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Look w:val="04A0" w:firstRow="1" w:lastRow="0" w:firstColumn="1" w:lastColumn="0" w:noHBand="0" w:noVBand="1"/>
      </w:tblPr>
      <w:tblGrid>
        <w:gridCol w:w="4883"/>
        <w:gridCol w:w="5540"/>
      </w:tblGrid>
      <w:tr w:rsidR="004F0988" w:rsidTr="002F3C16">
        <w:tc>
          <w:tcPr>
            <w:tcW w:w="10423" w:type="dxa"/>
            <w:gridSpan w:val="2"/>
            <w:shd w:val="clear" w:color="auto" w:fill="auto"/>
          </w:tcPr>
          <w:p w:rsidR="004F0988" w:rsidRDefault="004F0988" w:rsidP="00133525">
            <w:pPr>
              <w:pStyle w:val="ZA"/>
              <w:framePr w:w="0" w:hRule="auto" w:wrap="auto" w:vAnchor="margin" w:hAnchor="text" w:yAlign="inline"/>
            </w:pPr>
            <w:bookmarkStart w:id="0" w:name="page1"/>
            <w:r w:rsidRPr="00133525">
              <w:rPr>
                <w:sz w:val="64"/>
              </w:rPr>
              <w:t xml:space="preserve">3GPP </w:t>
            </w:r>
            <w:bookmarkStart w:id="1" w:name="specType1"/>
            <w:r w:rsidR="002F3C16">
              <w:rPr>
                <w:sz w:val="64"/>
              </w:rPr>
              <w:t>TS 28.</w:t>
            </w:r>
            <w:bookmarkEnd w:id="1"/>
            <w:r w:rsidR="00C35931">
              <w:rPr>
                <w:sz w:val="64"/>
              </w:rPr>
              <w:t>313</w:t>
            </w:r>
            <w:r w:rsidRPr="00133525">
              <w:rPr>
                <w:sz w:val="64"/>
              </w:rPr>
              <w:t xml:space="preserve"> </w:t>
            </w:r>
            <w:r w:rsidRPr="004D3578">
              <w:t>V</w:t>
            </w:r>
            <w:bookmarkStart w:id="2" w:name="specVersion"/>
            <w:r w:rsidR="002F3C16">
              <w:t>0</w:t>
            </w:r>
            <w:bookmarkEnd w:id="2"/>
            <w:r w:rsidR="002F3C16">
              <w:t>.</w:t>
            </w:r>
            <w:del w:id="3" w:author="Chou, Joey-108" w:date="2020-03-04T09:29:00Z">
              <w:r w:rsidR="00C81A98" w:rsidDel="00EC59A9">
                <w:delText>2</w:delText>
              </w:r>
            </w:del>
            <w:ins w:id="4" w:author="Chou, Joey-108" w:date="2020-03-04T09:29:00Z">
              <w:r w:rsidR="00EC59A9">
                <w:t>3</w:t>
              </w:r>
            </w:ins>
            <w:r w:rsidR="002F3C16">
              <w:t>.0</w:t>
            </w:r>
            <w:r w:rsidRPr="004D3578">
              <w:t xml:space="preserve"> </w:t>
            </w:r>
            <w:r w:rsidRPr="00133525">
              <w:rPr>
                <w:sz w:val="32"/>
              </w:rPr>
              <w:t>(</w:t>
            </w:r>
            <w:bookmarkStart w:id="5" w:name="issueDate"/>
            <w:del w:id="6" w:author="Chou, Joey-108" w:date="2020-03-04T09:29:00Z">
              <w:r w:rsidR="002F3C16" w:rsidDel="00EC59A9">
                <w:rPr>
                  <w:sz w:val="32"/>
                </w:rPr>
                <w:delText>2019</w:delText>
              </w:r>
            </w:del>
            <w:bookmarkEnd w:id="5"/>
            <w:ins w:id="7" w:author="Chou, Joey-108" w:date="2020-03-04T09:29:00Z">
              <w:r w:rsidR="00EC59A9">
                <w:rPr>
                  <w:sz w:val="32"/>
                </w:rPr>
                <w:t>2020</w:t>
              </w:r>
            </w:ins>
            <w:r w:rsidR="002F3C16">
              <w:rPr>
                <w:sz w:val="32"/>
              </w:rPr>
              <w:t>-</w:t>
            </w:r>
            <w:del w:id="8" w:author="Chou, Joey-108" w:date="2020-03-04T09:29:00Z">
              <w:r w:rsidR="00C81A98" w:rsidDel="00EC59A9">
                <w:rPr>
                  <w:sz w:val="32"/>
                </w:rPr>
                <w:delText>11</w:delText>
              </w:r>
            </w:del>
            <w:ins w:id="9" w:author="Chou, Joey-108" w:date="2020-03-04T09:29:00Z">
              <w:r w:rsidR="00EC59A9">
                <w:rPr>
                  <w:sz w:val="32"/>
                </w:rPr>
                <w:t>03</w:t>
              </w:r>
            </w:ins>
            <w:r w:rsidRPr="00133525">
              <w:rPr>
                <w:sz w:val="32"/>
              </w:rPr>
              <w:t>)</w:t>
            </w:r>
          </w:p>
        </w:tc>
      </w:tr>
      <w:tr w:rsidR="004F0988" w:rsidTr="002F3C16">
        <w:trPr>
          <w:trHeight w:hRule="exact" w:val="1134"/>
        </w:trPr>
        <w:tc>
          <w:tcPr>
            <w:tcW w:w="10423" w:type="dxa"/>
            <w:gridSpan w:val="2"/>
            <w:shd w:val="clear" w:color="auto" w:fill="auto"/>
          </w:tcPr>
          <w:p w:rsidR="004F0988" w:rsidRDefault="004F0988" w:rsidP="00133525">
            <w:pPr>
              <w:pStyle w:val="ZB"/>
              <w:framePr w:w="0" w:hRule="auto" w:wrap="auto" w:vAnchor="margin" w:hAnchor="text" w:yAlign="inline"/>
            </w:pPr>
            <w:r w:rsidRPr="004D3578">
              <w:t xml:space="preserve">Technical </w:t>
            </w:r>
            <w:bookmarkStart w:id="10" w:name="spectype2"/>
            <w:r w:rsidRPr="002F3C16">
              <w:t>Specification</w:t>
            </w:r>
            <w:bookmarkEnd w:id="10"/>
          </w:p>
          <w:p w:rsidR="00BA4B8D" w:rsidRDefault="00BA4B8D" w:rsidP="00BA4B8D">
            <w:pPr>
              <w:pStyle w:val="Guidance"/>
            </w:pPr>
          </w:p>
        </w:tc>
      </w:tr>
      <w:tr w:rsidR="004F0988" w:rsidTr="002F3C16">
        <w:trPr>
          <w:trHeight w:hRule="exact" w:val="3686"/>
        </w:trPr>
        <w:tc>
          <w:tcPr>
            <w:tcW w:w="10423" w:type="dxa"/>
            <w:gridSpan w:val="2"/>
            <w:shd w:val="clear" w:color="auto" w:fill="auto"/>
          </w:tcPr>
          <w:p w:rsidR="004F0988" w:rsidRPr="004D3578" w:rsidRDefault="004F0988" w:rsidP="00133525">
            <w:pPr>
              <w:pStyle w:val="ZT"/>
              <w:framePr w:wrap="auto" w:hAnchor="text" w:yAlign="inline"/>
            </w:pPr>
            <w:r w:rsidRPr="004D3578">
              <w:t>3rd Generation Partnership Project;</w:t>
            </w:r>
          </w:p>
          <w:p w:rsidR="004F0988" w:rsidRPr="005E4BB2" w:rsidRDefault="004F0988" w:rsidP="00133525">
            <w:pPr>
              <w:pStyle w:val="ZT"/>
              <w:framePr w:wrap="auto" w:hAnchor="text" w:yAlign="inline"/>
              <w:rPr>
                <w:highlight w:val="yellow"/>
              </w:rPr>
            </w:pPr>
            <w:r w:rsidRPr="004D3578">
              <w:t xml:space="preserve">Technical Specification Group </w:t>
            </w:r>
            <w:bookmarkStart w:id="11" w:name="specTitle"/>
            <w:r w:rsidR="002F3C16">
              <w:t>Services and System Aspects;</w:t>
            </w:r>
          </w:p>
          <w:bookmarkEnd w:id="11"/>
          <w:p w:rsidR="002F3C16" w:rsidRPr="004D3578" w:rsidRDefault="002F3C16" w:rsidP="002F3C16">
            <w:pPr>
              <w:pStyle w:val="ZT"/>
              <w:framePr w:wrap="auto" w:hAnchor="text" w:yAlign="inline"/>
            </w:pPr>
            <w:r>
              <w:t>Management and orchestration</w:t>
            </w:r>
            <w:r w:rsidRPr="004D3578">
              <w:t>;</w:t>
            </w:r>
          </w:p>
          <w:p w:rsidR="002F3C16" w:rsidRDefault="002F3C16" w:rsidP="002F3C16">
            <w:pPr>
              <w:pStyle w:val="ZT"/>
              <w:framePr w:wrap="auto" w:hAnchor="text" w:yAlign="inline"/>
            </w:pPr>
            <w:r>
              <w:t xml:space="preserve"> </w:t>
            </w:r>
            <w:r w:rsidRPr="0071420A">
              <w:t>Self-Organizing Networks (SON) for 5G networks</w:t>
            </w:r>
          </w:p>
          <w:p w:rsidR="004F0988" w:rsidRPr="00133525" w:rsidRDefault="002F3C16" w:rsidP="002F3C16">
            <w:pPr>
              <w:pStyle w:val="ZT"/>
              <w:framePr w:wrap="auto" w:hAnchor="text" w:yAlign="inline"/>
              <w:rPr>
                <w:i/>
                <w:sz w:val="28"/>
              </w:rPr>
            </w:pPr>
            <w:r w:rsidRPr="004D3578">
              <w:t xml:space="preserve"> </w:t>
            </w:r>
            <w:r w:rsidR="004F0988" w:rsidRPr="004D3578">
              <w:t>(</w:t>
            </w:r>
            <w:r w:rsidR="004F0988" w:rsidRPr="004D3578">
              <w:rPr>
                <w:rStyle w:val="ZGSM"/>
              </w:rPr>
              <w:t xml:space="preserve">Release </w:t>
            </w:r>
            <w:bookmarkStart w:id="12" w:name="specRelease"/>
            <w:r>
              <w:rPr>
                <w:rStyle w:val="ZGSM"/>
              </w:rPr>
              <w:t>16</w:t>
            </w:r>
            <w:bookmarkEnd w:id="12"/>
            <w:r w:rsidR="004F0988" w:rsidRPr="004D3578">
              <w:t>)</w:t>
            </w:r>
          </w:p>
        </w:tc>
      </w:tr>
      <w:tr w:rsidR="00BF128E" w:rsidTr="002F3C16">
        <w:tc>
          <w:tcPr>
            <w:tcW w:w="10423" w:type="dxa"/>
            <w:gridSpan w:val="2"/>
            <w:shd w:val="clear" w:color="auto" w:fill="auto"/>
          </w:tcPr>
          <w:p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rsidTr="002F3C16">
        <w:trPr>
          <w:trHeight w:hRule="exact" w:val="1531"/>
        </w:trPr>
        <w:tc>
          <w:tcPr>
            <w:tcW w:w="4883" w:type="dxa"/>
            <w:shd w:val="clear" w:color="auto" w:fill="auto"/>
          </w:tcPr>
          <w:p w:rsidR="00D57972" w:rsidRDefault="00C3039A">
            <w:r>
              <w:rPr>
                <w:i/>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6.15pt;height:66.1pt">
                  <v:imagedata r:id="rId9" o:title="5G-logo_175px"/>
                </v:shape>
              </w:pict>
            </w:r>
          </w:p>
        </w:tc>
        <w:tc>
          <w:tcPr>
            <w:tcW w:w="5540" w:type="dxa"/>
            <w:shd w:val="clear" w:color="auto" w:fill="auto"/>
          </w:tcPr>
          <w:p w:rsidR="00D57972" w:rsidRDefault="008E43B1" w:rsidP="00133525">
            <w:pPr>
              <w:jc w:val="right"/>
            </w:pPr>
            <w:bookmarkStart w:id="13" w:name="logos"/>
            <w:r>
              <w:pict>
                <v:shape id="_x0000_i1026" type="#_x0000_t75" style="width:127.15pt;height:74.3pt">
                  <v:imagedata r:id="rId10" o:title="3GPP-logo_web"/>
                </v:shape>
              </w:pict>
            </w:r>
            <w:bookmarkEnd w:id="13"/>
          </w:p>
        </w:tc>
      </w:tr>
      <w:tr w:rsidR="00C074DD" w:rsidTr="002F3C16">
        <w:trPr>
          <w:trHeight w:hRule="exact" w:val="5783"/>
        </w:trPr>
        <w:tc>
          <w:tcPr>
            <w:tcW w:w="10423" w:type="dxa"/>
            <w:gridSpan w:val="2"/>
            <w:shd w:val="clear" w:color="auto" w:fill="auto"/>
          </w:tcPr>
          <w:p w:rsidR="00C074DD" w:rsidRPr="00C074DD" w:rsidRDefault="00C074DD" w:rsidP="00C074DD">
            <w:pPr>
              <w:pStyle w:val="Guidance"/>
              <w:rPr>
                <w:b/>
              </w:rPr>
            </w:pPr>
          </w:p>
        </w:tc>
      </w:tr>
      <w:tr w:rsidR="00C074DD" w:rsidTr="002F3C16">
        <w:trPr>
          <w:trHeight w:hRule="exact" w:val="964"/>
        </w:trPr>
        <w:tc>
          <w:tcPr>
            <w:tcW w:w="10423" w:type="dxa"/>
            <w:gridSpan w:val="2"/>
            <w:shd w:val="clear" w:color="auto" w:fill="auto"/>
          </w:tcPr>
          <w:p w:rsidR="00C074DD" w:rsidRPr="00133525" w:rsidRDefault="00C074DD" w:rsidP="00C074DD">
            <w:pPr>
              <w:rPr>
                <w:sz w:val="16"/>
              </w:rPr>
            </w:pPr>
            <w:bookmarkStart w:id="14"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4"/>
          </w:p>
          <w:p w:rsidR="00C074DD" w:rsidRPr="004D3578" w:rsidRDefault="00C074DD" w:rsidP="00C074DD">
            <w:pPr>
              <w:pStyle w:val="ZV"/>
              <w:framePr w:w="0" w:wrap="auto" w:vAnchor="margin" w:hAnchor="text" w:yAlign="inline"/>
            </w:pPr>
          </w:p>
          <w:p w:rsidR="00C074DD" w:rsidRPr="00133525" w:rsidRDefault="00C074DD" w:rsidP="00C074DD">
            <w:pPr>
              <w:rPr>
                <w:sz w:val="16"/>
              </w:rPr>
            </w:pPr>
          </w:p>
        </w:tc>
      </w:tr>
      <w:bookmarkEnd w:id="0"/>
    </w:tbl>
    <w:p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Tr="00133525">
        <w:trPr>
          <w:trHeight w:hRule="exact" w:val="5670"/>
        </w:trPr>
        <w:tc>
          <w:tcPr>
            <w:tcW w:w="10423" w:type="dxa"/>
            <w:shd w:val="clear" w:color="auto" w:fill="auto"/>
          </w:tcPr>
          <w:p w:rsidR="00E16509" w:rsidRDefault="00E16509" w:rsidP="00E16509">
            <w:pPr>
              <w:pStyle w:val="Guidance"/>
            </w:pPr>
            <w:bookmarkStart w:id="15" w:name="page2"/>
          </w:p>
        </w:tc>
      </w:tr>
      <w:tr w:rsidR="00E16509" w:rsidTr="00C074DD">
        <w:trPr>
          <w:trHeight w:hRule="exact" w:val="5387"/>
        </w:trPr>
        <w:tc>
          <w:tcPr>
            <w:tcW w:w="10423" w:type="dxa"/>
            <w:shd w:val="clear" w:color="auto" w:fill="auto"/>
          </w:tcPr>
          <w:p w:rsidR="00E16509" w:rsidRPr="00133525" w:rsidRDefault="00E16509" w:rsidP="00133525">
            <w:pPr>
              <w:pStyle w:val="FP"/>
              <w:spacing w:after="240"/>
              <w:ind w:left="2835" w:right="2835"/>
              <w:jc w:val="center"/>
              <w:rPr>
                <w:rFonts w:ascii="Arial" w:hAnsi="Arial"/>
                <w:b/>
                <w:i/>
              </w:rPr>
            </w:pPr>
            <w:bookmarkStart w:id="16" w:name="coords3gpp"/>
            <w:r w:rsidRPr="00133525">
              <w:rPr>
                <w:rFonts w:ascii="Arial" w:hAnsi="Arial"/>
                <w:b/>
                <w:i/>
              </w:rPr>
              <w:t>3GPP</w:t>
            </w:r>
          </w:p>
          <w:p w:rsidR="00E16509" w:rsidRPr="004D3578" w:rsidRDefault="00E16509" w:rsidP="00133525">
            <w:pPr>
              <w:pStyle w:val="FP"/>
              <w:pBdr>
                <w:bottom w:val="single" w:sz="6" w:space="1" w:color="auto"/>
              </w:pBdr>
              <w:ind w:left="2835" w:right="2835"/>
              <w:jc w:val="center"/>
            </w:pPr>
            <w:r w:rsidRPr="004D3578">
              <w:t>Postal address</w:t>
            </w:r>
          </w:p>
          <w:p w:rsidR="00E16509" w:rsidRPr="00133525" w:rsidRDefault="00E16509" w:rsidP="00133525">
            <w:pPr>
              <w:pStyle w:val="FP"/>
              <w:ind w:left="2835" w:right="2835"/>
              <w:jc w:val="center"/>
              <w:rPr>
                <w:rFonts w:ascii="Arial" w:hAnsi="Arial"/>
                <w:sz w:val="18"/>
              </w:rPr>
            </w:pPr>
          </w:p>
          <w:p w:rsidR="00E16509" w:rsidRPr="004D3578" w:rsidRDefault="00E16509" w:rsidP="00133525">
            <w:pPr>
              <w:pStyle w:val="FP"/>
              <w:pBdr>
                <w:bottom w:val="single" w:sz="6" w:space="1" w:color="auto"/>
              </w:pBdr>
              <w:spacing w:before="240"/>
              <w:ind w:left="2835" w:right="2835"/>
              <w:jc w:val="center"/>
            </w:pPr>
            <w:r w:rsidRPr="004D3578">
              <w:t>3GPP support office address</w:t>
            </w:r>
          </w:p>
          <w:p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rsidR="00E16509" w:rsidRPr="004D3578" w:rsidRDefault="00E16509" w:rsidP="00133525">
            <w:pPr>
              <w:pStyle w:val="FP"/>
              <w:pBdr>
                <w:bottom w:val="single" w:sz="6" w:space="1" w:color="auto"/>
              </w:pBdr>
              <w:spacing w:before="240"/>
              <w:ind w:left="2835" w:right="2835"/>
              <w:jc w:val="center"/>
            </w:pPr>
            <w:r w:rsidRPr="004D3578">
              <w:t>Internet</w:t>
            </w:r>
          </w:p>
          <w:p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6"/>
          </w:p>
          <w:p w:rsidR="00E16509" w:rsidRDefault="00E16509" w:rsidP="00133525"/>
        </w:tc>
      </w:tr>
      <w:tr w:rsidR="00E16509" w:rsidTr="00C074DD">
        <w:tc>
          <w:tcPr>
            <w:tcW w:w="10423" w:type="dxa"/>
            <w:shd w:val="clear" w:color="auto" w:fill="auto"/>
            <w:vAlign w:val="bottom"/>
          </w:tcPr>
          <w:p w:rsidR="00E16509" w:rsidRPr="00133525" w:rsidRDefault="00E16509" w:rsidP="00133525">
            <w:pPr>
              <w:pStyle w:val="FP"/>
              <w:pBdr>
                <w:bottom w:val="single" w:sz="6" w:space="1" w:color="auto"/>
              </w:pBdr>
              <w:spacing w:after="240"/>
              <w:jc w:val="center"/>
              <w:rPr>
                <w:rFonts w:ascii="Arial" w:hAnsi="Arial"/>
                <w:b/>
                <w:i/>
                <w:noProof/>
              </w:rPr>
            </w:pPr>
            <w:bookmarkStart w:id="17" w:name="copyrightNotification"/>
            <w:r w:rsidRPr="00133525">
              <w:rPr>
                <w:rFonts w:ascii="Arial" w:hAnsi="Arial"/>
                <w:b/>
                <w:i/>
                <w:noProof/>
              </w:rPr>
              <w:t>Copyright Notification</w:t>
            </w:r>
          </w:p>
          <w:p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rsidR="00E16509" w:rsidRPr="004D3578" w:rsidRDefault="00E16509" w:rsidP="00133525">
            <w:pPr>
              <w:pStyle w:val="FP"/>
              <w:jc w:val="center"/>
              <w:rPr>
                <w:noProof/>
              </w:rPr>
            </w:pPr>
          </w:p>
          <w:p w:rsidR="00E16509" w:rsidRPr="00133525" w:rsidRDefault="00E16509" w:rsidP="00133525">
            <w:pPr>
              <w:pStyle w:val="FP"/>
              <w:jc w:val="center"/>
              <w:rPr>
                <w:noProof/>
                <w:sz w:val="18"/>
              </w:rPr>
            </w:pPr>
            <w:r w:rsidRPr="00133525">
              <w:rPr>
                <w:noProof/>
                <w:sz w:val="18"/>
              </w:rPr>
              <w:t xml:space="preserve">© </w:t>
            </w:r>
            <w:bookmarkStart w:id="18" w:name="copyrightDate"/>
            <w:r w:rsidRPr="00CD25F5">
              <w:rPr>
                <w:noProof/>
                <w:sz w:val="18"/>
              </w:rPr>
              <w:t>2019</w:t>
            </w:r>
            <w:bookmarkEnd w:id="18"/>
            <w:r w:rsidRPr="00133525">
              <w:rPr>
                <w:noProof/>
                <w:sz w:val="18"/>
              </w:rPr>
              <w:t>, 3GPP Organizational Partners (ARIB, ATIS, CCSA, ETSI, TSDSI, TTA, TTC).</w:t>
            </w:r>
            <w:bookmarkStart w:id="19" w:name="copyrightaddon"/>
            <w:bookmarkEnd w:id="19"/>
          </w:p>
          <w:p w:rsidR="00E16509" w:rsidRPr="00133525" w:rsidRDefault="00E16509" w:rsidP="00133525">
            <w:pPr>
              <w:pStyle w:val="FP"/>
              <w:jc w:val="center"/>
              <w:rPr>
                <w:noProof/>
                <w:sz w:val="18"/>
              </w:rPr>
            </w:pPr>
            <w:r w:rsidRPr="00133525">
              <w:rPr>
                <w:noProof/>
                <w:sz w:val="18"/>
              </w:rPr>
              <w:t>All rights reserved.</w:t>
            </w:r>
          </w:p>
          <w:p w:rsidR="00E16509" w:rsidRPr="00133525" w:rsidRDefault="00E16509" w:rsidP="00E16509">
            <w:pPr>
              <w:pStyle w:val="FP"/>
              <w:rPr>
                <w:noProof/>
                <w:sz w:val="18"/>
              </w:rPr>
            </w:pPr>
          </w:p>
          <w:p w:rsidR="00E16509" w:rsidRPr="00133525" w:rsidRDefault="00E16509" w:rsidP="00E16509">
            <w:pPr>
              <w:pStyle w:val="FP"/>
              <w:rPr>
                <w:noProof/>
                <w:sz w:val="18"/>
              </w:rPr>
            </w:pPr>
            <w:r w:rsidRPr="00133525">
              <w:rPr>
                <w:noProof/>
                <w:sz w:val="18"/>
              </w:rPr>
              <w:t>UMTS™ is a Trade Mark of ETSI registered for the benefit of its members</w:t>
            </w:r>
          </w:p>
          <w:p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rsidR="00E16509" w:rsidRPr="00133525" w:rsidRDefault="00E16509" w:rsidP="00E16509">
            <w:pPr>
              <w:pStyle w:val="FP"/>
              <w:rPr>
                <w:noProof/>
                <w:sz w:val="18"/>
              </w:rPr>
            </w:pPr>
            <w:r w:rsidRPr="00133525">
              <w:rPr>
                <w:noProof/>
                <w:sz w:val="18"/>
              </w:rPr>
              <w:t>GSM® and the GSM logo are registered and owned by the GSM Association</w:t>
            </w:r>
            <w:bookmarkEnd w:id="17"/>
          </w:p>
          <w:p w:rsidR="00E16509" w:rsidRDefault="00E16509" w:rsidP="00133525"/>
        </w:tc>
      </w:tr>
      <w:bookmarkEnd w:id="15"/>
    </w:tbl>
    <w:p w:rsidR="00080512" w:rsidRPr="004D3578" w:rsidRDefault="00080512">
      <w:pPr>
        <w:pStyle w:val="TT"/>
      </w:pPr>
      <w:r w:rsidRPr="004D3578">
        <w:br w:type="page"/>
      </w:r>
      <w:bookmarkStart w:id="20" w:name="tableOfContents"/>
      <w:bookmarkEnd w:id="20"/>
      <w:r w:rsidRPr="004D3578">
        <w:lastRenderedPageBreak/>
        <w:t>Contents</w:t>
      </w:r>
    </w:p>
    <w:p w:rsidR="00C3039A" w:rsidRPr="008E43B1" w:rsidRDefault="004D3578">
      <w:pPr>
        <w:pStyle w:val="TOC1"/>
        <w:rPr>
          <w:ins w:id="21" w:author="Chou, Joey-108" w:date="2020-03-04T11:39:00Z"/>
          <w:rFonts w:ascii="Calibri" w:eastAsia="PMingLiU" w:hAnsi="Calibri"/>
          <w:szCs w:val="22"/>
          <w:lang w:val="en-US" w:eastAsia="zh-TW"/>
        </w:rPr>
      </w:pPr>
      <w:r w:rsidRPr="004D3578">
        <w:fldChar w:fldCharType="begin"/>
      </w:r>
      <w:r w:rsidRPr="004D3578">
        <w:instrText xml:space="preserve"> TOC \o "1-9" </w:instrText>
      </w:r>
      <w:r w:rsidRPr="004D3578">
        <w:fldChar w:fldCharType="separate"/>
      </w:r>
      <w:ins w:id="22" w:author="Chou, Joey-108" w:date="2020-03-04T11:39:00Z">
        <w:r w:rsidR="00C3039A">
          <w:t>Foreword</w:t>
        </w:r>
        <w:r w:rsidR="00C3039A">
          <w:tab/>
        </w:r>
        <w:r w:rsidR="00C3039A">
          <w:fldChar w:fldCharType="begin"/>
        </w:r>
        <w:r w:rsidR="00C3039A">
          <w:instrText xml:space="preserve"> PAGEREF _Toc34214373 \h </w:instrText>
        </w:r>
      </w:ins>
      <w:r w:rsidR="00C3039A">
        <w:fldChar w:fldCharType="separate"/>
      </w:r>
      <w:ins w:id="23" w:author="Chou, Joey-108" w:date="2020-03-04T11:39:00Z">
        <w:r w:rsidR="00C3039A">
          <w:t>6</w:t>
        </w:r>
        <w:r w:rsidR="00C3039A">
          <w:fldChar w:fldCharType="end"/>
        </w:r>
      </w:ins>
    </w:p>
    <w:p w:rsidR="00C3039A" w:rsidRPr="008E43B1" w:rsidRDefault="00C3039A">
      <w:pPr>
        <w:pStyle w:val="TOC1"/>
        <w:rPr>
          <w:ins w:id="24" w:author="Chou, Joey-108" w:date="2020-03-04T11:39:00Z"/>
          <w:rFonts w:ascii="Calibri" w:eastAsia="PMingLiU" w:hAnsi="Calibri"/>
          <w:szCs w:val="22"/>
          <w:lang w:val="en-US" w:eastAsia="zh-TW"/>
        </w:rPr>
      </w:pPr>
      <w:ins w:id="25" w:author="Chou, Joey-108" w:date="2020-03-04T11:39:00Z">
        <w:r>
          <w:t>Introduction</w:t>
        </w:r>
        <w:r>
          <w:tab/>
        </w:r>
        <w:r>
          <w:fldChar w:fldCharType="begin"/>
        </w:r>
        <w:r>
          <w:instrText xml:space="preserve"> PAGEREF _Toc34214374 \h </w:instrText>
        </w:r>
      </w:ins>
      <w:r>
        <w:fldChar w:fldCharType="separate"/>
      </w:r>
      <w:ins w:id="26" w:author="Chou, Joey-108" w:date="2020-03-04T11:39:00Z">
        <w:r>
          <w:t>7</w:t>
        </w:r>
        <w:r>
          <w:fldChar w:fldCharType="end"/>
        </w:r>
      </w:ins>
    </w:p>
    <w:p w:rsidR="00C3039A" w:rsidRPr="008E43B1" w:rsidRDefault="00C3039A">
      <w:pPr>
        <w:pStyle w:val="TOC1"/>
        <w:rPr>
          <w:ins w:id="27" w:author="Chou, Joey-108" w:date="2020-03-04T11:39:00Z"/>
          <w:rFonts w:ascii="Calibri" w:eastAsia="PMingLiU" w:hAnsi="Calibri"/>
          <w:szCs w:val="22"/>
          <w:lang w:val="en-US" w:eastAsia="zh-TW"/>
        </w:rPr>
      </w:pPr>
      <w:ins w:id="28" w:author="Chou, Joey-108" w:date="2020-03-04T11:39:00Z">
        <w:r>
          <w:t>1</w:t>
        </w:r>
        <w:r w:rsidRPr="008E43B1">
          <w:rPr>
            <w:rFonts w:ascii="Calibri" w:eastAsia="PMingLiU" w:hAnsi="Calibri"/>
            <w:szCs w:val="22"/>
            <w:lang w:val="en-US" w:eastAsia="zh-TW"/>
          </w:rPr>
          <w:tab/>
        </w:r>
        <w:r>
          <w:t>Scope</w:t>
        </w:r>
        <w:r>
          <w:tab/>
        </w:r>
        <w:r>
          <w:fldChar w:fldCharType="begin"/>
        </w:r>
        <w:r>
          <w:instrText xml:space="preserve"> PAGEREF _Toc34214375 \h </w:instrText>
        </w:r>
      </w:ins>
      <w:r>
        <w:fldChar w:fldCharType="separate"/>
      </w:r>
      <w:ins w:id="29" w:author="Chou, Joey-108" w:date="2020-03-04T11:39:00Z">
        <w:r>
          <w:t>8</w:t>
        </w:r>
        <w:r>
          <w:fldChar w:fldCharType="end"/>
        </w:r>
      </w:ins>
    </w:p>
    <w:p w:rsidR="00C3039A" w:rsidRPr="008E43B1" w:rsidRDefault="00C3039A">
      <w:pPr>
        <w:pStyle w:val="TOC1"/>
        <w:rPr>
          <w:ins w:id="30" w:author="Chou, Joey-108" w:date="2020-03-04T11:39:00Z"/>
          <w:rFonts w:ascii="Calibri" w:eastAsia="PMingLiU" w:hAnsi="Calibri"/>
          <w:szCs w:val="22"/>
          <w:lang w:val="en-US" w:eastAsia="zh-TW"/>
        </w:rPr>
      </w:pPr>
      <w:ins w:id="31" w:author="Chou, Joey-108" w:date="2020-03-04T11:39:00Z">
        <w:r>
          <w:t>2</w:t>
        </w:r>
        <w:r w:rsidRPr="008E43B1">
          <w:rPr>
            <w:rFonts w:ascii="Calibri" w:eastAsia="PMingLiU" w:hAnsi="Calibri"/>
            <w:szCs w:val="22"/>
            <w:lang w:val="en-US" w:eastAsia="zh-TW"/>
          </w:rPr>
          <w:tab/>
        </w:r>
        <w:r>
          <w:t>References</w:t>
        </w:r>
        <w:r>
          <w:tab/>
        </w:r>
        <w:r>
          <w:fldChar w:fldCharType="begin"/>
        </w:r>
        <w:r>
          <w:instrText xml:space="preserve"> PAGEREF _Toc34214376 \h </w:instrText>
        </w:r>
      </w:ins>
      <w:r>
        <w:fldChar w:fldCharType="separate"/>
      </w:r>
      <w:ins w:id="32" w:author="Chou, Joey-108" w:date="2020-03-04T11:39:00Z">
        <w:r>
          <w:t>8</w:t>
        </w:r>
        <w:r>
          <w:fldChar w:fldCharType="end"/>
        </w:r>
      </w:ins>
    </w:p>
    <w:p w:rsidR="00C3039A" w:rsidRPr="008E43B1" w:rsidRDefault="00C3039A">
      <w:pPr>
        <w:pStyle w:val="TOC1"/>
        <w:rPr>
          <w:ins w:id="33" w:author="Chou, Joey-108" w:date="2020-03-04T11:39:00Z"/>
          <w:rFonts w:ascii="Calibri" w:eastAsia="PMingLiU" w:hAnsi="Calibri"/>
          <w:szCs w:val="22"/>
          <w:lang w:val="en-US" w:eastAsia="zh-TW"/>
        </w:rPr>
      </w:pPr>
      <w:ins w:id="34" w:author="Chou, Joey-108" w:date="2020-03-04T11:39:00Z">
        <w:r>
          <w:t>3</w:t>
        </w:r>
        <w:r w:rsidRPr="008E43B1">
          <w:rPr>
            <w:rFonts w:ascii="Calibri" w:eastAsia="PMingLiU" w:hAnsi="Calibri"/>
            <w:szCs w:val="22"/>
            <w:lang w:val="en-US" w:eastAsia="zh-TW"/>
          </w:rPr>
          <w:tab/>
        </w:r>
        <w:r>
          <w:t>Definitions of terms, symbols and abbreviations</w:t>
        </w:r>
        <w:r>
          <w:tab/>
        </w:r>
        <w:r>
          <w:fldChar w:fldCharType="begin"/>
        </w:r>
        <w:r>
          <w:instrText xml:space="preserve"> PAGEREF _Toc34214377 \h </w:instrText>
        </w:r>
      </w:ins>
      <w:r>
        <w:fldChar w:fldCharType="separate"/>
      </w:r>
      <w:ins w:id="35" w:author="Chou, Joey-108" w:date="2020-03-04T11:39:00Z">
        <w:r>
          <w:t>9</w:t>
        </w:r>
        <w:r>
          <w:fldChar w:fldCharType="end"/>
        </w:r>
      </w:ins>
    </w:p>
    <w:p w:rsidR="00C3039A" w:rsidRPr="008E43B1" w:rsidRDefault="00C3039A">
      <w:pPr>
        <w:pStyle w:val="TOC2"/>
        <w:rPr>
          <w:ins w:id="36" w:author="Chou, Joey-108" w:date="2020-03-04T11:39:00Z"/>
          <w:rFonts w:ascii="Calibri" w:eastAsia="PMingLiU" w:hAnsi="Calibri"/>
          <w:sz w:val="22"/>
          <w:szCs w:val="22"/>
          <w:lang w:val="en-US" w:eastAsia="zh-TW"/>
        </w:rPr>
      </w:pPr>
      <w:ins w:id="37" w:author="Chou, Joey-108" w:date="2020-03-04T11:39:00Z">
        <w:r>
          <w:t>3.1</w:t>
        </w:r>
        <w:r w:rsidRPr="008E43B1">
          <w:rPr>
            <w:rFonts w:ascii="Calibri" w:eastAsia="PMingLiU" w:hAnsi="Calibri"/>
            <w:sz w:val="22"/>
            <w:szCs w:val="22"/>
            <w:lang w:val="en-US" w:eastAsia="zh-TW"/>
          </w:rPr>
          <w:tab/>
        </w:r>
        <w:r>
          <w:t>Terms</w:t>
        </w:r>
        <w:r>
          <w:tab/>
        </w:r>
        <w:r>
          <w:fldChar w:fldCharType="begin"/>
        </w:r>
        <w:r>
          <w:instrText xml:space="preserve"> PAGEREF _Toc34214378 \h </w:instrText>
        </w:r>
      </w:ins>
      <w:r>
        <w:fldChar w:fldCharType="separate"/>
      </w:r>
      <w:ins w:id="38" w:author="Chou, Joey-108" w:date="2020-03-04T11:39:00Z">
        <w:r>
          <w:t>9</w:t>
        </w:r>
        <w:r>
          <w:fldChar w:fldCharType="end"/>
        </w:r>
      </w:ins>
    </w:p>
    <w:p w:rsidR="00C3039A" w:rsidRPr="008E43B1" w:rsidRDefault="00C3039A">
      <w:pPr>
        <w:pStyle w:val="TOC2"/>
        <w:rPr>
          <w:ins w:id="39" w:author="Chou, Joey-108" w:date="2020-03-04T11:39:00Z"/>
          <w:rFonts w:ascii="Calibri" w:eastAsia="PMingLiU" w:hAnsi="Calibri"/>
          <w:sz w:val="22"/>
          <w:szCs w:val="22"/>
          <w:lang w:val="en-US" w:eastAsia="zh-TW"/>
        </w:rPr>
      </w:pPr>
      <w:ins w:id="40" w:author="Chou, Joey-108" w:date="2020-03-04T11:39:00Z">
        <w:r>
          <w:t>3.2</w:t>
        </w:r>
        <w:r w:rsidRPr="008E43B1">
          <w:rPr>
            <w:rFonts w:ascii="Calibri" w:eastAsia="PMingLiU" w:hAnsi="Calibri"/>
            <w:sz w:val="22"/>
            <w:szCs w:val="22"/>
            <w:lang w:val="en-US" w:eastAsia="zh-TW"/>
          </w:rPr>
          <w:tab/>
        </w:r>
        <w:r>
          <w:t>Symbols</w:t>
        </w:r>
        <w:r>
          <w:tab/>
        </w:r>
        <w:r>
          <w:fldChar w:fldCharType="begin"/>
        </w:r>
        <w:r>
          <w:instrText xml:space="preserve"> PAGEREF _Toc34214379 \h </w:instrText>
        </w:r>
      </w:ins>
      <w:r>
        <w:fldChar w:fldCharType="separate"/>
      </w:r>
      <w:ins w:id="41" w:author="Chou, Joey-108" w:date="2020-03-04T11:39:00Z">
        <w:r>
          <w:t>9</w:t>
        </w:r>
        <w:r>
          <w:fldChar w:fldCharType="end"/>
        </w:r>
      </w:ins>
    </w:p>
    <w:p w:rsidR="00C3039A" w:rsidRPr="008E43B1" w:rsidRDefault="00C3039A">
      <w:pPr>
        <w:pStyle w:val="TOC2"/>
        <w:rPr>
          <w:ins w:id="42" w:author="Chou, Joey-108" w:date="2020-03-04T11:39:00Z"/>
          <w:rFonts w:ascii="Calibri" w:eastAsia="PMingLiU" w:hAnsi="Calibri"/>
          <w:sz w:val="22"/>
          <w:szCs w:val="22"/>
          <w:lang w:val="en-US" w:eastAsia="zh-TW"/>
        </w:rPr>
      </w:pPr>
      <w:ins w:id="43" w:author="Chou, Joey-108" w:date="2020-03-04T11:39:00Z">
        <w:r>
          <w:t>3.3</w:t>
        </w:r>
        <w:r w:rsidRPr="008E43B1">
          <w:rPr>
            <w:rFonts w:ascii="Calibri" w:eastAsia="PMingLiU" w:hAnsi="Calibri"/>
            <w:sz w:val="22"/>
            <w:szCs w:val="22"/>
            <w:lang w:val="en-US" w:eastAsia="zh-TW"/>
          </w:rPr>
          <w:tab/>
        </w:r>
        <w:r>
          <w:t>Abbreviations</w:t>
        </w:r>
        <w:r>
          <w:tab/>
        </w:r>
        <w:r>
          <w:fldChar w:fldCharType="begin"/>
        </w:r>
        <w:r>
          <w:instrText xml:space="preserve"> PAGEREF _Toc34214380 \h </w:instrText>
        </w:r>
      </w:ins>
      <w:r>
        <w:fldChar w:fldCharType="separate"/>
      </w:r>
      <w:ins w:id="44" w:author="Chou, Joey-108" w:date="2020-03-04T11:39:00Z">
        <w:r>
          <w:t>9</w:t>
        </w:r>
        <w:r>
          <w:fldChar w:fldCharType="end"/>
        </w:r>
      </w:ins>
    </w:p>
    <w:p w:rsidR="00C3039A" w:rsidRPr="008E43B1" w:rsidRDefault="00C3039A">
      <w:pPr>
        <w:pStyle w:val="TOC1"/>
        <w:rPr>
          <w:ins w:id="45" w:author="Chou, Joey-108" w:date="2020-03-04T11:39:00Z"/>
          <w:rFonts w:ascii="Calibri" w:eastAsia="PMingLiU" w:hAnsi="Calibri"/>
          <w:szCs w:val="22"/>
          <w:lang w:val="en-US" w:eastAsia="zh-TW"/>
        </w:rPr>
      </w:pPr>
      <w:ins w:id="46" w:author="Chou, Joey-108" w:date="2020-03-04T11:39:00Z">
        <w:r>
          <w:t>4</w:t>
        </w:r>
        <w:r w:rsidRPr="008E43B1">
          <w:rPr>
            <w:rFonts w:ascii="Calibri" w:eastAsia="PMingLiU" w:hAnsi="Calibri"/>
            <w:szCs w:val="22"/>
            <w:lang w:val="en-US" w:eastAsia="zh-TW"/>
          </w:rPr>
          <w:tab/>
        </w:r>
        <w:r>
          <w:t>Concepts and background</w:t>
        </w:r>
        <w:r>
          <w:tab/>
        </w:r>
        <w:r>
          <w:fldChar w:fldCharType="begin"/>
        </w:r>
        <w:r>
          <w:instrText xml:space="preserve"> PAGEREF _Toc34214381 \h </w:instrText>
        </w:r>
      </w:ins>
      <w:r>
        <w:fldChar w:fldCharType="separate"/>
      </w:r>
      <w:ins w:id="47" w:author="Chou, Joey-108" w:date="2020-03-04T11:39:00Z">
        <w:r>
          <w:t>9</w:t>
        </w:r>
        <w:r>
          <w:fldChar w:fldCharType="end"/>
        </w:r>
      </w:ins>
    </w:p>
    <w:p w:rsidR="00C3039A" w:rsidRPr="008E43B1" w:rsidRDefault="00C3039A">
      <w:pPr>
        <w:pStyle w:val="TOC2"/>
        <w:rPr>
          <w:ins w:id="48" w:author="Chou, Joey-108" w:date="2020-03-04T11:39:00Z"/>
          <w:rFonts w:ascii="Calibri" w:eastAsia="PMingLiU" w:hAnsi="Calibri"/>
          <w:sz w:val="22"/>
          <w:szCs w:val="22"/>
          <w:lang w:val="en-US" w:eastAsia="zh-TW"/>
        </w:rPr>
      </w:pPr>
      <w:ins w:id="49" w:author="Chou, Joey-108" w:date="2020-03-04T11:39:00Z">
        <w:r>
          <w:t>4.1</w:t>
        </w:r>
        <w:r w:rsidRPr="008E43B1">
          <w:rPr>
            <w:rFonts w:ascii="Calibri" w:eastAsia="PMingLiU" w:hAnsi="Calibri"/>
            <w:sz w:val="22"/>
            <w:szCs w:val="22"/>
            <w:lang w:val="en-US" w:eastAsia="zh-TW"/>
          </w:rPr>
          <w:tab/>
        </w:r>
        <w:r>
          <w:t>SON concepts</w:t>
        </w:r>
        <w:r>
          <w:tab/>
        </w:r>
        <w:r>
          <w:fldChar w:fldCharType="begin"/>
        </w:r>
        <w:r>
          <w:instrText xml:space="preserve"> PAGEREF _Toc34214382 \h </w:instrText>
        </w:r>
      </w:ins>
      <w:r>
        <w:fldChar w:fldCharType="separate"/>
      </w:r>
      <w:ins w:id="50" w:author="Chou, Joey-108" w:date="2020-03-04T11:39:00Z">
        <w:r>
          <w:t>9</w:t>
        </w:r>
        <w:r>
          <w:fldChar w:fldCharType="end"/>
        </w:r>
      </w:ins>
    </w:p>
    <w:p w:rsidR="00C3039A" w:rsidRPr="008E43B1" w:rsidRDefault="00C3039A">
      <w:pPr>
        <w:pStyle w:val="TOC3"/>
        <w:rPr>
          <w:ins w:id="51" w:author="Chou, Joey-108" w:date="2020-03-04T11:39:00Z"/>
          <w:rFonts w:ascii="Calibri" w:eastAsia="PMingLiU" w:hAnsi="Calibri"/>
          <w:sz w:val="22"/>
          <w:szCs w:val="22"/>
          <w:lang w:val="en-US" w:eastAsia="zh-TW"/>
        </w:rPr>
      </w:pPr>
      <w:ins w:id="52" w:author="Chou, Joey-108" w:date="2020-03-04T11:39:00Z">
        <w:r>
          <w:t>4.1.1</w:t>
        </w:r>
        <w:r w:rsidRPr="008E43B1">
          <w:rPr>
            <w:rFonts w:ascii="Calibri" w:eastAsia="PMingLiU" w:hAnsi="Calibri"/>
            <w:sz w:val="22"/>
            <w:szCs w:val="22"/>
            <w:lang w:val="en-US" w:eastAsia="zh-TW"/>
          </w:rPr>
          <w:tab/>
        </w:r>
        <w:r>
          <w:t>Overview</w:t>
        </w:r>
        <w:r>
          <w:tab/>
        </w:r>
        <w:r>
          <w:fldChar w:fldCharType="begin"/>
        </w:r>
        <w:r>
          <w:instrText xml:space="preserve"> PAGEREF _Toc34214383 \h </w:instrText>
        </w:r>
      </w:ins>
      <w:r>
        <w:fldChar w:fldCharType="separate"/>
      </w:r>
      <w:ins w:id="53" w:author="Chou, Joey-108" w:date="2020-03-04T11:39:00Z">
        <w:r>
          <w:t>9</w:t>
        </w:r>
        <w:r>
          <w:fldChar w:fldCharType="end"/>
        </w:r>
      </w:ins>
    </w:p>
    <w:p w:rsidR="00C3039A" w:rsidRPr="008E43B1" w:rsidRDefault="00C3039A">
      <w:pPr>
        <w:pStyle w:val="TOC3"/>
        <w:rPr>
          <w:ins w:id="54" w:author="Chou, Joey-108" w:date="2020-03-04T11:39:00Z"/>
          <w:rFonts w:ascii="Calibri" w:eastAsia="PMingLiU" w:hAnsi="Calibri"/>
          <w:sz w:val="22"/>
          <w:szCs w:val="22"/>
          <w:lang w:val="en-US" w:eastAsia="zh-TW"/>
        </w:rPr>
      </w:pPr>
      <w:ins w:id="55" w:author="Chou, Joey-108" w:date="2020-03-04T11:39:00Z">
        <w:r>
          <w:t>4.1.2</w:t>
        </w:r>
        <w:r w:rsidRPr="008E43B1">
          <w:rPr>
            <w:rFonts w:ascii="Calibri" w:eastAsia="PMingLiU" w:hAnsi="Calibri"/>
            <w:sz w:val="22"/>
            <w:szCs w:val="22"/>
            <w:lang w:val="en-US" w:eastAsia="zh-TW"/>
          </w:rPr>
          <w:tab/>
        </w:r>
        <w:r>
          <w:t>Centralized SON</w:t>
        </w:r>
        <w:r>
          <w:tab/>
        </w:r>
        <w:r>
          <w:fldChar w:fldCharType="begin"/>
        </w:r>
        <w:r>
          <w:instrText xml:space="preserve"> PAGEREF _Toc34214384 \h </w:instrText>
        </w:r>
      </w:ins>
      <w:r>
        <w:fldChar w:fldCharType="separate"/>
      </w:r>
      <w:ins w:id="56" w:author="Chou, Joey-108" w:date="2020-03-04T11:39:00Z">
        <w:r>
          <w:t>10</w:t>
        </w:r>
        <w:r>
          <w:fldChar w:fldCharType="end"/>
        </w:r>
      </w:ins>
    </w:p>
    <w:p w:rsidR="00C3039A" w:rsidRPr="008E43B1" w:rsidRDefault="00C3039A">
      <w:pPr>
        <w:pStyle w:val="TOC4"/>
        <w:rPr>
          <w:ins w:id="57" w:author="Chou, Joey-108" w:date="2020-03-04T11:39:00Z"/>
          <w:rFonts w:ascii="Calibri" w:eastAsia="PMingLiU" w:hAnsi="Calibri"/>
          <w:sz w:val="22"/>
          <w:szCs w:val="22"/>
          <w:lang w:val="en-US" w:eastAsia="zh-TW"/>
        </w:rPr>
      </w:pPr>
      <w:ins w:id="58" w:author="Chou, Joey-108" w:date="2020-03-04T11:39:00Z">
        <w:r>
          <w:rPr>
            <w:lang w:eastAsia="zh-CN"/>
          </w:rPr>
          <w:t>4.1.2.1</w:t>
        </w:r>
        <w:r w:rsidRPr="008E43B1">
          <w:rPr>
            <w:rFonts w:ascii="Calibri" w:eastAsia="PMingLiU" w:hAnsi="Calibri"/>
            <w:sz w:val="22"/>
            <w:szCs w:val="22"/>
            <w:lang w:val="en-US" w:eastAsia="zh-TW"/>
          </w:rPr>
          <w:tab/>
        </w:r>
        <w:r>
          <w:rPr>
            <w:lang w:eastAsia="zh-CN"/>
          </w:rPr>
          <w:t>Introduction</w:t>
        </w:r>
        <w:r>
          <w:tab/>
        </w:r>
        <w:r>
          <w:fldChar w:fldCharType="begin"/>
        </w:r>
        <w:r>
          <w:instrText xml:space="preserve"> PAGEREF _Toc34214385 \h </w:instrText>
        </w:r>
      </w:ins>
      <w:r>
        <w:fldChar w:fldCharType="separate"/>
      </w:r>
      <w:ins w:id="59" w:author="Chou, Joey-108" w:date="2020-03-04T11:39:00Z">
        <w:r>
          <w:t>10</w:t>
        </w:r>
        <w:r>
          <w:fldChar w:fldCharType="end"/>
        </w:r>
      </w:ins>
    </w:p>
    <w:p w:rsidR="00C3039A" w:rsidRPr="008E43B1" w:rsidRDefault="00C3039A">
      <w:pPr>
        <w:pStyle w:val="TOC4"/>
        <w:rPr>
          <w:ins w:id="60" w:author="Chou, Joey-108" w:date="2020-03-04T11:39:00Z"/>
          <w:rFonts w:ascii="Calibri" w:eastAsia="PMingLiU" w:hAnsi="Calibri"/>
          <w:sz w:val="22"/>
          <w:szCs w:val="22"/>
          <w:lang w:val="en-US" w:eastAsia="zh-TW"/>
        </w:rPr>
      </w:pPr>
      <w:ins w:id="61" w:author="Chou, Joey-108" w:date="2020-03-04T11:39:00Z">
        <w:r>
          <w:rPr>
            <w:lang w:eastAsia="zh-CN"/>
          </w:rPr>
          <w:t>4.1.2.2</w:t>
        </w:r>
        <w:r w:rsidRPr="008E43B1">
          <w:rPr>
            <w:rFonts w:ascii="Calibri" w:eastAsia="PMingLiU" w:hAnsi="Calibri"/>
            <w:sz w:val="22"/>
            <w:szCs w:val="22"/>
            <w:lang w:val="en-US" w:eastAsia="zh-TW"/>
          </w:rPr>
          <w:tab/>
        </w:r>
        <w:r>
          <w:rPr>
            <w:lang w:eastAsia="zh-CN"/>
          </w:rPr>
          <w:t>Cross Domain-Centralized SON</w:t>
        </w:r>
        <w:r>
          <w:tab/>
        </w:r>
        <w:r>
          <w:fldChar w:fldCharType="begin"/>
        </w:r>
        <w:r>
          <w:instrText xml:space="preserve"> PAGEREF _Toc34214386 \h </w:instrText>
        </w:r>
      </w:ins>
      <w:r>
        <w:fldChar w:fldCharType="separate"/>
      </w:r>
      <w:ins w:id="62" w:author="Chou, Joey-108" w:date="2020-03-04T11:39:00Z">
        <w:r>
          <w:t>11</w:t>
        </w:r>
        <w:r>
          <w:fldChar w:fldCharType="end"/>
        </w:r>
      </w:ins>
    </w:p>
    <w:p w:rsidR="00C3039A" w:rsidRPr="008E43B1" w:rsidRDefault="00C3039A">
      <w:pPr>
        <w:pStyle w:val="TOC4"/>
        <w:rPr>
          <w:ins w:id="63" w:author="Chou, Joey-108" w:date="2020-03-04T11:39:00Z"/>
          <w:rFonts w:ascii="Calibri" w:eastAsia="PMingLiU" w:hAnsi="Calibri"/>
          <w:sz w:val="22"/>
          <w:szCs w:val="22"/>
          <w:lang w:val="en-US" w:eastAsia="zh-TW"/>
        </w:rPr>
      </w:pPr>
      <w:ins w:id="64" w:author="Chou, Joey-108" w:date="2020-03-04T11:39:00Z">
        <w:r>
          <w:rPr>
            <w:lang w:eastAsia="zh-CN"/>
          </w:rPr>
          <w:t>4.1.2.3</w:t>
        </w:r>
        <w:r w:rsidRPr="008E43B1">
          <w:rPr>
            <w:rFonts w:ascii="Calibri" w:eastAsia="PMingLiU" w:hAnsi="Calibri"/>
            <w:sz w:val="22"/>
            <w:szCs w:val="22"/>
            <w:lang w:val="en-US" w:eastAsia="zh-TW"/>
          </w:rPr>
          <w:tab/>
        </w:r>
        <w:r>
          <w:rPr>
            <w:lang w:eastAsia="zh-CN"/>
          </w:rPr>
          <w:t>Domain-Centralized SON</w:t>
        </w:r>
        <w:r>
          <w:tab/>
        </w:r>
        <w:r>
          <w:fldChar w:fldCharType="begin"/>
        </w:r>
        <w:r>
          <w:instrText xml:space="preserve"> PAGEREF _Toc34214387 \h </w:instrText>
        </w:r>
      </w:ins>
      <w:r>
        <w:fldChar w:fldCharType="separate"/>
      </w:r>
      <w:ins w:id="65" w:author="Chou, Joey-108" w:date="2020-03-04T11:39:00Z">
        <w:r>
          <w:t>11</w:t>
        </w:r>
        <w:r>
          <w:fldChar w:fldCharType="end"/>
        </w:r>
      </w:ins>
    </w:p>
    <w:p w:rsidR="00C3039A" w:rsidRPr="008E43B1" w:rsidRDefault="00C3039A">
      <w:pPr>
        <w:pStyle w:val="TOC3"/>
        <w:rPr>
          <w:ins w:id="66" w:author="Chou, Joey-108" w:date="2020-03-04T11:39:00Z"/>
          <w:rFonts w:ascii="Calibri" w:eastAsia="PMingLiU" w:hAnsi="Calibri"/>
          <w:sz w:val="22"/>
          <w:szCs w:val="22"/>
          <w:lang w:val="en-US" w:eastAsia="zh-TW"/>
        </w:rPr>
      </w:pPr>
      <w:ins w:id="67" w:author="Chou, Joey-108" w:date="2020-03-04T11:39:00Z">
        <w:r>
          <w:t>4.1.3</w:t>
        </w:r>
        <w:r w:rsidRPr="008E43B1">
          <w:rPr>
            <w:rFonts w:ascii="Calibri" w:eastAsia="PMingLiU" w:hAnsi="Calibri"/>
            <w:sz w:val="22"/>
            <w:szCs w:val="22"/>
            <w:lang w:val="en-US" w:eastAsia="zh-TW"/>
          </w:rPr>
          <w:tab/>
        </w:r>
        <w:r>
          <w:t>Distributed SON</w:t>
        </w:r>
        <w:r>
          <w:tab/>
        </w:r>
        <w:r>
          <w:fldChar w:fldCharType="begin"/>
        </w:r>
        <w:r>
          <w:instrText xml:space="preserve"> PAGEREF _Toc34214388 \h </w:instrText>
        </w:r>
      </w:ins>
      <w:r>
        <w:fldChar w:fldCharType="separate"/>
      </w:r>
      <w:ins w:id="68" w:author="Chou, Joey-108" w:date="2020-03-04T11:39:00Z">
        <w:r>
          <w:t>11</w:t>
        </w:r>
        <w:r>
          <w:fldChar w:fldCharType="end"/>
        </w:r>
      </w:ins>
    </w:p>
    <w:p w:rsidR="00C3039A" w:rsidRPr="008E43B1" w:rsidRDefault="00C3039A">
      <w:pPr>
        <w:pStyle w:val="TOC3"/>
        <w:rPr>
          <w:ins w:id="69" w:author="Chou, Joey-108" w:date="2020-03-04T11:39:00Z"/>
          <w:rFonts w:ascii="Calibri" w:eastAsia="PMingLiU" w:hAnsi="Calibri"/>
          <w:sz w:val="22"/>
          <w:szCs w:val="22"/>
          <w:lang w:val="en-US" w:eastAsia="zh-TW"/>
        </w:rPr>
      </w:pPr>
      <w:ins w:id="70" w:author="Chou, Joey-108" w:date="2020-03-04T11:39:00Z">
        <w:r>
          <w:t>4.1.4</w:t>
        </w:r>
        <w:r w:rsidRPr="008E43B1">
          <w:rPr>
            <w:rFonts w:ascii="Calibri" w:eastAsia="PMingLiU" w:hAnsi="Calibri"/>
            <w:sz w:val="22"/>
            <w:szCs w:val="22"/>
            <w:lang w:val="en-US" w:eastAsia="zh-TW"/>
          </w:rPr>
          <w:tab/>
        </w:r>
        <w:r>
          <w:t>Hybrid SON</w:t>
        </w:r>
        <w:r>
          <w:tab/>
        </w:r>
        <w:r>
          <w:fldChar w:fldCharType="begin"/>
        </w:r>
        <w:r>
          <w:instrText xml:space="preserve"> PAGEREF _Toc34214389 \h </w:instrText>
        </w:r>
      </w:ins>
      <w:r>
        <w:fldChar w:fldCharType="separate"/>
      </w:r>
      <w:ins w:id="71" w:author="Chou, Joey-108" w:date="2020-03-04T11:39:00Z">
        <w:r>
          <w:t>12</w:t>
        </w:r>
        <w:r>
          <w:fldChar w:fldCharType="end"/>
        </w:r>
      </w:ins>
    </w:p>
    <w:p w:rsidR="00C3039A" w:rsidRPr="008E43B1" w:rsidRDefault="00C3039A">
      <w:pPr>
        <w:pStyle w:val="TOC2"/>
        <w:rPr>
          <w:ins w:id="72" w:author="Chou, Joey-108" w:date="2020-03-04T11:39:00Z"/>
          <w:rFonts w:ascii="Calibri" w:eastAsia="PMingLiU" w:hAnsi="Calibri"/>
          <w:sz w:val="22"/>
          <w:szCs w:val="22"/>
          <w:lang w:val="en-US" w:eastAsia="zh-TW"/>
        </w:rPr>
      </w:pPr>
      <w:ins w:id="73" w:author="Chou, Joey-108" w:date="2020-03-04T11:39:00Z">
        <w:r w:rsidRPr="00E5058A">
          <w:rPr>
            <w:rFonts w:eastAsia="SimSun"/>
          </w:rPr>
          <w:t>4.2</w:t>
        </w:r>
        <w:r w:rsidRPr="008E43B1">
          <w:rPr>
            <w:rFonts w:ascii="Calibri" w:eastAsia="PMingLiU" w:hAnsi="Calibri"/>
            <w:sz w:val="22"/>
            <w:szCs w:val="22"/>
            <w:lang w:val="en-US" w:eastAsia="zh-TW"/>
          </w:rPr>
          <w:tab/>
        </w:r>
        <w:r w:rsidRPr="00E5058A">
          <w:rPr>
            <w:rFonts w:eastAsia="SimSun"/>
          </w:rPr>
          <w:t xml:space="preserve">  Self-establishment of new RAN NE in network</w:t>
        </w:r>
        <w:r>
          <w:tab/>
        </w:r>
        <w:r>
          <w:fldChar w:fldCharType="begin"/>
        </w:r>
        <w:r>
          <w:instrText xml:space="preserve"> PAGEREF _Toc34214390 \h </w:instrText>
        </w:r>
      </w:ins>
      <w:r>
        <w:fldChar w:fldCharType="separate"/>
      </w:r>
      <w:ins w:id="74" w:author="Chou, Joey-108" w:date="2020-03-04T11:39:00Z">
        <w:r>
          <w:t>13</w:t>
        </w:r>
        <w:r>
          <w:fldChar w:fldCharType="end"/>
        </w:r>
      </w:ins>
    </w:p>
    <w:p w:rsidR="00C3039A" w:rsidRPr="008E43B1" w:rsidRDefault="00C3039A">
      <w:pPr>
        <w:pStyle w:val="TOC3"/>
        <w:rPr>
          <w:ins w:id="75" w:author="Chou, Joey-108" w:date="2020-03-04T11:39:00Z"/>
          <w:rFonts w:ascii="Calibri" w:eastAsia="PMingLiU" w:hAnsi="Calibri"/>
          <w:sz w:val="22"/>
          <w:szCs w:val="22"/>
          <w:lang w:val="en-US" w:eastAsia="zh-TW"/>
        </w:rPr>
      </w:pPr>
      <w:ins w:id="76" w:author="Chou, Joey-108" w:date="2020-03-04T11:39:00Z">
        <w:r w:rsidRPr="00E5058A">
          <w:rPr>
            <w:rFonts w:eastAsia="SimSun"/>
          </w:rPr>
          <w:t>4.2.1</w:t>
        </w:r>
        <w:r w:rsidRPr="008E43B1">
          <w:rPr>
            <w:rFonts w:ascii="Calibri" w:eastAsia="PMingLiU" w:hAnsi="Calibri"/>
            <w:sz w:val="22"/>
            <w:szCs w:val="22"/>
            <w:lang w:val="en-US" w:eastAsia="zh-TW"/>
          </w:rPr>
          <w:tab/>
        </w:r>
        <w:r w:rsidRPr="00E5058A">
          <w:rPr>
            <w:rFonts w:eastAsia="SimSun"/>
          </w:rPr>
          <w:t>Introduction</w:t>
        </w:r>
        <w:r>
          <w:tab/>
        </w:r>
        <w:r>
          <w:fldChar w:fldCharType="begin"/>
        </w:r>
        <w:r>
          <w:instrText xml:space="preserve"> PAGEREF _Toc34214391 \h </w:instrText>
        </w:r>
      </w:ins>
      <w:r>
        <w:fldChar w:fldCharType="separate"/>
      </w:r>
      <w:ins w:id="77" w:author="Chou, Joey-108" w:date="2020-03-04T11:39:00Z">
        <w:r>
          <w:t>13</w:t>
        </w:r>
        <w:r>
          <w:fldChar w:fldCharType="end"/>
        </w:r>
      </w:ins>
    </w:p>
    <w:p w:rsidR="00C3039A" w:rsidRPr="008E43B1" w:rsidRDefault="00C3039A">
      <w:pPr>
        <w:pStyle w:val="TOC3"/>
        <w:rPr>
          <w:ins w:id="78" w:author="Chou, Joey-108" w:date="2020-03-04T11:39:00Z"/>
          <w:rFonts w:ascii="Calibri" w:eastAsia="PMingLiU" w:hAnsi="Calibri"/>
          <w:sz w:val="22"/>
          <w:szCs w:val="22"/>
          <w:lang w:val="en-US" w:eastAsia="zh-TW"/>
        </w:rPr>
      </w:pPr>
      <w:ins w:id="79" w:author="Chou, Joey-108" w:date="2020-03-04T11:39:00Z">
        <w:r w:rsidRPr="00E5058A">
          <w:rPr>
            <w:rFonts w:eastAsia="SimSun"/>
          </w:rPr>
          <w:t>4.2.2</w:t>
        </w:r>
        <w:r w:rsidRPr="008E43B1">
          <w:rPr>
            <w:rFonts w:ascii="Calibri" w:eastAsia="PMingLiU" w:hAnsi="Calibri"/>
            <w:sz w:val="22"/>
            <w:szCs w:val="22"/>
            <w:lang w:val="en-US" w:eastAsia="zh-TW"/>
          </w:rPr>
          <w:tab/>
        </w:r>
        <w:r w:rsidRPr="00E5058A">
          <w:rPr>
            <w:rFonts w:eastAsia="SimSun"/>
            <w:lang w:eastAsia="zh-CN"/>
          </w:rPr>
          <w:t>Network configuration data handling</w:t>
        </w:r>
        <w:r>
          <w:tab/>
        </w:r>
        <w:r>
          <w:fldChar w:fldCharType="begin"/>
        </w:r>
        <w:r>
          <w:instrText xml:space="preserve"> PAGEREF _Toc34214392 \h </w:instrText>
        </w:r>
      </w:ins>
      <w:r>
        <w:fldChar w:fldCharType="separate"/>
      </w:r>
      <w:ins w:id="80" w:author="Chou, Joey-108" w:date="2020-03-04T11:39:00Z">
        <w:r>
          <w:t>13</w:t>
        </w:r>
        <w:r>
          <w:fldChar w:fldCharType="end"/>
        </w:r>
      </w:ins>
    </w:p>
    <w:p w:rsidR="00C3039A" w:rsidRPr="008E43B1" w:rsidRDefault="00C3039A">
      <w:pPr>
        <w:pStyle w:val="TOC3"/>
        <w:rPr>
          <w:ins w:id="81" w:author="Chou, Joey-108" w:date="2020-03-04T11:39:00Z"/>
          <w:rFonts w:ascii="Calibri" w:eastAsia="PMingLiU" w:hAnsi="Calibri"/>
          <w:sz w:val="22"/>
          <w:szCs w:val="22"/>
          <w:lang w:val="en-US" w:eastAsia="zh-TW"/>
        </w:rPr>
      </w:pPr>
      <w:ins w:id="82" w:author="Chou, Joey-108" w:date="2020-03-04T11:39:00Z">
        <w:r w:rsidRPr="00E5058A">
          <w:rPr>
            <w:rFonts w:eastAsia="SimSun"/>
          </w:rPr>
          <w:t>4.2.3</w:t>
        </w:r>
        <w:r w:rsidRPr="008E43B1">
          <w:rPr>
            <w:rFonts w:ascii="Calibri" w:eastAsia="PMingLiU" w:hAnsi="Calibri"/>
            <w:sz w:val="22"/>
            <w:szCs w:val="22"/>
            <w:lang w:val="en-US" w:eastAsia="zh-TW"/>
          </w:rPr>
          <w:tab/>
        </w:r>
        <w:r w:rsidRPr="00E5058A">
          <w:rPr>
            <w:rFonts w:eastAsia="SimSun"/>
            <w:lang w:eastAsia="zh-CN"/>
          </w:rPr>
          <w:t>Plug and connect to management system</w:t>
        </w:r>
        <w:r>
          <w:tab/>
        </w:r>
        <w:r>
          <w:fldChar w:fldCharType="begin"/>
        </w:r>
        <w:r>
          <w:instrText xml:space="preserve"> PAGEREF _Toc34214393 \h </w:instrText>
        </w:r>
      </w:ins>
      <w:r>
        <w:fldChar w:fldCharType="separate"/>
      </w:r>
      <w:ins w:id="83" w:author="Chou, Joey-108" w:date="2020-03-04T11:39:00Z">
        <w:r>
          <w:t>13</w:t>
        </w:r>
        <w:r>
          <w:fldChar w:fldCharType="end"/>
        </w:r>
      </w:ins>
    </w:p>
    <w:p w:rsidR="00C3039A" w:rsidRPr="008E43B1" w:rsidRDefault="00C3039A">
      <w:pPr>
        <w:pStyle w:val="TOC3"/>
        <w:rPr>
          <w:ins w:id="84" w:author="Chou, Joey-108" w:date="2020-03-04T11:39:00Z"/>
          <w:rFonts w:ascii="Calibri" w:eastAsia="PMingLiU" w:hAnsi="Calibri"/>
          <w:sz w:val="22"/>
          <w:szCs w:val="22"/>
          <w:lang w:val="en-US" w:eastAsia="zh-TW"/>
        </w:rPr>
      </w:pPr>
      <w:ins w:id="85" w:author="Chou, Joey-108" w:date="2020-03-04T11:39:00Z">
        <w:r w:rsidRPr="00E5058A">
          <w:rPr>
            <w:rFonts w:eastAsia="SimSun"/>
          </w:rPr>
          <w:t>4.2.4</w:t>
        </w:r>
        <w:r w:rsidRPr="008E43B1">
          <w:rPr>
            <w:rFonts w:ascii="Calibri" w:eastAsia="PMingLiU" w:hAnsi="Calibri"/>
            <w:sz w:val="22"/>
            <w:szCs w:val="22"/>
            <w:lang w:val="en-US" w:eastAsia="zh-TW"/>
          </w:rPr>
          <w:tab/>
        </w:r>
        <w:r w:rsidRPr="00E5058A">
          <w:rPr>
            <w:rFonts w:eastAsia="SimSun"/>
            <w:lang w:eastAsia="zh-CN"/>
          </w:rPr>
          <w:t>Self-configuration</w:t>
        </w:r>
        <w:r>
          <w:tab/>
        </w:r>
        <w:r>
          <w:fldChar w:fldCharType="begin"/>
        </w:r>
        <w:r>
          <w:instrText xml:space="preserve"> PAGEREF _Toc34214394 \h </w:instrText>
        </w:r>
      </w:ins>
      <w:r>
        <w:fldChar w:fldCharType="separate"/>
      </w:r>
      <w:ins w:id="86" w:author="Chou, Joey-108" w:date="2020-03-04T11:39:00Z">
        <w:r>
          <w:t>13</w:t>
        </w:r>
        <w:r>
          <w:fldChar w:fldCharType="end"/>
        </w:r>
      </w:ins>
    </w:p>
    <w:p w:rsidR="00C3039A" w:rsidRPr="008E43B1" w:rsidRDefault="00C3039A">
      <w:pPr>
        <w:pStyle w:val="TOC1"/>
        <w:rPr>
          <w:ins w:id="87" w:author="Chou, Joey-108" w:date="2020-03-04T11:39:00Z"/>
          <w:rFonts w:ascii="Calibri" w:eastAsia="PMingLiU" w:hAnsi="Calibri"/>
          <w:szCs w:val="22"/>
          <w:lang w:val="en-US" w:eastAsia="zh-TW"/>
        </w:rPr>
      </w:pPr>
      <w:ins w:id="88" w:author="Chou, Joey-108" w:date="2020-03-04T11:39:00Z">
        <w:r>
          <w:t>5</w:t>
        </w:r>
        <w:r w:rsidRPr="008E43B1">
          <w:rPr>
            <w:rFonts w:ascii="Calibri" w:eastAsia="PMingLiU" w:hAnsi="Calibri"/>
            <w:szCs w:val="22"/>
            <w:lang w:val="en-US" w:eastAsia="zh-TW"/>
          </w:rPr>
          <w:tab/>
        </w:r>
        <w:r>
          <w:t>Business level requirements</w:t>
        </w:r>
        <w:r>
          <w:tab/>
        </w:r>
        <w:r>
          <w:fldChar w:fldCharType="begin"/>
        </w:r>
        <w:r>
          <w:instrText xml:space="preserve"> PAGEREF _Toc34214395 \h </w:instrText>
        </w:r>
      </w:ins>
      <w:r>
        <w:fldChar w:fldCharType="separate"/>
      </w:r>
      <w:ins w:id="89" w:author="Chou, Joey-108" w:date="2020-03-04T11:39:00Z">
        <w:r>
          <w:t>13</w:t>
        </w:r>
        <w:r>
          <w:fldChar w:fldCharType="end"/>
        </w:r>
      </w:ins>
    </w:p>
    <w:p w:rsidR="00C3039A" w:rsidRPr="008E43B1" w:rsidRDefault="00C3039A">
      <w:pPr>
        <w:pStyle w:val="TOC2"/>
        <w:rPr>
          <w:ins w:id="90" w:author="Chou, Joey-108" w:date="2020-03-04T11:39:00Z"/>
          <w:rFonts w:ascii="Calibri" w:eastAsia="PMingLiU" w:hAnsi="Calibri"/>
          <w:sz w:val="22"/>
          <w:szCs w:val="22"/>
          <w:lang w:val="en-US" w:eastAsia="zh-TW"/>
        </w:rPr>
      </w:pPr>
      <w:ins w:id="91" w:author="Chou, Joey-108" w:date="2020-03-04T11:39:00Z">
        <w:r>
          <w:t>5.1</w:t>
        </w:r>
        <w:r w:rsidRPr="008E43B1">
          <w:rPr>
            <w:rFonts w:ascii="Calibri" w:eastAsia="PMingLiU" w:hAnsi="Calibri"/>
            <w:sz w:val="22"/>
            <w:szCs w:val="22"/>
            <w:lang w:val="en-US" w:eastAsia="zh-TW"/>
          </w:rPr>
          <w:tab/>
        </w:r>
        <w:r>
          <w:t>Requirements</w:t>
        </w:r>
        <w:r>
          <w:tab/>
        </w:r>
        <w:r>
          <w:fldChar w:fldCharType="begin"/>
        </w:r>
        <w:r>
          <w:instrText xml:space="preserve"> PAGEREF _Toc34214396 \h </w:instrText>
        </w:r>
      </w:ins>
      <w:r>
        <w:fldChar w:fldCharType="separate"/>
      </w:r>
      <w:ins w:id="92" w:author="Chou, Joey-108" w:date="2020-03-04T11:39:00Z">
        <w:r>
          <w:t>13</w:t>
        </w:r>
        <w:r>
          <w:fldChar w:fldCharType="end"/>
        </w:r>
      </w:ins>
    </w:p>
    <w:p w:rsidR="00C3039A" w:rsidRPr="008E43B1" w:rsidRDefault="00C3039A">
      <w:pPr>
        <w:pStyle w:val="TOC3"/>
        <w:rPr>
          <w:ins w:id="93" w:author="Chou, Joey-108" w:date="2020-03-04T11:39:00Z"/>
          <w:rFonts w:ascii="Calibri" w:eastAsia="PMingLiU" w:hAnsi="Calibri"/>
          <w:sz w:val="22"/>
          <w:szCs w:val="22"/>
          <w:lang w:val="en-US" w:eastAsia="zh-TW"/>
        </w:rPr>
      </w:pPr>
      <w:ins w:id="94" w:author="Chou, Joey-108" w:date="2020-03-04T11:39:00Z">
        <w:r>
          <w:t>5.1.1</w:t>
        </w:r>
        <w:r w:rsidRPr="008E43B1">
          <w:rPr>
            <w:rFonts w:ascii="Calibri" w:eastAsia="PMingLiU" w:hAnsi="Calibri"/>
            <w:sz w:val="22"/>
            <w:szCs w:val="22"/>
            <w:lang w:val="en-US" w:eastAsia="zh-TW"/>
          </w:rPr>
          <w:tab/>
        </w:r>
        <w:r>
          <w:t>Distributed SON management</w:t>
        </w:r>
        <w:r>
          <w:tab/>
        </w:r>
        <w:r>
          <w:fldChar w:fldCharType="begin"/>
        </w:r>
        <w:r>
          <w:instrText xml:space="preserve"> PAGEREF _Toc34214397 \h </w:instrText>
        </w:r>
      </w:ins>
      <w:r>
        <w:fldChar w:fldCharType="separate"/>
      </w:r>
      <w:ins w:id="95" w:author="Chou, Joey-108" w:date="2020-03-04T11:39:00Z">
        <w:r>
          <w:t>13</w:t>
        </w:r>
        <w:r>
          <w:fldChar w:fldCharType="end"/>
        </w:r>
      </w:ins>
    </w:p>
    <w:p w:rsidR="00C3039A" w:rsidRPr="008E43B1" w:rsidRDefault="00C3039A">
      <w:pPr>
        <w:pStyle w:val="TOC3"/>
        <w:rPr>
          <w:ins w:id="96" w:author="Chou, Joey-108" w:date="2020-03-04T11:39:00Z"/>
          <w:rFonts w:ascii="Calibri" w:eastAsia="PMingLiU" w:hAnsi="Calibri"/>
          <w:sz w:val="22"/>
          <w:szCs w:val="22"/>
          <w:lang w:val="en-US" w:eastAsia="zh-TW"/>
        </w:rPr>
      </w:pPr>
      <w:ins w:id="97" w:author="Chou, Joey-108" w:date="2020-03-04T11:39:00Z">
        <w:r>
          <w:t>5.1.2</w:t>
        </w:r>
        <w:r w:rsidRPr="008E43B1">
          <w:rPr>
            <w:rFonts w:ascii="Calibri" w:eastAsia="PMingLiU" w:hAnsi="Calibri"/>
            <w:sz w:val="22"/>
            <w:szCs w:val="22"/>
            <w:lang w:val="en-US" w:eastAsia="zh-TW"/>
          </w:rPr>
          <w:tab/>
        </w:r>
        <w:r>
          <w:t>Centralized SON</w:t>
        </w:r>
        <w:r>
          <w:tab/>
        </w:r>
        <w:r>
          <w:fldChar w:fldCharType="begin"/>
        </w:r>
        <w:r>
          <w:instrText xml:space="preserve"> PAGEREF _Toc34214398 \h </w:instrText>
        </w:r>
      </w:ins>
      <w:r>
        <w:fldChar w:fldCharType="separate"/>
      </w:r>
      <w:ins w:id="98" w:author="Chou, Joey-108" w:date="2020-03-04T11:39:00Z">
        <w:r>
          <w:t>14</w:t>
        </w:r>
        <w:r>
          <w:fldChar w:fldCharType="end"/>
        </w:r>
      </w:ins>
    </w:p>
    <w:p w:rsidR="00C3039A" w:rsidRPr="008E43B1" w:rsidRDefault="00C3039A">
      <w:pPr>
        <w:pStyle w:val="TOC2"/>
        <w:rPr>
          <w:ins w:id="99" w:author="Chou, Joey-108" w:date="2020-03-04T11:39:00Z"/>
          <w:rFonts w:ascii="Calibri" w:eastAsia="PMingLiU" w:hAnsi="Calibri"/>
          <w:sz w:val="22"/>
          <w:szCs w:val="22"/>
          <w:lang w:val="en-US" w:eastAsia="zh-TW"/>
        </w:rPr>
      </w:pPr>
      <w:ins w:id="100" w:author="Chou, Joey-108" w:date="2020-03-04T11:39:00Z">
        <w:r>
          <w:t>5.2</w:t>
        </w:r>
        <w:r w:rsidRPr="008E43B1">
          <w:rPr>
            <w:rFonts w:ascii="Calibri" w:eastAsia="PMingLiU" w:hAnsi="Calibri"/>
            <w:sz w:val="22"/>
            <w:szCs w:val="22"/>
            <w:lang w:val="en-US" w:eastAsia="zh-TW"/>
          </w:rPr>
          <w:tab/>
        </w:r>
        <w:r>
          <w:t>Actor roles</w:t>
        </w:r>
        <w:r>
          <w:tab/>
        </w:r>
        <w:r>
          <w:fldChar w:fldCharType="begin"/>
        </w:r>
        <w:r>
          <w:instrText xml:space="preserve"> PAGEREF _Toc34214399 \h </w:instrText>
        </w:r>
      </w:ins>
      <w:r>
        <w:fldChar w:fldCharType="separate"/>
      </w:r>
      <w:ins w:id="101" w:author="Chou, Joey-108" w:date="2020-03-04T11:39:00Z">
        <w:r>
          <w:t>14</w:t>
        </w:r>
        <w:r>
          <w:fldChar w:fldCharType="end"/>
        </w:r>
      </w:ins>
    </w:p>
    <w:p w:rsidR="00C3039A" w:rsidRPr="008E43B1" w:rsidRDefault="00C3039A">
      <w:pPr>
        <w:pStyle w:val="TOC2"/>
        <w:rPr>
          <w:ins w:id="102" w:author="Chou, Joey-108" w:date="2020-03-04T11:39:00Z"/>
          <w:rFonts w:ascii="Calibri" w:eastAsia="PMingLiU" w:hAnsi="Calibri"/>
          <w:sz w:val="22"/>
          <w:szCs w:val="22"/>
          <w:lang w:val="en-US" w:eastAsia="zh-TW"/>
        </w:rPr>
      </w:pPr>
      <w:ins w:id="103" w:author="Chou, Joey-108" w:date="2020-03-04T11:39:00Z">
        <w:r>
          <w:t>5.3</w:t>
        </w:r>
        <w:r w:rsidRPr="008E43B1">
          <w:rPr>
            <w:rFonts w:ascii="Calibri" w:eastAsia="PMingLiU" w:hAnsi="Calibri"/>
            <w:sz w:val="22"/>
            <w:szCs w:val="22"/>
            <w:lang w:val="en-US" w:eastAsia="zh-TW"/>
          </w:rPr>
          <w:tab/>
        </w:r>
        <w:r>
          <w:t>Telecommunication resources</w:t>
        </w:r>
        <w:r>
          <w:tab/>
        </w:r>
        <w:r>
          <w:fldChar w:fldCharType="begin"/>
        </w:r>
        <w:r>
          <w:instrText xml:space="preserve"> PAGEREF _Toc34214400 \h </w:instrText>
        </w:r>
      </w:ins>
      <w:r>
        <w:fldChar w:fldCharType="separate"/>
      </w:r>
      <w:ins w:id="104" w:author="Chou, Joey-108" w:date="2020-03-04T11:39:00Z">
        <w:r>
          <w:t>14</w:t>
        </w:r>
        <w:r>
          <w:fldChar w:fldCharType="end"/>
        </w:r>
      </w:ins>
    </w:p>
    <w:p w:rsidR="00C3039A" w:rsidRPr="008E43B1" w:rsidRDefault="00C3039A">
      <w:pPr>
        <w:pStyle w:val="TOC2"/>
        <w:rPr>
          <w:ins w:id="105" w:author="Chou, Joey-108" w:date="2020-03-04T11:39:00Z"/>
          <w:rFonts w:ascii="Calibri" w:eastAsia="PMingLiU" w:hAnsi="Calibri"/>
          <w:sz w:val="22"/>
          <w:szCs w:val="22"/>
          <w:lang w:val="en-US" w:eastAsia="zh-TW"/>
        </w:rPr>
      </w:pPr>
      <w:ins w:id="106" w:author="Chou, Joey-108" w:date="2020-03-04T11:39:00Z">
        <w:r>
          <w:t>5.4</w:t>
        </w:r>
        <w:r w:rsidRPr="008E43B1">
          <w:rPr>
            <w:rFonts w:ascii="Calibri" w:eastAsia="PMingLiU" w:hAnsi="Calibri"/>
            <w:sz w:val="22"/>
            <w:szCs w:val="22"/>
            <w:lang w:val="en-US" w:eastAsia="zh-TW"/>
          </w:rPr>
          <w:tab/>
        </w:r>
        <w:r>
          <w:t>High-level use cases</w:t>
        </w:r>
        <w:r>
          <w:tab/>
        </w:r>
        <w:r>
          <w:fldChar w:fldCharType="begin"/>
        </w:r>
        <w:r>
          <w:instrText xml:space="preserve"> PAGEREF _Toc34214401 \h </w:instrText>
        </w:r>
      </w:ins>
      <w:r>
        <w:fldChar w:fldCharType="separate"/>
      </w:r>
      <w:ins w:id="107" w:author="Chou, Joey-108" w:date="2020-03-04T11:39:00Z">
        <w:r>
          <w:t>14</w:t>
        </w:r>
        <w:r>
          <w:fldChar w:fldCharType="end"/>
        </w:r>
      </w:ins>
    </w:p>
    <w:p w:rsidR="00C3039A" w:rsidRPr="008E43B1" w:rsidRDefault="00C3039A">
      <w:pPr>
        <w:pStyle w:val="TOC3"/>
        <w:rPr>
          <w:ins w:id="108" w:author="Chou, Joey-108" w:date="2020-03-04T11:39:00Z"/>
          <w:rFonts w:ascii="Calibri" w:eastAsia="PMingLiU" w:hAnsi="Calibri"/>
          <w:sz w:val="22"/>
          <w:szCs w:val="22"/>
          <w:lang w:val="en-US" w:eastAsia="zh-TW"/>
        </w:rPr>
      </w:pPr>
      <w:ins w:id="109" w:author="Chou, Joey-108" w:date="2020-03-04T11:39:00Z">
        <w:r>
          <w:t>5.4.1</w:t>
        </w:r>
        <w:r w:rsidRPr="008E43B1">
          <w:rPr>
            <w:rFonts w:ascii="Calibri" w:eastAsia="PMingLiU" w:hAnsi="Calibri"/>
            <w:sz w:val="22"/>
            <w:szCs w:val="22"/>
            <w:lang w:val="en-US" w:eastAsia="zh-TW"/>
          </w:rPr>
          <w:tab/>
        </w:r>
        <w:r>
          <w:t>Distributed SON management</w:t>
        </w:r>
        <w:r>
          <w:tab/>
        </w:r>
        <w:r>
          <w:fldChar w:fldCharType="begin"/>
        </w:r>
        <w:r>
          <w:instrText xml:space="preserve"> PAGEREF _Toc34214402 \h </w:instrText>
        </w:r>
      </w:ins>
      <w:r>
        <w:fldChar w:fldCharType="separate"/>
      </w:r>
      <w:ins w:id="110" w:author="Chou, Joey-108" w:date="2020-03-04T11:39:00Z">
        <w:r>
          <w:t>14</w:t>
        </w:r>
        <w:r>
          <w:fldChar w:fldCharType="end"/>
        </w:r>
      </w:ins>
    </w:p>
    <w:p w:rsidR="00C3039A" w:rsidRPr="008E43B1" w:rsidRDefault="00C3039A">
      <w:pPr>
        <w:pStyle w:val="TOC3"/>
        <w:rPr>
          <w:ins w:id="111" w:author="Chou, Joey-108" w:date="2020-03-04T11:39:00Z"/>
          <w:rFonts w:ascii="Calibri" w:eastAsia="PMingLiU" w:hAnsi="Calibri"/>
          <w:sz w:val="22"/>
          <w:szCs w:val="22"/>
          <w:lang w:val="en-US" w:eastAsia="zh-TW"/>
        </w:rPr>
      </w:pPr>
      <w:ins w:id="112" w:author="Chou, Joey-108" w:date="2020-03-04T11:39:00Z">
        <w:r>
          <w:t>5.4.2</w:t>
        </w:r>
        <w:r w:rsidRPr="008E43B1">
          <w:rPr>
            <w:rFonts w:ascii="Calibri" w:eastAsia="PMingLiU" w:hAnsi="Calibri"/>
            <w:sz w:val="22"/>
            <w:szCs w:val="22"/>
            <w:lang w:val="en-US" w:eastAsia="zh-TW"/>
          </w:rPr>
          <w:tab/>
        </w:r>
        <w:r>
          <w:t>Centralized SON</w:t>
        </w:r>
        <w:r>
          <w:tab/>
        </w:r>
        <w:r>
          <w:fldChar w:fldCharType="begin"/>
        </w:r>
        <w:r>
          <w:instrText xml:space="preserve"> PAGEREF _Toc34214403 \h </w:instrText>
        </w:r>
      </w:ins>
      <w:r>
        <w:fldChar w:fldCharType="separate"/>
      </w:r>
      <w:ins w:id="113" w:author="Chou, Joey-108" w:date="2020-03-04T11:39:00Z">
        <w:r>
          <w:t>14</w:t>
        </w:r>
        <w:r>
          <w:fldChar w:fldCharType="end"/>
        </w:r>
      </w:ins>
    </w:p>
    <w:p w:rsidR="00C3039A" w:rsidRPr="008E43B1" w:rsidRDefault="00C3039A">
      <w:pPr>
        <w:pStyle w:val="TOC1"/>
        <w:rPr>
          <w:ins w:id="114" w:author="Chou, Joey-108" w:date="2020-03-04T11:39:00Z"/>
          <w:rFonts w:ascii="Calibri" w:eastAsia="PMingLiU" w:hAnsi="Calibri"/>
          <w:szCs w:val="22"/>
          <w:lang w:val="en-US" w:eastAsia="zh-TW"/>
        </w:rPr>
      </w:pPr>
      <w:ins w:id="115" w:author="Chou, Joey-108" w:date="2020-03-04T11:39:00Z">
        <w:r>
          <w:t>6</w:t>
        </w:r>
        <w:r w:rsidRPr="008E43B1">
          <w:rPr>
            <w:rFonts w:ascii="Calibri" w:eastAsia="PMingLiU" w:hAnsi="Calibri"/>
            <w:szCs w:val="22"/>
            <w:lang w:val="en-US" w:eastAsia="zh-TW"/>
          </w:rPr>
          <w:tab/>
        </w:r>
        <w:r>
          <w:t>Specification level requirements</w:t>
        </w:r>
        <w:r>
          <w:tab/>
        </w:r>
        <w:r>
          <w:fldChar w:fldCharType="begin"/>
        </w:r>
        <w:r>
          <w:instrText xml:space="preserve"> PAGEREF _Toc34214404 \h </w:instrText>
        </w:r>
      </w:ins>
      <w:r>
        <w:fldChar w:fldCharType="separate"/>
      </w:r>
      <w:ins w:id="116" w:author="Chou, Joey-108" w:date="2020-03-04T11:39:00Z">
        <w:r>
          <w:t>14</w:t>
        </w:r>
        <w:r>
          <w:fldChar w:fldCharType="end"/>
        </w:r>
      </w:ins>
    </w:p>
    <w:p w:rsidR="00C3039A" w:rsidRPr="008E43B1" w:rsidRDefault="00C3039A">
      <w:pPr>
        <w:pStyle w:val="TOC2"/>
        <w:rPr>
          <w:ins w:id="117" w:author="Chou, Joey-108" w:date="2020-03-04T11:39:00Z"/>
          <w:rFonts w:ascii="Calibri" w:eastAsia="PMingLiU" w:hAnsi="Calibri"/>
          <w:sz w:val="22"/>
          <w:szCs w:val="22"/>
          <w:lang w:val="en-US" w:eastAsia="zh-TW"/>
        </w:rPr>
      </w:pPr>
      <w:ins w:id="118" w:author="Chou, Joey-108" w:date="2020-03-04T11:39:00Z">
        <w:r>
          <w:t>6.1</w:t>
        </w:r>
        <w:r w:rsidRPr="008E43B1">
          <w:rPr>
            <w:rFonts w:ascii="Calibri" w:eastAsia="PMingLiU" w:hAnsi="Calibri"/>
            <w:sz w:val="22"/>
            <w:szCs w:val="22"/>
            <w:lang w:val="en-US" w:eastAsia="zh-TW"/>
          </w:rPr>
          <w:tab/>
        </w:r>
        <w:r>
          <w:t>Requirements</w:t>
        </w:r>
        <w:r>
          <w:tab/>
        </w:r>
        <w:r>
          <w:fldChar w:fldCharType="begin"/>
        </w:r>
        <w:r>
          <w:instrText xml:space="preserve"> PAGEREF _Toc34214405 \h </w:instrText>
        </w:r>
      </w:ins>
      <w:r>
        <w:fldChar w:fldCharType="separate"/>
      </w:r>
      <w:ins w:id="119" w:author="Chou, Joey-108" w:date="2020-03-04T11:39:00Z">
        <w:r>
          <w:t>14</w:t>
        </w:r>
        <w:r>
          <w:fldChar w:fldCharType="end"/>
        </w:r>
      </w:ins>
    </w:p>
    <w:p w:rsidR="00C3039A" w:rsidRPr="008E43B1" w:rsidRDefault="00C3039A">
      <w:pPr>
        <w:pStyle w:val="TOC3"/>
        <w:rPr>
          <w:ins w:id="120" w:author="Chou, Joey-108" w:date="2020-03-04T11:39:00Z"/>
          <w:rFonts w:ascii="Calibri" w:eastAsia="PMingLiU" w:hAnsi="Calibri"/>
          <w:sz w:val="22"/>
          <w:szCs w:val="22"/>
          <w:lang w:val="en-US" w:eastAsia="zh-TW"/>
        </w:rPr>
      </w:pPr>
      <w:ins w:id="121" w:author="Chou, Joey-108" w:date="2020-03-04T11:39:00Z">
        <w:r>
          <w:t>6.1.1</w:t>
        </w:r>
        <w:r w:rsidRPr="008E43B1">
          <w:rPr>
            <w:rFonts w:ascii="Calibri" w:eastAsia="PMingLiU" w:hAnsi="Calibri"/>
            <w:sz w:val="22"/>
            <w:szCs w:val="22"/>
            <w:lang w:val="en-US" w:eastAsia="zh-TW"/>
          </w:rPr>
          <w:tab/>
        </w:r>
        <w:r>
          <w:t>Distributed SON management</w:t>
        </w:r>
        <w:r>
          <w:tab/>
        </w:r>
        <w:r>
          <w:fldChar w:fldCharType="begin"/>
        </w:r>
        <w:r>
          <w:instrText xml:space="preserve"> PAGEREF _Toc34214406 \h </w:instrText>
        </w:r>
      </w:ins>
      <w:r>
        <w:fldChar w:fldCharType="separate"/>
      </w:r>
      <w:ins w:id="122" w:author="Chou, Joey-108" w:date="2020-03-04T11:39:00Z">
        <w:r>
          <w:t>14</w:t>
        </w:r>
        <w:r>
          <w:fldChar w:fldCharType="end"/>
        </w:r>
      </w:ins>
    </w:p>
    <w:p w:rsidR="00C3039A" w:rsidRPr="008E43B1" w:rsidRDefault="00C3039A">
      <w:pPr>
        <w:pStyle w:val="TOC4"/>
        <w:rPr>
          <w:ins w:id="123" w:author="Chou, Joey-108" w:date="2020-03-04T11:39:00Z"/>
          <w:rFonts w:ascii="Calibri" w:eastAsia="PMingLiU" w:hAnsi="Calibri"/>
          <w:sz w:val="22"/>
          <w:szCs w:val="22"/>
          <w:lang w:val="en-US" w:eastAsia="zh-TW"/>
        </w:rPr>
      </w:pPr>
      <w:ins w:id="124" w:author="Chou, Joey-108" w:date="2020-03-04T11:39:00Z">
        <w:r>
          <w:t>6.1.1.1</w:t>
        </w:r>
        <w:r w:rsidRPr="008E43B1">
          <w:rPr>
            <w:rFonts w:ascii="Calibri" w:eastAsia="PMingLiU" w:hAnsi="Calibri"/>
            <w:sz w:val="22"/>
            <w:szCs w:val="22"/>
            <w:lang w:val="en-US" w:eastAsia="zh-TW"/>
          </w:rPr>
          <w:tab/>
        </w:r>
        <w:r>
          <w:t>RACH Optimization (Random Access Optimisation)</w:t>
        </w:r>
        <w:r>
          <w:tab/>
        </w:r>
        <w:r>
          <w:fldChar w:fldCharType="begin"/>
        </w:r>
        <w:r>
          <w:instrText xml:space="preserve"> PAGEREF _Toc34214407 \h </w:instrText>
        </w:r>
      </w:ins>
      <w:r>
        <w:fldChar w:fldCharType="separate"/>
      </w:r>
      <w:ins w:id="125" w:author="Chou, Joey-108" w:date="2020-03-04T11:39:00Z">
        <w:r>
          <w:t>14</w:t>
        </w:r>
        <w:r>
          <w:fldChar w:fldCharType="end"/>
        </w:r>
      </w:ins>
    </w:p>
    <w:p w:rsidR="00C3039A" w:rsidRPr="008E43B1" w:rsidRDefault="00C3039A">
      <w:pPr>
        <w:pStyle w:val="TOC4"/>
        <w:rPr>
          <w:ins w:id="126" w:author="Chou, Joey-108" w:date="2020-03-04T11:39:00Z"/>
          <w:rFonts w:ascii="Calibri" w:eastAsia="PMingLiU" w:hAnsi="Calibri"/>
          <w:sz w:val="22"/>
          <w:szCs w:val="22"/>
          <w:lang w:val="en-US" w:eastAsia="zh-TW"/>
        </w:rPr>
      </w:pPr>
      <w:ins w:id="127" w:author="Chou, Joey-108" w:date="2020-03-04T11:39:00Z">
        <w:r>
          <w:t>6.1.1.2</w:t>
        </w:r>
        <w:r w:rsidRPr="008E43B1">
          <w:rPr>
            <w:rFonts w:ascii="Calibri" w:eastAsia="PMingLiU" w:hAnsi="Calibri"/>
            <w:sz w:val="22"/>
            <w:szCs w:val="22"/>
            <w:lang w:val="en-US" w:eastAsia="zh-TW"/>
          </w:rPr>
          <w:tab/>
        </w:r>
        <w:r>
          <w:t>MRO (Mobility Robustness Optimisation)</w:t>
        </w:r>
        <w:r>
          <w:tab/>
        </w:r>
        <w:r>
          <w:fldChar w:fldCharType="begin"/>
        </w:r>
        <w:r>
          <w:instrText xml:space="preserve"> PAGEREF _Toc34214408 \h </w:instrText>
        </w:r>
      </w:ins>
      <w:r>
        <w:fldChar w:fldCharType="separate"/>
      </w:r>
      <w:ins w:id="128" w:author="Chou, Joey-108" w:date="2020-03-04T11:39:00Z">
        <w:r>
          <w:t>14</w:t>
        </w:r>
        <w:r>
          <w:fldChar w:fldCharType="end"/>
        </w:r>
      </w:ins>
    </w:p>
    <w:p w:rsidR="00C3039A" w:rsidRPr="008E43B1" w:rsidRDefault="00C3039A">
      <w:pPr>
        <w:pStyle w:val="TOC4"/>
        <w:rPr>
          <w:ins w:id="129" w:author="Chou, Joey-108" w:date="2020-03-04T11:39:00Z"/>
          <w:rFonts w:ascii="Calibri" w:eastAsia="PMingLiU" w:hAnsi="Calibri"/>
          <w:sz w:val="22"/>
          <w:szCs w:val="22"/>
          <w:lang w:val="en-US" w:eastAsia="zh-TW"/>
        </w:rPr>
      </w:pPr>
      <w:ins w:id="130" w:author="Chou, Joey-108" w:date="2020-03-04T11:39:00Z">
        <w:r>
          <w:t>6.1.1.3</w:t>
        </w:r>
        <w:r w:rsidRPr="008E43B1">
          <w:rPr>
            <w:rFonts w:ascii="Calibri" w:eastAsia="PMingLiU" w:hAnsi="Calibri"/>
            <w:sz w:val="22"/>
            <w:szCs w:val="22"/>
            <w:lang w:val="en-US" w:eastAsia="zh-TW"/>
          </w:rPr>
          <w:tab/>
        </w:r>
        <w:r>
          <w:t>ANR management</w:t>
        </w:r>
        <w:r>
          <w:rPr>
            <w:lang w:eastAsia="zh-CN"/>
          </w:rPr>
          <w:t xml:space="preserve"> in NG-RAN</w:t>
        </w:r>
        <w:r>
          <w:tab/>
        </w:r>
        <w:r>
          <w:fldChar w:fldCharType="begin"/>
        </w:r>
        <w:r>
          <w:instrText xml:space="preserve"> PAGEREF _Toc34214409 \h </w:instrText>
        </w:r>
      </w:ins>
      <w:r>
        <w:fldChar w:fldCharType="separate"/>
      </w:r>
      <w:ins w:id="131" w:author="Chou, Joey-108" w:date="2020-03-04T11:39:00Z">
        <w:r>
          <w:t>15</w:t>
        </w:r>
        <w:r>
          <w:fldChar w:fldCharType="end"/>
        </w:r>
      </w:ins>
    </w:p>
    <w:p w:rsidR="00C3039A" w:rsidRPr="008E43B1" w:rsidRDefault="00C3039A">
      <w:pPr>
        <w:pStyle w:val="TOC4"/>
        <w:rPr>
          <w:ins w:id="132" w:author="Chou, Joey-108" w:date="2020-03-04T11:39:00Z"/>
          <w:rFonts w:ascii="Calibri" w:eastAsia="PMingLiU" w:hAnsi="Calibri"/>
          <w:sz w:val="22"/>
          <w:szCs w:val="22"/>
          <w:lang w:val="en-US" w:eastAsia="zh-TW"/>
        </w:rPr>
      </w:pPr>
      <w:ins w:id="133" w:author="Chou, Joey-108" w:date="2020-03-04T11:39:00Z">
        <w:r>
          <w:t>6.1.1.4</w:t>
        </w:r>
        <w:r w:rsidRPr="008E43B1">
          <w:rPr>
            <w:rFonts w:ascii="Calibri" w:eastAsia="PMingLiU" w:hAnsi="Calibri"/>
            <w:sz w:val="22"/>
            <w:szCs w:val="22"/>
            <w:lang w:val="en-US" w:eastAsia="zh-TW"/>
          </w:rPr>
          <w:tab/>
        </w:r>
        <w:r>
          <w:t>PCI configuration and re-configuration</w:t>
        </w:r>
        <w:r>
          <w:tab/>
        </w:r>
        <w:r>
          <w:fldChar w:fldCharType="begin"/>
        </w:r>
        <w:r>
          <w:instrText xml:space="preserve"> PAGEREF _Toc34214410 \h </w:instrText>
        </w:r>
      </w:ins>
      <w:r>
        <w:fldChar w:fldCharType="separate"/>
      </w:r>
      <w:ins w:id="134" w:author="Chou, Joey-108" w:date="2020-03-04T11:39:00Z">
        <w:r>
          <w:t>15</w:t>
        </w:r>
        <w:r>
          <w:fldChar w:fldCharType="end"/>
        </w:r>
      </w:ins>
    </w:p>
    <w:p w:rsidR="00C3039A" w:rsidRPr="008E43B1" w:rsidRDefault="00C3039A">
      <w:pPr>
        <w:pStyle w:val="TOC3"/>
        <w:rPr>
          <w:ins w:id="135" w:author="Chou, Joey-108" w:date="2020-03-04T11:39:00Z"/>
          <w:rFonts w:ascii="Calibri" w:eastAsia="PMingLiU" w:hAnsi="Calibri"/>
          <w:sz w:val="22"/>
          <w:szCs w:val="22"/>
          <w:lang w:val="en-US" w:eastAsia="zh-TW"/>
        </w:rPr>
      </w:pPr>
      <w:ins w:id="136" w:author="Chou, Joey-108" w:date="2020-03-04T11:39:00Z">
        <w:r>
          <w:t>6.1.2</w:t>
        </w:r>
        <w:r w:rsidRPr="008E43B1">
          <w:rPr>
            <w:rFonts w:ascii="Calibri" w:eastAsia="PMingLiU" w:hAnsi="Calibri"/>
            <w:sz w:val="22"/>
            <w:szCs w:val="22"/>
            <w:lang w:val="en-US" w:eastAsia="zh-TW"/>
          </w:rPr>
          <w:tab/>
        </w:r>
        <w:r>
          <w:t>Centralized SON</w:t>
        </w:r>
        <w:r>
          <w:tab/>
        </w:r>
        <w:r>
          <w:fldChar w:fldCharType="begin"/>
        </w:r>
        <w:r>
          <w:instrText xml:space="preserve"> PAGEREF _Toc34214411 \h </w:instrText>
        </w:r>
      </w:ins>
      <w:r>
        <w:fldChar w:fldCharType="separate"/>
      </w:r>
      <w:ins w:id="137" w:author="Chou, Joey-108" w:date="2020-03-04T11:39:00Z">
        <w:r>
          <w:t>15</w:t>
        </w:r>
        <w:r>
          <w:fldChar w:fldCharType="end"/>
        </w:r>
      </w:ins>
    </w:p>
    <w:p w:rsidR="00C3039A" w:rsidRPr="008E43B1" w:rsidRDefault="00C3039A">
      <w:pPr>
        <w:pStyle w:val="TOC4"/>
        <w:rPr>
          <w:ins w:id="138" w:author="Chou, Joey-108" w:date="2020-03-04T11:39:00Z"/>
          <w:rFonts w:ascii="Calibri" w:eastAsia="PMingLiU" w:hAnsi="Calibri"/>
          <w:sz w:val="22"/>
          <w:szCs w:val="22"/>
          <w:lang w:val="en-US" w:eastAsia="zh-TW"/>
        </w:rPr>
      </w:pPr>
      <w:ins w:id="139" w:author="Chou, Joey-108" w:date="2020-03-04T11:39:00Z">
        <w:r>
          <w:t>6.1.2,1</w:t>
        </w:r>
        <w:r w:rsidRPr="008E43B1">
          <w:rPr>
            <w:rFonts w:ascii="Calibri" w:eastAsia="PMingLiU" w:hAnsi="Calibri"/>
            <w:sz w:val="22"/>
            <w:szCs w:val="22"/>
            <w:lang w:val="en-US" w:eastAsia="zh-TW"/>
          </w:rPr>
          <w:tab/>
        </w:r>
        <w:r>
          <w:t>PCI configuration</w:t>
        </w:r>
        <w:r>
          <w:tab/>
        </w:r>
        <w:r>
          <w:fldChar w:fldCharType="begin"/>
        </w:r>
        <w:r>
          <w:instrText xml:space="preserve"> PAGEREF _Toc34214412 \h </w:instrText>
        </w:r>
      </w:ins>
      <w:r>
        <w:fldChar w:fldCharType="separate"/>
      </w:r>
      <w:ins w:id="140" w:author="Chou, Joey-108" w:date="2020-03-04T11:39:00Z">
        <w:r>
          <w:t>15</w:t>
        </w:r>
        <w:r>
          <w:fldChar w:fldCharType="end"/>
        </w:r>
      </w:ins>
    </w:p>
    <w:p w:rsidR="00C3039A" w:rsidRPr="008E43B1" w:rsidRDefault="00C3039A">
      <w:pPr>
        <w:pStyle w:val="TOC4"/>
        <w:rPr>
          <w:ins w:id="141" w:author="Chou, Joey-108" w:date="2020-03-04T11:39:00Z"/>
          <w:rFonts w:ascii="Calibri" w:eastAsia="PMingLiU" w:hAnsi="Calibri"/>
          <w:sz w:val="22"/>
          <w:szCs w:val="22"/>
          <w:lang w:val="en-US" w:eastAsia="zh-TW"/>
        </w:rPr>
      </w:pPr>
      <w:ins w:id="142" w:author="Chou, Joey-108" w:date="2020-03-04T11:39:00Z">
        <w:r>
          <w:t>6.1.2.2</w:t>
        </w:r>
        <w:r w:rsidRPr="008E43B1">
          <w:rPr>
            <w:rFonts w:ascii="Calibri" w:eastAsia="PMingLiU" w:hAnsi="Calibri"/>
            <w:sz w:val="22"/>
            <w:szCs w:val="22"/>
            <w:lang w:val="en-US" w:eastAsia="zh-TW"/>
          </w:rPr>
          <w:tab/>
        </w:r>
        <w:r>
          <w:t>Requirements for RAN NE plug and connect to management system</w:t>
        </w:r>
        <w:r>
          <w:tab/>
        </w:r>
        <w:r>
          <w:fldChar w:fldCharType="begin"/>
        </w:r>
        <w:r>
          <w:instrText xml:space="preserve"> PAGEREF _Toc34214413 \h </w:instrText>
        </w:r>
      </w:ins>
      <w:r>
        <w:fldChar w:fldCharType="separate"/>
      </w:r>
      <w:ins w:id="143" w:author="Chou, Joey-108" w:date="2020-03-04T11:39:00Z">
        <w:r>
          <w:t>15</w:t>
        </w:r>
        <w:r>
          <w:fldChar w:fldCharType="end"/>
        </w:r>
      </w:ins>
    </w:p>
    <w:p w:rsidR="00C3039A" w:rsidRPr="008E43B1" w:rsidRDefault="00C3039A">
      <w:pPr>
        <w:pStyle w:val="TOC4"/>
        <w:rPr>
          <w:ins w:id="144" w:author="Chou, Joey-108" w:date="2020-03-04T11:39:00Z"/>
          <w:rFonts w:ascii="Calibri" w:eastAsia="PMingLiU" w:hAnsi="Calibri"/>
          <w:sz w:val="22"/>
          <w:szCs w:val="22"/>
          <w:lang w:val="en-US" w:eastAsia="zh-TW"/>
        </w:rPr>
      </w:pPr>
      <w:ins w:id="145" w:author="Chou, Joey-108" w:date="2020-03-04T11:39:00Z">
        <w:r>
          <w:t>6.1.2.3</w:t>
        </w:r>
        <w:r w:rsidRPr="008E43B1">
          <w:rPr>
            <w:rFonts w:ascii="Calibri" w:eastAsia="PMingLiU" w:hAnsi="Calibri"/>
            <w:sz w:val="22"/>
            <w:szCs w:val="22"/>
            <w:lang w:val="en-US" w:eastAsia="zh-TW"/>
          </w:rPr>
          <w:tab/>
        </w:r>
        <w:r>
          <w:t xml:space="preserve">  Requirements for self-configuration of a</w:t>
        </w:r>
        <w:r>
          <w:rPr>
            <w:lang w:eastAsia="zh-CN"/>
          </w:rPr>
          <w:t xml:space="preserve"> new RAN NE</w:t>
        </w:r>
        <w:r>
          <w:tab/>
        </w:r>
        <w:r>
          <w:fldChar w:fldCharType="begin"/>
        </w:r>
        <w:r>
          <w:instrText xml:space="preserve"> PAGEREF _Toc34214414 \h </w:instrText>
        </w:r>
      </w:ins>
      <w:r>
        <w:fldChar w:fldCharType="separate"/>
      </w:r>
      <w:ins w:id="146" w:author="Chou, Joey-108" w:date="2020-03-04T11:39:00Z">
        <w:r>
          <w:t>16</w:t>
        </w:r>
        <w:r>
          <w:fldChar w:fldCharType="end"/>
        </w:r>
      </w:ins>
    </w:p>
    <w:p w:rsidR="00C3039A" w:rsidRPr="008E43B1" w:rsidRDefault="00C3039A">
      <w:pPr>
        <w:pStyle w:val="TOC2"/>
        <w:rPr>
          <w:ins w:id="147" w:author="Chou, Joey-108" w:date="2020-03-04T11:39:00Z"/>
          <w:rFonts w:ascii="Calibri" w:eastAsia="PMingLiU" w:hAnsi="Calibri"/>
          <w:sz w:val="22"/>
          <w:szCs w:val="22"/>
          <w:lang w:val="en-US" w:eastAsia="zh-TW"/>
        </w:rPr>
      </w:pPr>
      <w:ins w:id="148" w:author="Chou, Joey-108" w:date="2020-03-04T11:39:00Z">
        <w:r>
          <w:t>6.2</w:t>
        </w:r>
        <w:r w:rsidRPr="008E43B1">
          <w:rPr>
            <w:rFonts w:ascii="Calibri" w:eastAsia="PMingLiU" w:hAnsi="Calibri"/>
            <w:sz w:val="22"/>
            <w:szCs w:val="22"/>
            <w:lang w:val="en-US" w:eastAsia="zh-TW"/>
          </w:rPr>
          <w:tab/>
        </w:r>
        <w:r>
          <w:t>Actor roles</w:t>
        </w:r>
        <w:r>
          <w:tab/>
        </w:r>
        <w:r>
          <w:fldChar w:fldCharType="begin"/>
        </w:r>
        <w:r>
          <w:instrText xml:space="preserve"> PAGEREF _Toc34214415 \h </w:instrText>
        </w:r>
      </w:ins>
      <w:r>
        <w:fldChar w:fldCharType="separate"/>
      </w:r>
      <w:ins w:id="149" w:author="Chou, Joey-108" w:date="2020-03-04T11:39:00Z">
        <w:r>
          <w:t>16</w:t>
        </w:r>
        <w:r>
          <w:fldChar w:fldCharType="end"/>
        </w:r>
      </w:ins>
    </w:p>
    <w:p w:rsidR="00C3039A" w:rsidRPr="008E43B1" w:rsidRDefault="00C3039A">
      <w:pPr>
        <w:pStyle w:val="TOC2"/>
        <w:rPr>
          <w:ins w:id="150" w:author="Chou, Joey-108" w:date="2020-03-04T11:39:00Z"/>
          <w:rFonts w:ascii="Calibri" w:eastAsia="PMingLiU" w:hAnsi="Calibri"/>
          <w:sz w:val="22"/>
          <w:szCs w:val="22"/>
          <w:lang w:val="en-US" w:eastAsia="zh-TW"/>
        </w:rPr>
      </w:pPr>
      <w:ins w:id="151" w:author="Chou, Joey-108" w:date="2020-03-04T11:39:00Z">
        <w:r>
          <w:t>6.3</w:t>
        </w:r>
        <w:r w:rsidRPr="008E43B1">
          <w:rPr>
            <w:rFonts w:ascii="Calibri" w:eastAsia="PMingLiU" w:hAnsi="Calibri"/>
            <w:sz w:val="22"/>
            <w:szCs w:val="22"/>
            <w:lang w:val="en-US" w:eastAsia="zh-TW"/>
          </w:rPr>
          <w:tab/>
        </w:r>
        <w:r>
          <w:t>Telecommunication resources</w:t>
        </w:r>
        <w:r>
          <w:tab/>
        </w:r>
        <w:r>
          <w:fldChar w:fldCharType="begin"/>
        </w:r>
        <w:r>
          <w:instrText xml:space="preserve"> PAGEREF _Toc34214416 \h </w:instrText>
        </w:r>
      </w:ins>
      <w:r>
        <w:fldChar w:fldCharType="separate"/>
      </w:r>
      <w:ins w:id="152" w:author="Chou, Joey-108" w:date="2020-03-04T11:39:00Z">
        <w:r>
          <w:t>16</w:t>
        </w:r>
        <w:r>
          <w:fldChar w:fldCharType="end"/>
        </w:r>
      </w:ins>
    </w:p>
    <w:p w:rsidR="00C3039A" w:rsidRPr="008E43B1" w:rsidRDefault="00C3039A">
      <w:pPr>
        <w:pStyle w:val="TOC2"/>
        <w:rPr>
          <w:ins w:id="153" w:author="Chou, Joey-108" w:date="2020-03-04T11:39:00Z"/>
          <w:rFonts w:ascii="Calibri" w:eastAsia="PMingLiU" w:hAnsi="Calibri"/>
          <w:sz w:val="22"/>
          <w:szCs w:val="22"/>
          <w:lang w:val="en-US" w:eastAsia="zh-TW"/>
        </w:rPr>
      </w:pPr>
      <w:ins w:id="154" w:author="Chou, Joey-108" w:date="2020-03-04T11:39:00Z">
        <w:r>
          <w:t>6.4</w:t>
        </w:r>
        <w:r w:rsidRPr="008E43B1">
          <w:rPr>
            <w:rFonts w:ascii="Calibri" w:eastAsia="PMingLiU" w:hAnsi="Calibri"/>
            <w:sz w:val="22"/>
            <w:szCs w:val="22"/>
            <w:lang w:val="en-US" w:eastAsia="zh-TW"/>
          </w:rPr>
          <w:tab/>
        </w:r>
        <w:r>
          <w:t>Use cases</w:t>
        </w:r>
        <w:r>
          <w:tab/>
        </w:r>
        <w:r>
          <w:fldChar w:fldCharType="begin"/>
        </w:r>
        <w:r>
          <w:instrText xml:space="preserve"> PAGEREF _Toc34214417 \h </w:instrText>
        </w:r>
      </w:ins>
      <w:r>
        <w:fldChar w:fldCharType="separate"/>
      </w:r>
      <w:ins w:id="155" w:author="Chou, Joey-108" w:date="2020-03-04T11:39:00Z">
        <w:r>
          <w:t>16</w:t>
        </w:r>
        <w:r>
          <w:fldChar w:fldCharType="end"/>
        </w:r>
      </w:ins>
    </w:p>
    <w:p w:rsidR="00C3039A" w:rsidRPr="008E43B1" w:rsidRDefault="00C3039A">
      <w:pPr>
        <w:pStyle w:val="TOC3"/>
        <w:rPr>
          <w:ins w:id="156" w:author="Chou, Joey-108" w:date="2020-03-04T11:39:00Z"/>
          <w:rFonts w:ascii="Calibri" w:eastAsia="PMingLiU" w:hAnsi="Calibri"/>
          <w:sz w:val="22"/>
          <w:szCs w:val="22"/>
          <w:lang w:val="en-US" w:eastAsia="zh-TW"/>
        </w:rPr>
      </w:pPr>
      <w:ins w:id="157" w:author="Chou, Joey-108" w:date="2020-03-04T11:39:00Z">
        <w:r>
          <w:t>6.4.1</w:t>
        </w:r>
        <w:r w:rsidRPr="008E43B1">
          <w:rPr>
            <w:rFonts w:ascii="Calibri" w:eastAsia="PMingLiU" w:hAnsi="Calibri"/>
            <w:sz w:val="22"/>
            <w:szCs w:val="22"/>
            <w:lang w:val="en-US" w:eastAsia="zh-TW"/>
          </w:rPr>
          <w:tab/>
        </w:r>
        <w:r>
          <w:t>Distributed SON management</w:t>
        </w:r>
        <w:r>
          <w:tab/>
        </w:r>
        <w:r>
          <w:fldChar w:fldCharType="begin"/>
        </w:r>
        <w:r>
          <w:instrText xml:space="preserve"> PAGEREF _Toc34214418 \h </w:instrText>
        </w:r>
      </w:ins>
      <w:r>
        <w:fldChar w:fldCharType="separate"/>
      </w:r>
      <w:ins w:id="158" w:author="Chou, Joey-108" w:date="2020-03-04T11:39:00Z">
        <w:r>
          <w:t>16</w:t>
        </w:r>
        <w:r>
          <w:fldChar w:fldCharType="end"/>
        </w:r>
      </w:ins>
    </w:p>
    <w:p w:rsidR="00C3039A" w:rsidRPr="008E43B1" w:rsidRDefault="00C3039A">
      <w:pPr>
        <w:pStyle w:val="TOC4"/>
        <w:rPr>
          <w:ins w:id="159" w:author="Chou, Joey-108" w:date="2020-03-04T11:39:00Z"/>
          <w:rFonts w:ascii="Calibri" w:eastAsia="PMingLiU" w:hAnsi="Calibri"/>
          <w:sz w:val="22"/>
          <w:szCs w:val="22"/>
          <w:lang w:val="en-US" w:eastAsia="zh-TW"/>
        </w:rPr>
      </w:pPr>
      <w:ins w:id="160" w:author="Chou, Joey-108" w:date="2020-03-04T11:39:00Z">
        <w:r>
          <w:t>6.4.1.1</w:t>
        </w:r>
        <w:r w:rsidRPr="008E43B1">
          <w:rPr>
            <w:rFonts w:ascii="Calibri" w:eastAsia="PMingLiU" w:hAnsi="Calibri"/>
            <w:sz w:val="22"/>
            <w:szCs w:val="22"/>
            <w:lang w:val="en-US" w:eastAsia="zh-TW"/>
          </w:rPr>
          <w:tab/>
        </w:r>
        <w:r>
          <w:t>RACH Optimization (Random Access Optimisation)</w:t>
        </w:r>
        <w:r>
          <w:tab/>
        </w:r>
        <w:r>
          <w:fldChar w:fldCharType="begin"/>
        </w:r>
        <w:r>
          <w:instrText xml:space="preserve"> PAGEREF _Toc34214419 \h </w:instrText>
        </w:r>
      </w:ins>
      <w:r>
        <w:fldChar w:fldCharType="separate"/>
      </w:r>
      <w:ins w:id="161" w:author="Chou, Joey-108" w:date="2020-03-04T11:39:00Z">
        <w:r>
          <w:t>16</w:t>
        </w:r>
        <w:r>
          <w:fldChar w:fldCharType="end"/>
        </w:r>
      </w:ins>
    </w:p>
    <w:p w:rsidR="00C3039A" w:rsidRPr="008E43B1" w:rsidRDefault="00C3039A">
      <w:pPr>
        <w:pStyle w:val="TOC4"/>
        <w:rPr>
          <w:ins w:id="162" w:author="Chou, Joey-108" w:date="2020-03-04T11:39:00Z"/>
          <w:rFonts w:ascii="Calibri" w:eastAsia="PMingLiU" w:hAnsi="Calibri"/>
          <w:sz w:val="22"/>
          <w:szCs w:val="22"/>
          <w:lang w:val="en-US" w:eastAsia="zh-TW"/>
        </w:rPr>
      </w:pPr>
      <w:ins w:id="163" w:author="Chou, Joey-108" w:date="2020-03-04T11:39:00Z">
        <w:r>
          <w:t>6.4.1.2</w:t>
        </w:r>
        <w:r w:rsidRPr="008E43B1">
          <w:rPr>
            <w:rFonts w:ascii="Calibri" w:eastAsia="PMingLiU" w:hAnsi="Calibri"/>
            <w:sz w:val="22"/>
            <w:szCs w:val="22"/>
            <w:lang w:val="en-US" w:eastAsia="zh-TW"/>
          </w:rPr>
          <w:tab/>
        </w:r>
        <w:r>
          <w:t>MRO (Mobility Robustness Optimisation)</w:t>
        </w:r>
        <w:r>
          <w:tab/>
        </w:r>
        <w:r>
          <w:fldChar w:fldCharType="begin"/>
        </w:r>
        <w:r>
          <w:instrText xml:space="preserve"> PAGEREF _Toc34214420 \h </w:instrText>
        </w:r>
      </w:ins>
      <w:r>
        <w:fldChar w:fldCharType="separate"/>
      </w:r>
      <w:ins w:id="164" w:author="Chou, Joey-108" w:date="2020-03-04T11:39:00Z">
        <w:r>
          <w:t>17</w:t>
        </w:r>
        <w:r>
          <w:fldChar w:fldCharType="end"/>
        </w:r>
      </w:ins>
    </w:p>
    <w:p w:rsidR="00C3039A" w:rsidRPr="008E43B1" w:rsidRDefault="00C3039A">
      <w:pPr>
        <w:pStyle w:val="TOC4"/>
        <w:rPr>
          <w:ins w:id="165" w:author="Chou, Joey-108" w:date="2020-03-04T11:39:00Z"/>
          <w:rFonts w:ascii="Calibri" w:eastAsia="PMingLiU" w:hAnsi="Calibri"/>
          <w:sz w:val="22"/>
          <w:szCs w:val="22"/>
          <w:lang w:val="en-US" w:eastAsia="zh-TW"/>
        </w:rPr>
      </w:pPr>
      <w:ins w:id="166" w:author="Chou, Joey-108" w:date="2020-03-04T11:39:00Z">
        <w:r w:rsidRPr="00E5058A">
          <w:rPr>
            <w:rFonts w:eastAsia="SimSun"/>
          </w:rPr>
          <w:t>6.4.1.3</w:t>
        </w:r>
        <w:r w:rsidRPr="008E43B1">
          <w:rPr>
            <w:rFonts w:ascii="Calibri" w:eastAsia="PMingLiU" w:hAnsi="Calibri"/>
            <w:sz w:val="22"/>
            <w:szCs w:val="22"/>
            <w:lang w:val="en-US" w:eastAsia="zh-TW"/>
          </w:rPr>
          <w:tab/>
        </w:r>
        <w:r w:rsidRPr="00E5058A">
          <w:rPr>
            <w:rFonts w:eastAsia="SimSun"/>
          </w:rPr>
          <w:t>ANR management</w:t>
        </w:r>
        <w:r>
          <w:tab/>
        </w:r>
        <w:r>
          <w:fldChar w:fldCharType="begin"/>
        </w:r>
        <w:r>
          <w:instrText xml:space="preserve"> PAGEREF _Toc34214421 \h </w:instrText>
        </w:r>
      </w:ins>
      <w:r>
        <w:fldChar w:fldCharType="separate"/>
      </w:r>
      <w:ins w:id="167" w:author="Chou, Joey-108" w:date="2020-03-04T11:39:00Z">
        <w:r>
          <w:t>17</w:t>
        </w:r>
        <w:r>
          <w:fldChar w:fldCharType="end"/>
        </w:r>
      </w:ins>
    </w:p>
    <w:p w:rsidR="00C3039A" w:rsidRPr="008E43B1" w:rsidRDefault="00C3039A">
      <w:pPr>
        <w:pStyle w:val="TOC5"/>
        <w:rPr>
          <w:ins w:id="168" w:author="Chou, Joey-108" w:date="2020-03-04T11:39:00Z"/>
          <w:rFonts w:ascii="Calibri" w:eastAsia="PMingLiU" w:hAnsi="Calibri"/>
          <w:sz w:val="22"/>
          <w:szCs w:val="22"/>
          <w:lang w:val="en-US" w:eastAsia="zh-TW"/>
        </w:rPr>
      </w:pPr>
      <w:ins w:id="169" w:author="Chou, Joey-108" w:date="2020-03-04T11:39:00Z">
        <w:r w:rsidRPr="00E5058A">
          <w:rPr>
            <w:rFonts w:eastAsia="SimSun"/>
          </w:rPr>
          <w:t>6.4.1.3.1</w:t>
        </w:r>
        <w:r w:rsidRPr="008E43B1">
          <w:rPr>
            <w:rFonts w:ascii="Calibri" w:eastAsia="PMingLiU" w:hAnsi="Calibri"/>
            <w:sz w:val="22"/>
            <w:szCs w:val="22"/>
            <w:lang w:val="en-US" w:eastAsia="zh-TW"/>
          </w:rPr>
          <w:tab/>
        </w:r>
        <w:r w:rsidRPr="00E5058A">
          <w:rPr>
            <w:rFonts w:eastAsia="SimSun"/>
          </w:rPr>
          <w:t>Starting the ANR function</w:t>
        </w:r>
        <w:r>
          <w:tab/>
        </w:r>
        <w:r>
          <w:fldChar w:fldCharType="begin"/>
        </w:r>
        <w:r>
          <w:instrText xml:space="preserve"> PAGEREF _Toc34214422 \h </w:instrText>
        </w:r>
      </w:ins>
      <w:r>
        <w:fldChar w:fldCharType="separate"/>
      </w:r>
      <w:ins w:id="170" w:author="Chou, Joey-108" w:date="2020-03-04T11:39:00Z">
        <w:r>
          <w:t>17</w:t>
        </w:r>
        <w:r>
          <w:fldChar w:fldCharType="end"/>
        </w:r>
      </w:ins>
    </w:p>
    <w:p w:rsidR="00C3039A" w:rsidRPr="008E43B1" w:rsidRDefault="00C3039A">
      <w:pPr>
        <w:pStyle w:val="TOC5"/>
        <w:rPr>
          <w:ins w:id="171" w:author="Chou, Joey-108" w:date="2020-03-04T11:39:00Z"/>
          <w:rFonts w:ascii="Calibri" w:eastAsia="PMingLiU" w:hAnsi="Calibri"/>
          <w:sz w:val="22"/>
          <w:szCs w:val="22"/>
          <w:lang w:val="en-US" w:eastAsia="zh-TW"/>
        </w:rPr>
      </w:pPr>
      <w:ins w:id="172" w:author="Chou, Joey-108" w:date="2020-03-04T11:39:00Z">
        <w:r w:rsidRPr="00E5058A">
          <w:rPr>
            <w:rFonts w:eastAsia="SimSun"/>
          </w:rPr>
          <w:t>6.4.1.3.2</w:t>
        </w:r>
        <w:r w:rsidRPr="008E43B1">
          <w:rPr>
            <w:rFonts w:ascii="Calibri" w:eastAsia="PMingLiU" w:hAnsi="Calibri"/>
            <w:sz w:val="22"/>
            <w:szCs w:val="22"/>
            <w:lang w:val="en-US" w:eastAsia="zh-TW"/>
          </w:rPr>
          <w:tab/>
        </w:r>
        <w:r w:rsidRPr="00E5058A">
          <w:rPr>
            <w:rFonts w:eastAsia="SimSun"/>
          </w:rPr>
          <w:t>Stopping the ANR function</w:t>
        </w:r>
        <w:r>
          <w:tab/>
        </w:r>
        <w:r>
          <w:fldChar w:fldCharType="begin"/>
        </w:r>
        <w:r>
          <w:instrText xml:space="preserve"> PAGEREF _Toc34214423 \h </w:instrText>
        </w:r>
      </w:ins>
      <w:r>
        <w:fldChar w:fldCharType="separate"/>
      </w:r>
      <w:ins w:id="173" w:author="Chou, Joey-108" w:date="2020-03-04T11:39:00Z">
        <w:r>
          <w:t>18</w:t>
        </w:r>
        <w:r>
          <w:fldChar w:fldCharType="end"/>
        </w:r>
      </w:ins>
    </w:p>
    <w:p w:rsidR="00C3039A" w:rsidRPr="008E43B1" w:rsidRDefault="00C3039A">
      <w:pPr>
        <w:pStyle w:val="TOC5"/>
        <w:rPr>
          <w:ins w:id="174" w:author="Chou, Joey-108" w:date="2020-03-04T11:39:00Z"/>
          <w:rFonts w:ascii="Calibri" w:eastAsia="PMingLiU" w:hAnsi="Calibri"/>
          <w:sz w:val="22"/>
          <w:szCs w:val="22"/>
          <w:lang w:val="en-US" w:eastAsia="zh-TW"/>
        </w:rPr>
      </w:pPr>
      <w:ins w:id="175" w:author="Chou, Joey-108" w:date="2020-03-04T11:39:00Z">
        <w:r w:rsidRPr="00E5058A">
          <w:rPr>
            <w:rFonts w:eastAsia="SimSun"/>
          </w:rPr>
          <w:t>6.4.1.3.3</w:t>
        </w:r>
        <w:r w:rsidRPr="008E43B1">
          <w:rPr>
            <w:rFonts w:ascii="Calibri" w:eastAsia="PMingLiU" w:hAnsi="Calibri"/>
            <w:sz w:val="22"/>
            <w:szCs w:val="22"/>
            <w:lang w:val="en-US" w:eastAsia="zh-TW"/>
          </w:rPr>
          <w:tab/>
        </w:r>
        <w:r w:rsidRPr="00E5058A">
          <w:rPr>
            <w:rFonts w:eastAsia="SimSun"/>
          </w:rPr>
          <w:t>Sending notification of added or deleted NCR</w:t>
        </w:r>
        <w:r>
          <w:tab/>
        </w:r>
        <w:r>
          <w:fldChar w:fldCharType="begin"/>
        </w:r>
        <w:r>
          <w:instrText xml:space="preserve"> PAGEREF _Toc34214424 \h </w:instrText>
        </w:r>
      </w:ins>
      <w:r>
        <w:fldChar w:fldCharType="separate"/>
      </w:r>
      <w:ins w:id="176" w:author="Chou, Joey-108" w:date="2020-03-04T11:39:00Z">
        <w:r>
          <w:t>18</w:t>
        </w:r>
        <w:r>
          <w:fldChar w:fldCharType="end"/>
        </w:r>
      </w:ins>
    </w:p>
    <w:p w:rsidR="00C3039A" w:rsidRPr="008E43B1" w:rsidRDefault="00C3039A">
      <w:pPr>
        <w:pStyle w:val="TOC5"/>
        <w:rPr>
          <w:ins w:id="177" w:author="Chou, Joey-108" w:date="2020-03-04T11:39:00Z"/>
          <w:rFonts w:ascii="Calibri" w:eastAsia="PMingLiU" w:hAnsi="Calibri"/>
          <w:sz w:val="22"/>
          <w:szCs w:val="22"/>
          <w:lang w:val="en-US" w:eastAsia="zh-TW"/>
        </w:rPr>
      </w:pPr>
      <w:ins w:id="178" w:author="Chou, Joey-108" w:date="2020-03-04T11:39:00Z">
        <w:r w:rsidRPr="00E5058A">
          <w:rPr>
            <w:rFonts w:eastAsia="SimSun"/>
          </w:rPr>
          <w:t>6.4.1.3.4</w:t>
        </w:r>
        <w:r w:rsidRPr="008E43B1">
          <w:rPr>
            <w:rFonts w:ascii="Calibri" w:eastAsia="PMingLiU" w:hAnsi="Calibri"/>
            <w:sz w:val="22"/>
            <w:szCs w:val="22"/>
            <w:lang w:val="en-US" w:eastAsia="zh-TW"/>
          </w:rPr>
          <w:tab/>
        </w:r>
        <w:r w:rsidRPr="00E5058A">
          <w:rPr>
            <w:rFonts w:eastAsia="SimSun"/>
          </w:rPr>
          <w:t>Handover Whitelisting</w:t>
        </w:r>
        <w:r>
          <w:tab/>
        </w:r>
        <w:r>
          <w:fldChar w:fldCharType="begin"/>
        </w:r>
        <w:r>
          <w:instrText xml:space="preserve"> PAGEREF _Toc34214425 \h </w:instrText>
        </w:r>
      </w:ins>
      <w:r>
        <w:fldChar w:fldCharType="separate"/>
      </w:r>
      <w:ins w:id="179" w:author="Chou, Joey-108" w:date="2020-03-04T11:39:00Z">
        <w:r>
          <w:t>19</w:t>
        </w:r>
        <w:r>
          <w:fldChar w:fldCharType="end"/>
        </w:r>
      </w:ins>
    </w:p>
    <w:p w:rsidR="00C3039A" w:rsidRPr="008E43B1" w:rsidRDefault="00C3039A">
      <w:pPr>
        <w:pStyle w:val="TOC5"/>
        <w:rPr>
          <w:ins w:id="180" w:author="Chou, Joey-108" w:date="2020-03-04T11:39:00Z"/>
          <w:rFonts w:ascii="Calibri" w:eastAsia="PMingLiU" w:hAnsi="Calibri"/>
          <w:sz w:val="22"/>
          <w:szCs w:val="22"/>
          <w:lang w:val="en-US" w:eastAsia="zh-TW"/>
        </w:rPr>
      </w:pPr>
      <w:ins w:id="181" w:author="Chou, Joey-108" w:date="2020-03-04T11:39:00Z">
        <w:r w:rsidRPr="00E5058A">
          <w:rPr>
            <w:rFonts w:eastAsia="SimSun"/>
          </w:rPr>
          <w:lastRenderedPageBreak/>
          <w:t>6.4.1.3.5</w:t>
        </w:r>
        <w:r w:rsidRPr="008E43B1">
          <w:rPr>
            <w:rFonts w:ascii="Calibri" w:eastAsia="PMingLiU" w:hAnsi="Calibri"/>
            <w:sz w:val="22"/>
            <w:szCs w:val="22"/>
            <w:lang w:val="en-US" w:eastAsia="zh-TW"/>
          </w:rPr>
          <w:tab/>
        </w:r>
        <w:r w:rsidRPr="00E5058A">
          <w:rPr>
            <w:rFonts w:eastAsia="SimSun"/>
          </w:rPr>
          <w:t>Handover Blacklisting</w:t>
        </w:r>
        <w:r>
          <w:tab/>
        </w:r>
        <w:r>
          <w:fldChar w:fldCharType="begin"/>
        </w:r>
        <w:r>
          <w:instrText xml:space="preserve"> PAGEREF _Toc34214426 \h </w:instrText>
        </w:r>
      </w:ins>
      <w:r>
        <w:fldChar w:fldCharType="separate"/>
      </w:r>
      <w:ins w:id="182" w:author="Chou, Joey-108" w:date="2020-03-04T11:39:00Z">
        <w:r>
          <w:t>19</w:t>
        </w:r>
        <w:r>
          <w:fldChar w:fldCharType="end"/>
        </w:r>
      </w:ins>
    </w:p>
    <w:p w:rsidR="00C3039A" w:rsidRPr="008E43B1" w:rsidRDefault="00C3039A">
      <w:pPr>
        <w:pStyle w:val="TOC5"/>
        <w:rPr>
          <w:ins w:id="183" w:author="Chou, Joey-108" w:date="2020-03-04T11:39:00Z"/>
          <w:rFonts w:ascii="Calibri" w:eastAsia="PMingLiU" w:hAnsi="Calibri"/>
          <w:sz w:val="22"/>
          <w:szCs w:val="22"/>
          <w:lang w:val="en-US" w:eastAsia="zh-TW"/>
        </w:rPr>
      </w:pPr>
      <w:ins w:id="184" w:author="Chou, Joey-108" w:date="2020-03-04T11:39:00Z">
        <w:r w:rsidRPr="00E5058A">
          <w:rPr>
            <w:rFonts w:eastAsia="SimSun"/>
          </w:rPr>
          <w:t>6.4.1.3.6</w:t>
        </w:r>
        <w:r w:rsidRPr="008E43B1">
          <w:rPr>
            <w:rFonts w:ascii="Calibri" w:eastAsia="PMingLiU" w:hAnsi="Calibri"/>
            <w:sz w:val="22"/>
            <w:szCs w:val="22"/>
            <w:lang w:val="en-US" w:eastAsia="zh-TW"/>
          </w:rPr>
          <w:tab/>
        </w:r>
        <w:r w:rsidRPr="00E5058A">
          <w:rPr>
            <w:rFonts w:eastAsia="SimSun"/>
          </w:rPr>
          <w:t>Prohibiting X2 or Xn connection to a peer node (X2/Xn blacklisting)</w:t>
        </w:r>
        <w:r>
          <w:tab/>
        </w:r>
        <w:r>
          <w:fldChar w:fldCharType="begin"/>
        </w:r>
        <w:r>
          <w:instrText xml:space="preserve"> PAGEREF _Toc34214427 \h </w:instrText>
        </w:r>
      </w:ins>
      <w:r>
        <w:fldChar w:fldCharType="separate"/>
      </w:r>
      <w:ins w:id="185" w:author="Chou, Joey-108" w:date="2020-03-04T11:39:00Z">
        <w:r>
          <w:t>20</w:t>
        </w:r>
        <w:r>
          <w:fldChar w:fldCharType="end"/>
        </w:r>
      </w:ins>
    </w:p>
    <w:p w:rsidR="00C3039A" w:rsidRPr="008E43B1" w:rsidRDefault="00C3039A">
      <w:pPr>
        <w:pStyle w:val="TOC5"/>
        <w:rPr>
          <w:ins w:id="186" w:author="Chou, Joey-108" w:date="2020-03-04T11:39:00Z"/>
          <w:rFonts w:ascii="Calibri" w:eastAsia="PMingLiU" w:hAnsi="Calibri"/>
          <w:sz w:val="22"/>
          <w:szCs w:val="22"/>
          <w:lang w:val="en-US" w:eastAsia="zh-TW"/>
        </w:rPr>
      </w:pPr>
      <w:ins w:id="187" w:author="Chou, Joey-108" w:date="2020-03-04T11:39:00Z">
        <w:r w:rsidRPr="00E5058A">
          <w:rPr>
            <w:rFonts w:eastAsia="SimSun"/>
          </w:rPr>
          <w:t>6.4.1.3.7</w:t>
        </w:r>
        <w:r w:rsidRPr="008E43B1">
          <w:rPr>
            <w:rFonts w:ascii="Calibri" w:eastAsia="PMingLiU" w:hAnsi="Calibri"/>
            <w:sz w:val="22"/>
            <w:szCs w:val="22"/>
            <w:lang w:val="en-US" w:eastAsia="zh-TW"/>
          </w:rPr>
          <w:tab/>
        </w:r>
        <w:r w:rsidRPr="00E5058A">
          <w:rPr>
            <w:rFonts w:eastAsia="SimSun"/>
          </w:rPr>
          <w:t>Prohibiting handover over X2 or Xn (X2/Xn handover blacklisting)</w:t>
        </w:r>
        <w:r>
          <w:tab/>
        </w:r>
        <w:r>
          <w:fldChar w:fldCharType="begin"/>
        </w:r>
        <w:r>
          <w:instrText xml:space="preserve"> PAGEREF _Toc34214428 \h </w:instrText>
        </w:r>
      </w:ins>
      <w:r>
        <w:fldChar w:fldCharType="separate"/>
      </w:r>
      <w:ins w:id="188" w:author="Chou, Joey-108" w:date="2020-03-04T11:39:00Z">
        <w:r>
          <w:t>20</w:t>
        </w:r>
        <w:r>
          <w:fldChar w:fldCharType="end"/>
        </w:r>
      </w:ins>
    </w:p>
    <w:p w:rsidR="00C3039A" w:rsidRPr="008E43B1" w:rsidRDefault="00C3039A">
      <w:pPr>
        <w:pStyle w:val="TOC4"/>
        <w:rPr>
          <w:ins w:id="189" w:author="Chou, Joey-108" w:date="2020-03-04T11:39:00Z"/>
          <w:rFonts w:ascii="Calibri" w:eastAsia="PMingLiU" w:hAnsi="Calibri"/>
          <w:sz w:val="22"/>
          <w:szCs w:val="22"/>
          <w:lang w:val="en-US" w:eastAsia="zh-TW"/>
        </w:rPr>
      </w:pPr>
      <w:ins w:id="190" w:author="Chou, Joey-108" w:date="2020-03-04T11:39:00Z">
        <w:r>
          <w:t>6.4.1.4</w:t>
        </w:r>
        <w:r w:rsidRPr="008E43B1">
          <w:rPr>
            <w:rFonts w:ascii="Calibri" w:eastAsia="PMingLiU" w:hAnsi="Calibri"/>
            <w:sz w:val="22"/>
            <w:szCs w:val="22"/>
            <w:lang w:val="en-US" w:eastAsia="zh-TW"/>
          </w:rPr>
          <w:tab/>
        </w:r>
        <w:r>
          <w:t>PCI configuration</w:t>
        </w:r>
        <w:r>
          <w:tab/>
        </w:r>
        <w:r>
          <w:fldChar w:fldCharType="begin"/>
        </w:r>
        <w:r>
          <w:instrText xml:space="preserve"> PAGEREF _Toc34214429 \h </w:instrText>
        </w:r>
      </w:ins>
      <w:r>
        <w:fldChar w:fldCharType="separate"/>
      </w:r>
      <w:ins w:id="191" w:author="Chou, Joey-108" w:date="2020-03-04T11:39:00Z">
        <w:r>
          <w:t>21</w:t>
        </w:r>
        <w:r>
          <w:fldChar w:fldCharType="end"/>
        </w:r>
      </w:ins>
    </w:p>
    <w:p w:rsidR="00C3039A" w:rsidRPr="008E43B1" w:rsidRDefault="00C3039A">
      <w:pPr>
        <w:pStyle w:val="TOC5"/>
        <w:rPr>
          <w:ins w:id="192" w:author="Chou, Joey-108" w:date="2020-03-04T11:39:00Z"/>
          <w:rFonts w:ascii="Calibri" w:eastAsia="PMingLiU" w:hAnsi="Calibri"/>
          <w:sz w:val="22"/>
          <w:szCs w:val="22"/>
          <w:lang w:val="en-US" w:eastAsia="zh-TW"/>
        </w:rPr>
      </w:pPr>
      <w:ins w:id="193" w:author="Chou, Joey-108" w:date="2020-03-04T11:39:00Z">
        <w:r>
          <w:t>6.4.1.4.1</w:t>
        </w:r>
        <w:r w:rsidRPr="008E43B1">
          <w:rPr>
            <w:rFonts w:ascii="Calibri" w:eastAsia="PMingLiU" w:hAnsi="Calibri"/>
            <w:sz w:val="22"/>
            <w:szCs w:val="22"/>
            <w:lang w:val="en-US" w:eastAsia="zh-TW"/>
          </w:rPr>
          <w:tab/>
        </w:r>
        <w:r>
          <w:t>Initial PCI configuration</w:t>
        </w:r>
        <w:r>
          <w:tab/>
        </w:r>
        <w:r>
          <w:fldChar w:fldCharType="begin"/>
        </w:r>
        <w:r>
          <w:instrText xml:space="preserve"> PAGEREF _Toc34214430 \h </w:instrText>
        </w:r>
      </w:ins>
      <w:r>
        <w:fldChar w:fldCharType="separate"/>
      </w:r>
      <w:ins w:id="194" w:author="Chou, Joey-108" w:date="2020-03-04T11:39:00Z">
        <w:r>
          <w:t>21</w:t>
        </w:r>
        <w:r>
          <w:fldChar w:fldCharType="end"/>
        </w:r>
      </w:ins>
    </w:p>
    <w:p w:rsidR="00C3039A" w:rsidRPr="008E43B1" w:rsidRDefault="00C3039A">
      <w:pPr>
        <w:pStyle w:val="TOC5"/>
        <w:rPr>
          <w:ins w:id="195" w:author="Chou, Joey-108" w:date="2020-03-04T11:39:00Z"/>
          <w:rFonts w:ascii="Calibri" w:eastAsia="PMingLiU" w:hAnsi="Calibri"/>
          <w:sz w:val="22"/>
          <w:szCs w:val="22"/>
          <w:lang w:val="en-US" w:eastAsia="zh-TW"/>
        </w:rPr>
      </w:pPr>
      <w:ins w:id="196" w:author="Chou, Joey-108" w:date="2020-03-04T11:39:00Z">
        <w:r>
          <w:t>6.4.1.x.5</w:t>
        </w:r>
        <w:r w:rsidRPr="008E43B1">
          <w:rPr>
            <w:rFonts w:ascii="Calibri" w:eastAsia="PMingLiU" w:hAnsi="Calibri"/>
            <w:sz w:val="22"/>
            <w:szCs w:val="22"/>
            <w:lang w:val="en-US" w:eastAsia="zh-TW"/>
          </w:rPr>
          <w:tab/>
        </w:r>
        <w:r>
          <w:t>PCI re-configuration</w:t>
        </w:r>
        <w:r>
          <w:tab/>
        </w:r>
        <w:r>
          <w:fldChar w:fldCharType="begin"/>
        </w:r>
        <w:r>
          <w:instrText xml:space="preserve"> PAGEREF _Toc34214431 \h </w:instrText>
        </w:r>
      </w:ins>
      <w:r>
        <w:fldChar w:fldCharType="separate"/>
      </w:r>
      <w:ins w:id="197" w:author="Chou, Joey-108" w:date="2020-03-04T11:39:00Z">
        <w:r>
          <w:t>21</w:t>
        </w:r>
        <w:r>
          <w:fldChar w:fldCharType="end"/>
        </w:r>
      </w:ins>
    </w:p>
    <w:p w:rsidR="00C3039A" w:rsidRPr="008E43B1" w:rsidRDefault="00C3039A">
      <w:pPr>
        <w:pStyle w:val="TOC3"/>
        <w:rPr>
          <w:ins w:id="198" w:author="Chou, Joey-108" w:date="2020-03-04T11:39:00Z"/>
          <w:rFonts w:ascii="Calibri" w:eastAsia="PMingLiU" w:hAnsi="Calibri"/>
          <w:sz w:val="22"/>
          <w:szCs w:val="22"/>
          <w:lang w:val="en-US" w:eastAsia="zh-TW"/>
        </w:rPr>
      </w:pPr>
      <w:ins w:id="199" w:author="Chou, Joey-108" w:date="2020-03-04T11:39:00Z">
        <w:r>
          <w:t>6.4.2</w:t>
        </w:r>
        <w:r w:rsidRPr="008E43B1">
          <w:rPr>
            <w:rFonts w:ascii="Calibri" w:eastAsia="PMingLiU" w:hAnsi="Calibri"/>
            <w:sz w:val="22"/>
            <w:szCs w:val="22"/>
            <w:lang w:val="en-US" w:eastAsia="zh-TW"/>
          </w:rPr>
          <w:tab/>
        </w:r>
        <w:r>
          <w:t>Centralized SON</w:t>
        </w:r>
        <w:r>
          <w:tab/>
        </w:r>
        <w:r>
          <w:fldChar w:fldCharType="begin"/>
        </w:r>
        <w:r>
          <w:instrText xml:space="preserve"> PAGEREF _Toc34214432 \h </w:instrText>
        </w:r>
      </w:ins>
      <w:r>
        <w:fldChar w:fldCharType="separate"/>
      </w:r>
      <w:ins w:id="200" w:author="Chou, Joey-108" w:date="2020-03-04T11:39:00Z">
        <w:r>
          <w:t>22</w:t>
        </w:r>
        <w:r>
          <w:fldChar w:fldCharType="end"/>
        </w:r>
      </w:ins>
    </w:p>
    <w:p w:rsidR="00C3039A" w:rsidRPr="008E43B1" w:rsidRDefault="00C3039A">
      <w:pPr>
        <w:pStyle w:val="TOC4"/>
        <w:rPr>
          <w:ins w:id="201" w:author="Chou, Joey-108" w:date="2020-03-04T11:39:00Z"/>
          <w:rFonts w:ascii="Calibri" w:eastAsia="PMingLiU" w:hAnsi="Calibri"/>
          <w:sz w:val="22"/>
          <w:szCs w:val="22"/>
          <w:lang w:val="en-US" w:eastAsia="zh-TW"/>
        </w:rPr>
      </w:pPr>
      <w:ins w:id="202" w:author="Chou, Joey-108" w:date="2020-03-04T11:39:00Z">
        <w:r>
          <w:t>6.4.2.1</w:t>
        </w:r>
        <w:r w:rsidRPr="008E43B1">
          <w:rPr>
            <w:rFonts w:ascii="Calibri" w:eastAsia="PMingLiU" w:hAnsi="Calibri"/>
            <w:sz w:val="22"/>
            <w:szCs w:val="22"/>
            <w:lang w:val="en-US" w:eastAsia="zh-TW"/>
          </w:rPr>
          <w:tab/>
        </w:r>
        <w:r>
          <w:t>PCI configuration</w:t>
        </w:r>
        <w:r>
          <w:tab/>
        </w:r>
        <w:r>
          <w:fldChar w:fldCharType="begin"/>
        </w:r>
        <w:r>
          <w:instrText xml:space="preserve"> PAGEREF _Toc34214433 \h </w:instrText>
        </w:r>
      </w:ins>
      <w:r>
        <w:fldChar w:fldCharType="separate"/>
      </w:r>
      <w:ins w:id="203" w:author="Chou, Joey-108" w:date="2020-03-04T11:39:00Z">
        <w:r>
          <w:t>22</w:t>
        </w:r>
        <w:r>
          <w:fldChar w:fldCharType="end"/>
        </w:r>
      </w:ins>
    </w:p>
    <w:p w:rsidR="00C3039A" w:rsidRPr="008E43B1" w:rsidRDefault="00C3039A">
      <w:pPr>
        <w:pStyle w:val="TOC5"/>
        <w:rPr>
          <w:ins w:id="204" w:author="Chou, Joey-108" w:date="2020-03-04T11:39:00Z"/>
          <w:rFonts w:ascii="Calibri" w:eastAsia="PMingLiU" w:hAnsi="Calibri"/>
          <w:sz w:val="22"/>
          <w:szCs w:val="22"/>
          <w:lang w:val="en-US" w:eastAsia="zh-TW"/>
        </w:rPr>
      </w:pPr>
      <w:ins w:id="205" w:author="Chou, Joey-108" w:date="2020-03-04T11:39:00Z">
        <w:r>
          <w:t>6.4.2.1.1</w:t>
        </w:r>
        <w:r w:rsidRPr="008E43B1">
          <w:rPr>
            <w:rFonts w:ascii="Calibri" w:eastAsia="PMingLiU" w:hAnsi="Calibri"/>
            <w:sz w:val="22"/>
            <w:szCs w:val="22"/>
            <w:lang w:val="en-US" w:eastAsia="zh-TW"/>
          </w:rPr>
          <w:tab/>
        </w:r>
        <w:r>
          <w:t>Initial PCI configuration</w:t>
        </w:r>
        <w:r>
          <w:tab/>
        </w:r>
        <w:r>
          <w:fldChar w:fldCharType="begin"/>
        </w:r>
        <w:r>
          <w:instrText xml:space="preserve"> PAGEREF _Toc34214434 \h </w:instrText>
        </w:r>
      </w:ins>
      <w:r>
        <w:fldChar w:fldCharType="separate"/>
      </w:r>
      <w:ins w:id="206" w:author="Chou, Joey-108" w:date="2020-03-04T11:39:00Z">
        <w:r>
          <w:t>22</w:t>
        </w:r>
        <w:r>
          <w:fldChar w:fldCharType="end"/>
        </w:r>
      </w:ins>
    </w:p>
    <w:p w:rsidR="00C3039A" w:rsidRPr="008E43B1" w:rsidRDefault="00C3039A">
      <w:pPr>
        <w:pStyle w:val="TOC5"/>
        <w:rPr>
          <w:ins w:id="207" w:author="Chou, Joey-108" w:date="2020-03-04T11:39:00Z"/>
          <w:rFonts w:ascii="Calibri" w:eastAsia="PMingLiU" w:hAnsi="Calibri"/>
          <w:sz w:val="22"/>
          <w:szCs w:val="22"/>
          <w:lang w:val="en-US" w:eastAsia="zh-TW"/>
        </w:rPr>
      </w:pPr>
      <w:ins w:id="208" w:author="Chou, Joey-108" w:date="2020-03-04T11:39:00Z">
        <w:r>
          <w:t>6.4.2.1.2</w:t>
        </w:r>
        <w:r w:rsidRPr="008E43B1">
          <w:rPr>
            <w:rFonts w:ascii="Calibri" w:eastAsia="PMingLiU" w:hAnsi="Calibri"/>
            <w:sz w:val="22"/>
            <w:szCs w:val="22"/>
            <w:lang w:val="en-US" w:eastAsia="zh-TW"/>
          </w:rPr>
          <w:tab/>
        </w:r>
        <w:r>
          <w:t>PCI re-configuration</w:t>
        </w:r>
        <w:r>
          <w:tab/>
        </w:r>
        <w:r>
          <w:fldChar w:fldCharType="begin"/>
        </w:r>
        <w:r>
          <w:instrText xml:space="preserve"> PAGEREF _Toc34214435 \h </w:instrText>
        </w:r>
      </w:ins>
      <w:r>
        <w:fldChar w:fldCharType="separate"/>
      </w:r>
      <w:ins w:id="209" w:author="Chou, Joey-108" w:date="2020-03-04T11:39:00Z">
        <w:r>
          <w:t>22</w:t>
        </w:r>
        <w:r>
          <w:fldChar w:fldCharType="end"/>
        </w:r>
      </w:ins>
    </w:p>
    <w:p w:rsidR="00C3039A" w:rsidRPr="008E43B1" w:rsidRDefault="00C3039A">
      <w:pPr>
        <w:pStyle w:val="TOC4"/>
        <w:rPr>
          <w:ins w:id="210" w:author="Chou, Joey-108" w:date="2020-03-04T11:39:00Z"/>
          <w:rFonts w:ascii="Calibri" w:eastAsia="PMingLiU" w:hAnsi="Calibri"/>
          <w:sz w:val="22"/>
          <w:szCs w:val="22"/>
          <w:lang w:val="en-US" w:eastAsia="zh-TW"/>
        </w:rPr>
      </w:pPr>
      <w:ins w:id="211" w:author="Chou, Joey-108" w:date="2020-03-04T11:39:00Z">
        <w:r>
          <w:t>6.4.2.2</w:t>
        </w:r>
        <w:r w:rsidRPr="008E43B1">
          <w:rPr>
            <w:rFonts w:ascii="Calibri" w:eastAsia="PMingLiU" w:hAnsi="Calibri"/>
            <w:sz w:val="22"/>
            <w:szCs w:val="22"/>
            <w:lang w:val="en-US" w:eastAsia="zh-TW"/>
          </w:rPr>
          <w:tab/>
        </w:r>
        <w:r>
          <w:t>Use case for establishment of a new RAN NE in network</w:t>
        </w:r>
        <w:r>
          <w:tab/>
        </w:r>
        <w:r>
          <w:fldChar w:fldCharType="begin"/>
        </w:r>
        <w:r>
          <w:instrText xml:space="preserve"> PAGEREF _Toc34214436 \h </w:instrText>
        </w:r>
      </w:ins>
      <w:r>
        <w:fldChar w:fldCharType="separate"/>
      </w:r>
      <w:ins w:id="212" w:author="Chou, Joey-108" w:date="2020-03-04T11:39:00Z">
        <w:r>
          <w:t>23</w:t>
        </w:r>
        <w:r>
          <w:fldChar w:fldCharType="end"/>
        </w:r>
      </w:ins>
    </w:p>
    <w:p w:rsidR="00C3039A" w:rsidRPr="008E43B1" w:rsidRDefault="00C3039A">
      <w:pPr>
        <w:pStyle w:val="TOC5"/>
        <w:rPr>
          <w:ins w:id="213" w:author="Chou, Joey-108" w:date="2020-03-04T11:39:00Z"/>
          <w:rFonts w:ascii="Calibri" w:eastAsia="PMingLiU" w:hAnsi="Calibri"/>
          <w:sz w:val="22"/>
          <w:szCs w:val="22"/>
          <w:lang w:val="en-US" w:eastAsia="zh-TW"/>
        </w:rPr>
      </w:pPr>
      <w:ins w:id="214" w:author="Chou, Joey-108" w:date="2020-03-04T11:39:00Z">
        <w:r>
          <w:t>6.4.2.2.1</w:t>
        </w:r>
        <w:r w:rsidRPr="008E43B1">
          <w:rPr>
            <w:rFonts w:ascii="Calibri" w:eastAsia="PMingLiU" w:hAnsi="Calibri"/>
            <w:sz w:val="22"/>
            <w:szCs w:val="22"/>
            <w:lang w:val="en-US" w:eastAsia="zh-TW"/>
          </w:rPr>
          <w:tab/>
        </w:r>
        <w:r>
          <w:t>Use case for</w:t>
        </w:r>
        <w:r>
          <w:rPr>
            <w:lang w:eastAsia="zh-CN"/>
          </w:rPr>
          <w:t xml:space="preserve"> RAN NE plug and connect to management system</w:t>
        </w:r>
        <w:r>
          <w:tab/>
        </w:r>
        <w:r>
          <w:fldChar w:fldCharType="begin"/>
        </w:r>
        <w:r>
          <w:instrText xml:space="preserve"> PAGEREF _Toc34214437 \h </w:instrText>
        </w:r>
      </w:ins>
      <w:r>
        <w:fldChar w:fldCharType="separate"/>
      </w:r>
      <w:ins w:id="215" w:author="Chou, Joey-108" w:date="2020-03-04T11:39:00Z">
        <w:r>
          <w:t>23</w:t>
        </w:r>
        <w:r>
          <w:fldChar w:fldCharType="end"/>
        </w:r>
      </w:ins>
    </w:p>
    <w:p w:rsidR="00C3039A" w:rsidRPr="008E43B1" w:rsidRDefault="00C3039A">
      <w:pPr>
        <w:pStyle w:val="TOC5"/>
        <w:rPr>
          <w:ins w:id="216" w:author="Chou, Joey-108" w:date="2020-03-04T11:39:00Z"/>
          <w:rFonts w:ascii="Calibri" w:eastAsia="PMingLiU" w:hAnsi="Calibri"/>
          <w:sz w:val="22"/>
          <w:szCs w:val="22"/>
          <w:lang w:val="en-US" w:eastAsia="zh-TW"/>
        </w:rPr>
      </w:pPr>
      <w:ins w:id="217" w:author="Chou, Joey-108" w:date="2020-03-04T11:39:00Z">
        <w:r>
          <w:t>6.4.2.2.2</w:t>
        </w:r>
        <w:r w:rsidRPr="008E43B1">
          <w:rPr>
            <w:rFonts w:ascii="Calibri" w:eastAsia="PMingLiU" w:hAnsi="Calibri"/>
            <w:sz w:val="22"/>
            <w:szCs w:val="22"/>
            <w:lang w:val="en-US" w:eastAsia="zh-TW"/>
          </w:rPr>
          <w:tab/>
        </w:r>
        <w:r>
          <w:t>Use case for</w:t>
        </w:r>
        <w:r>
          <w:rPr>
            <w:lang w:eastAsia="zh-CN"/>
          </w:rPr>
          <w:t xml:space="preserve"> self-configuration of a new RAN NE</w:t>
        </w:r>
        <w:r>
          <w:tab/>
        </w:r>
        <w:r>
          <w:fldChar w:fldCharType="begin"/>
        </w:r>
        <w:r>
          <w:instrText xml:space="preserve"> PAGEREF _Toc34214438 \h </w:instrText>
        </w:r>
      </w:ins>
      <w:r>
        <w:fldChar w:fldCharType="separate"/>
      </w:r>
      <w:ins w:id="218" w:author="Chou, Joey-108" w:date="2020-03-04T11:39:00Z">
        <w:r>
          <w:t>25</w:t>
        </w:r>
        <w:r>
          <w:fldChar w:fldCharType="end"/>
        </w:r>
      </w:ins>
    </w:p>
    <w:p w:rsidR="00C3039A" w:rsidRPr="008E43B1" w:rsidRDefault="00C3039A">
      <w:pPr>
        <w:pStyle w:val="TOC1"/>
        <w:rPr>
          <w:ins w:id="219" w:author="Chou, Joey-108" w:date="2020-03-04T11:39:00Z"/>
          <w:rFonts w:ascii="Calibri" w:eastAsia="PMingLiU" w:hAnsi="Calibri"/>
          <w:szCs w:val="22"/>
          <w:lang w:val="en-US" w:eastAsia="zh-TW"/>
        </w:rPr>
      </w:pPr>
      <w:ins w:id="220" w:author="Chou, Joey-108" w:date="2020-03-04T11:39:00Z">
        <w:r>
          <w:t>7</w:t>
        </w:r>
        <w:r w:rsidRPr="008E43B1">
          <w:rPr>
            <w:rFonts w:ascii="Calibri" w:eastAsia="PMingLiU" w:hAnsi="Calibri"/>
            <w:szCs w:val="22"/>
            <w:lang w:val="en-US" w:eastAsia="zh-TW"/>
          </w:rPr>
          <w:tab/>
        </w:r>
        <w:r>
          <w:t>Management services for SON</w:t>
        </w:r>
        <w:r>
          <w:tab/>
        </w:r>
        <w:r>
          <w:fldChar w:fldCharType="begin"/>
        </w:r>
        <w:r>
          <w:instrText xml:space="preserve"> PAGEREF _Toc34214439 \h </w:instrText>
        </w:r>
      </w:ins>
      <w:r>
        <w:fldChar w:fldCharType="separate"/>
      </w:r>
      <w:ins w:id="221" w:author="Chou, Joey-108" w:date="2020-03-04T11:39:00Z">
        <w:r>
          <w:t>26</w:t>
        </w:r>
        <w:r>
          <w:fldChar w:fldCharType="end"/>
        </w:r>
      </w:ins>
    </w:p>
    <w:p w:rsidR="00C3039A" w:rsidRPr="008E43B1" w:rsidRDefault="00C3039A">
      <w:pPr>
        <w:pStyle w:val="TOC2"/>
        <w:rPr>
          <w:ins w:id="222" w:author="Chou, Joey-108" w:date="2020-03-04T11:39:00Z"/>
          <w:rFonts w:ascii="Calibri" w:eastAsia="PMingLiU" w:hAnsi="Calibri"/>
          <w:sz w:val="22"/>
          <w:szCs w:val="22"/>
          <w:lang w:val="en-US" w:eastAsia="zh-TW"/>
        </w:rPr>
      </w:pPr>
      <w:ins w:id="223" w:author="Chou, Joey-108" w:date="2020-03-04T11:39:00Z">
        <w:r>
          <w:t>7.1</w:t>
        </w:r>
        <w:r w:rsidRPr="008E43B1">
          <w:rPr>
            <w:rFonts w:ascii="Calibri" w:eastAsia="PMingLiU" w:hAnsi="Calibri"/>
            <w:sz w:val="22"/>
            <w:szCs w:val="22"/>
            <w:lang w:val="en-US" w:eastAsia="zh-TW"/>
          </w:rPr>
          <w:tab/>
        </w:r>
        <w:r>
          <w:t>Management services for D-SON management</w:t>
        </w:r>
        <w:r>
          <w:tab/>
        </w:r>
        <w:r>
          <w:fldChar w:fldCharType="begin"/>
        </w:r>
        <w:r>
          <w:instrText xml:space="preserve"> PAGEREF _Toc34214440 \h </w:instrText>
        </w:r>
      </w:ins>
      <w:r>
        <w:fldChar w:fldCharType="separate"/>
      </w:r>
      <w:ins w:id="224" w:author="Chou, Joey-108" w:date="2020-03-04T11:39:00Z">
        <w:r>
          <w:t>26</w:t>
        </w:r>
        <w:r>
          <w:fldChar w:fldCharType="end"/>
        </w:r>
      </w:ins>
    </w:p>
    <w:p w:rsidR="00C3039A" w:rsidRPr="008E43B1" w:rsidRDefault="00C3039A">
      <w:pPr>
        <w:pStyle w:val="TOC3"/>
        <w:rPr>
          <w:ins w:id="225" w:author="Chou, Joey-108" w:date="2020-03-04T11:39:00Z"/>
          <w:rFonts w:ascii="Calibri" w:eastAsia="PMingLiU" w:hAnsi="Calibri"/>
          <w:sz w:val="22"/>
          <w:szCs w:val="22"/>
          <w:lang w:val="en-US" w:eastAsia="zh-TW"/>
        </w:rPr>
      </w:pPr>
      <w:ins w:id="226" w:author="Chou, Joey-108" w:date="2020-03-04T11:39:00Z">
        <w:r>
          <w:t>7.1.1</w:t>
        </w:r>
        <w:r w:rsidRPr="008E43B1">
          <w:rPr>
            <w:rFonts w:ascii="Calibri" w:eastAsia="PMingLiU" w:hAnsi="Calibri"/>
            <w:sz w:val="22"/>
            <w:szCs w:val="22"/>
            <w:lang w:val="en-US" w:eastAsia="zh-TW"/>
          </w:rPr>
          <w:tab/>
        </w:r>
        <w:r>
          <w:t>RACH Optimization (Random Access Optimisation)</w:t>
        </w:r>
        <w:r>
          <w:tab/>
        </w:r>
        <w:r>
          <w:fldChar w:fldCharType="begin"/>
        </w:r>
        <w:r>
          <w:instrText xml:space="preserve"> PAGEREF _Toc34214441 \h </w:instrText>
        </w:r>
      </w:ins>
      <w:r>
        <w:fldChar w:fldCharType="separate"/>
      </w:r>
      <w:ins w:id="227" w:author="Chou, Joey-108" w:date="2020-03-04T11:39:00Z">
        <w:r>
          <w:t>26</w:t>
        </w:r>
        <w:r>
          <w:fldChar w:fldCharType="end"/>
        </w:r>
      </w:ins>
    </w:p>
    <w:p w:rsidR="00C3039A" w:rsidRPr="008E43B1" w:rsidRDefault="00C3039A">
      <w:pPr>
        <w:pStyle w:val="TOC4"/>
        <w:rPr>
          <w:ins w:id="228" w:author="Chou, Joey-108" w:date="2020-03-04T11:39:00Z"/>
          <w:rFonts w:ascii="Calibri" w:eastAsia="PMingLiU" w:hAnsi="Calibri"/>
          <w:sz w:val="22"/>
          <w:szCs w:val="22"/>
          <w:lang w:val="en-US" w:eastAsia="zh-TW"/>
        </w:rPr>
      </w:pPr>
      <w:ins w:id="229" w:author="Chou, Joey-108" w:date="2020-03-04T11:39:00Z">
        <w:r>
          <w:t>7.1.1.1</w:t>
        </w:r>
        <w:r w:rsidRPr="008E43B1">
          <w:rPr>
            <w:rFonts w:ascii="Calibri" w:eastAsia="PMingLiU" w:hAnsi="Calibri"/>
            <w:sz w:val="22"/>
            <w:szCs w:val="22"/>
            <w:lang w:val="en-US" w:eastAsia="zh-TW"/>
          </w:rPr>
          <w:tab/>
        </w:r>
        <w:r>
          <w:t>MnS component type A</w:t>
        </w:r>
        <w:r>
          <w:tab/>
        </w:r>
        <w:r>
          <w:fldChar w:fldCharType="begin"/>
        </w:r>
        <w:r>
          <w:instrText xml:space="preserve"> PAGEREF _Toc34214442 \h </w:instrText>
        </w:r>
      </w:ins>
      <w:r>
        <w:fldChar w:fldCharType="separate"/>
      </w:r>
      <w:ins w:id="230" w:author="Chou, Joey-108" w:date="2020-03-04T11:39:00Z">
        <w:r>
          <w:t>26</w:t>
        </w:r>
        <w:r>
          <w:fldChar w:fldCharType="end"/>
        </w:r>
      </w:ins>
    </w:p>
    <w:p w:rsidR="00C3039A" w:rsidRPr="008E43B1" w:rsidRDefault="00C3039A">
      <w:pPr>
        <w:pStyle w:val="TOC4"/>
        <w:rPr>
          <w:ins w:id="231" w:author="Chou, Joey-108" w:date="2020-03-04T11:39:00Z"/>
          <w:rFonts w:ascii="Calibri" w:eastAsia="PMingLiU" w:hAnsi="Calibri"/>
          <w:sz w:val="22"/>
          <w:szCs w:val="22"/>
          <w:lang w:val="en-US" w:eastAsia="zh-TW"/>
        </w:rPr>
      </w:pPr>
      <w:ins w:id="232" w:author="Chou, Joey-108" w:date="2020-03-04T11:39:00Z">
        <w:r>
          <w:t>7.1.2.1</w:t>
        </w:r>
        <w:r w:rsidRPr="008E43B1">
          <w:rPr>
            <w:rFonts w:ascii="Calibri" w:eastAsia="PMingLiU" w:hAnsi="Calibri"/>
            <w:sz w:val="22"/>
            <w:szCs w:val="22"/>
            <w:lang w:val="en-US" w:eastAsia="zh-TW"/>
          </w:rPr>
          <w:tab/>
        </w:r>
        <w:r>
          <w:t>MnS Component Type B definition</w:t>
        </w:r>
        <w:r>
          <w:tab/>
        </w:r>
        <w:r>
          <w:fldChar w:fldCharType="begin"/>
        </w:r>
        <w:r>
          <w:instrText xml:space="preserve"> PAGEREF _Toc34214443 \h </w:instrText>
        </w:r>
      </w:ins>
      <w:r>
        <w:fldChar w:fldCharType="separate"/>
      </w:r>
      <w:ins w:id="233" w:author="Chou, Joey-108" w:date="2020-03-04T11:39:00Z">
        <w:r>
          <w:t>26</w:t>
        </w:r>
        <w:r>
          <w:fldChar w:fldCharType="end"/>
        </w:r>
      </w:ins>
    </w:p>
    <w:p w:rsidR="00C3039A" w:rsidRPr="008E43B1" w:rsidRDefault="00C3039A">
      <w:pPr>
        <w:pStyle w:val="TOC5"/>
        <w:rPr>
          <w:ins w:id="234" w:author="Chou, Joey-108" w:date="2020-03-04T11:39:00Z"/>
          <w:rFonts w:ascii="Calibri" w:eastAsia="PMingLiU" w:hAnsi="Calibri"/>
          <w:sz w:val="22"/>
          <w:szCs w:val="22"/>
          <w:lang w:val="en-US" w:eastAsia="zh-TW"/>
        </w:rPr>
      </w:pPr>
      <w:ins w:id="235" w:author="Chou, Joey-108" w:date="2020-03-04T11:39:00Z">
        <w:r>
          <w:t>7.1.2.1.1</w:t>
        </w:r>
        <w:r w:rsidRPr="008E43B1">
          <w:rPr>
            <w:rFonts w:ascii="Calibri" w:eastAsia="PMingLiU" w:hAnsi="Calibri"/>
            <w:sz w:val="22"/>
            <w:szCs w:val="22"/>
            <w:lang w:val="en-US" w:eastAsia="zh-TW"/>
          </w:rPr>
          <w:tab/>
        </w:r>
        <w:r>
          <w:t>Targets information</w:t>
        </w:r>
        <w:r>
          <w:tab/>
        </w:r>
        <w:r>
          <w:fldChar w:fldCharType="begin"/>
        </w:r>
        <w:r>
          <w:instrText xml:space="preserve"> PAGEREF _Toc34214444 \h </w:instrText>
        </w:r>
      </w:ins>
      <w:r>
        <w:fldChar w:fldCharType="separate"/>
      </w:r>
      <w:ins w:id="236" w:author="Chou, Joey-108" w:date="2020-03-04T11:39:00Z">
        <w:r>
          <w:t>26</w:t>
        </w:r>
        <w:r>
          <w:fldChar w:fldCharType="end"/>
        </w:r>
      </w:ins>
    </w:p>
    <w:p w:rsidR="00C3039A" w:rsidRPr="008E43B1" w:rsidRDefault="00C3039A">
      <w:pPr>
        <w:pStyle w:val="TOC5"/>
        <w:rPr>
          <w:ins w:id="237" w:author="Chou, Joey-108" w:date="2020-03-04T11:39:00Z"/>
          <w:rFonts w:ascii="Calibri" w:eastAsia="PMingLiU" w:hAnsi="Calibri"/>
          <w:sz w:val="22"/>
          <w:szCs w:val="22"/>
          <w:lang w:val="en-US" w:eastAsia="zh-TW"/>
        </w:rPr>
      </w:pPr>
      <w:ins w:id="238" w:author="Chou, Joey-108" w:date="2020-03-04T11:39:00Z">
        <w:r>
          <w:t>7.1.2.1.2</w:t>
        </w:r>
        <w:r w:rsidRPr="008E43B1">
          <w:rPr>
            <w:rFonts w:ascii="Calibri" w:eastAsia="PMingLiU" w:hAnsi="Calibri"/>
            <w:sz w:val="22"/>
            <w:szCs w:val="22"/>
            <w:lang w:val="en-US" w:eastAsia="zh-TW"/>
          </w:rPr>
          <w:tab/>
        </w:r>
        <w:r>
          <w:t>Control information</w:t>
        </w:r>
        <w:r>
          <w:tab/>
        </w:r>
        <w:r>
          <w:fldChar w:fldCharType="begin"/>
        </w:r>
        <w:r>
          <w:instrText xml:space="preserve"> PAGEREF _Toc34214445 \h </w:instrText>
        </w:r>
      </w:ins>
      <w:r>
        <w:fldChar w:fldCharType="separate"/>
      </w:r>
      <w:ins w:id="239" w:author="Chou, Joey-108" w:date="2020-03-04T11:39:00Z">
        <w:r>
          <w:t>27</w:t>
        </w:r>
        <w:r>
          <w:fldChar w:fldCharType="end"/>
        </w:r>
      </w:ins>
    </w:p>
    <w:p w:rsidR="00C3039A" w:rsidRPr="008E43B1" w:rsidRDefault="00C3039A">
      <w:pPr>
        <w:pStyle w:val="TOC5"/>
        <w:rPr>
          <w:ins w:id="240" w:author="Chou, Joey-108" w:date="2020-03-04T11:39:00Z"/>
          <w:rFonts w:ascii="Calibri" w:eastAsia="PMingLiU" w:hAnsi="Calibri"/>
          <w:sz w:val="22"/>
          <w:szCs w:val="22"/>
          <w:lang w:val="en-US" w:eastAsia="zh-TW"/>
        </w:rPr>
      </w:pPr>
      <w:ins w:id="241" w:author="Chou, Joey-108" w:date="2020-03-04T11:39:00Z">
        <w:r>
          <w:t>7.1.2.1.3</w:t>
        </w:r>
        <w:r w:rsidRPr="008E43B1">
          <w:rPr>
            <w:rFonts w:ascii="Calibri" w:eastAsia="PMingLiU" w:hAnsi="Calibri"/>
            <w:sz w:val="22"/>
            <w:szCs w:val="22"/>
            <w:lang w:val="en-US" w:eastAsia="zh-TW"/>
          </w:rPr>
          <w:tab/>
        </w:r>
        <w:r>
          <w:t>Parameters to be updated</w:t>
        </w:r>
        <w:r>
          <w:tab/>
        </w:r>
        <w:r>
          <w:fldChar w:fldCharType="begin"/>
        </w:r>
        <w:r>
          <w:instrText xml:space="preserve"> PAGEREF _Toc34214446 \h </w:instrText>
        </w:r>
      </w:ins>
      <w:r>
        <w:fldChar w:fldCharType="separate"/>
      </w:r>
      <w:ins w:id="242" w:author="Chou, Joey-108" w:date="2020-03-04T11:39:00Z">
        <w:r>
          <w:t>27</w:t>
        </w:r>
        <w:r>
          <w:fldChar w:fldCharType="end"/>
        </w:r>
      </w:ins>
    </w:p>
    <w:p w:rsidR="00C3039A" w:rsidRPr="008E43B1" w:rsidRDefault="00C3039A">
      <w:pPr>
        <w:pStyle w:val="TOC4"/>
        <w:rPr>
          <w:ins w:id="243" w:author="Chou, Joey-108" w:date="2020-03-04T11:39:00Z"/>
          <w:rFonts w:ascii="Calibri" w:eastAsia="PMingLiU" w:hAnsi="Calibri"/>
          <w:sz w:val="22"/>
          <w:szCs w:val="22"/>
          <w:lang w:val="en-US" w:eastAsia="zh-TW"/>
        </w:rPr>
      </w:pPr>
      <w:ins w:id="244" w:author="Chou, Joey-108" w:date="2020-03-04T11:39:00Z">
        <w:r>
          <w:t>7.1.1.3</w:t>
        </w:r>
        <w:r w:rsidRPr="008E43B1">
          <w:rPr>
            <w:rFonts w:ascii="Calibri" w:eastAsia="PMingLiU" w:hAnsi="Calibri"/>
            <w:sz w:val="22"/>
            <w:szCs w:val="22"/>
            <w:lang w:val="en-US" w:eastAsia="zh-TW"/>
          </w:rPr>
          <w:tab/>
        </w:r>
        <w:r>
          <w:t>MnS Component Type C definition</w:t>
        </w:r>
        <w:r>
          <w:tab/>
        </w:r>
        <w:r>
          <w:fldChar w:fldCharType="begin"/>
        </w:r>
        <w:r>
          <w:instrText xml:space="preserve"> PAGEREF _Toc34214447 \h </w:instrText>
        </w:r>
      </w:ins>
      <w:r>
        <w:fldChar w:fldCharType="separate"/>
      </w:r>
      <w:ins w:id="245" w:author="Chou, Joey-108" w:date="2020-03-04T11:39:00Z">
        <w:r>
          <w:t>27</w:t>
        </w:r>
        <w:r>
          <w:fldChar w:fldCharType="end"/>
        </w:r>
      </w:ins>
    </w:p>
    <w:p w:rsidR="00C3039A" w:rsidRPr="008E43B1" w:rsidRDefault="00C3039A">
      <w:pPr>
        <w:pStyle w:val="TOC5"/>
        <w:rPr>
          <w:ins w:id="246" w:author="Chou, Joey-108" w:date="2020-03-04T11:39:00Z"/>
          <w:rFonts w:ascii="Calibri" w:eastAsia="PMingLiU" w:hAnsi="Calibri"/>
          <w:sz w:val="22"/>
          <w:szCs w:val="22"/>
          <w:lang w:val="en-US" w:eastAsia="zh-TW"/>
        </w:rPr>
      </w:pPr>
      <w:ins w:id="247" w:author="Chou, Joey-108" w:date="2020-03-04T11:39:00Z">
        <w:r>
          <w:t>7.1.1.3.1</w:t>
        </w:r>
        <w:r w:rsidRPr="008E43B1">
          <w:rPr>
            <w:rFonts w:ascii="Calibri" w:eastAsia="PMingLiU" w:hAnsi="Calibri"/>
            <w:sz w:val="22"/>
            <w:szCs w:val="22"/>
            <w:lang w:val="en-US" w:eastAsia="zh-TW"/>
          </w:rPr>
          <w:tab/>
        </w:r>
        <w:r>
          <w:t>Performance measurements</w:t>
        </w:r>
        <w:r>
          <w:tab/>
        </w:r>
        <w:r>
          <w:fldChar w:fldCharType="begin"/>
        </w:r>
        <w:r>
          <w:instrText xml:space="preserve"> PAGEREF _Toc34214448 \h </w:instrText>
        </w:r>
      </w:ins>
      <w:r>
        <w:fldChar w:fldCharType="separate"/>
      </w:r>
      <w:ins w:id="248" w:author="Chou, Joey-108" w:date="2020-03-04T11:39:00Z">
        <w:r>
          <w:t>27</w:t>
        </w:r>
        <w:r>
          <w:fldChar w:fldCharType="end"/>
        </w:r>
      </w:ins>
    </w:p>
    <w:p w:rsidR="00C3039A" w:rsidRPr="008E43B1" w:rsidRDefault="00C3039A">
      <w:pPr>
        <w:pStyle w:val="TOC3"/>
        <w:rPr>
          <w:ins w:id="249" w:author="Chou, Joey-108" w:date="2020-03-04T11:39:00Z"/>
          <w:rFonts w:ascii="Calibri" w:eastAsia="PMingLiU" w:hAnsi="Calibri"/>
          <w:sz w:val="22"/>
          <w:szCs w:val="22"/>
          <w:lang w:val="en-US" w:eastAsia="zh-TW"/>
        </w:rPr>
      </w:pPr>
      <w:ins w:id="250" w:author="Chou, Joey-108" w:date="2020-03-04T11:39:00Z">
        <w:r>
          <w:t>7.1.2</w:t>
        </w:r>
        <w:r w:rsidRPr="008E43B1">
          <w:rPr>
            <w:rFonts w:ascii="Calibri" w:eastAsia="PMingLiU" w:hAnsi="Calibri"/>
            <w:sz w:val="22"/>
            <w:szCs w:val="22"/>
            <w:lang w:val="en-US" w:eastAsia="zh-TW"/>
          </w:rPr>
          <w:tab/>
        </w:r>
        <w:r>
          <w:t>MRO (Mobility Robustness Optimisation)</w:t>
        </w:r>
        <w:r>
          <w:tab/>
        </w:r>
        <w:r>
          <w:fldChar w:fldCharType="begin"/>
        </w:r>
        <w:r>
          <w:instrText xml:space="preserve"> PAGEREF _Toc34214449 \h </w:instrText>
        </w:r>
      </w:ins>
      <w:r>
        <w:fldChar w:fldCharType="separate"/>
      </w:r>
      <w:ins w:id="251" w:author="Chou, Joey-108" w:date="2020-03-04T11:39:00Z">
        <w:r>
          <w:t>27</w:t>
        </w:r>
        <w:r>
          <w:fldChar w:fldCharType="end"/>
        </w:r>
      </w:ins>
    </w:p>
    <w:p w:rsidR="00C3039A" w:rsidRPr="008E43B1" w:rsidRDefault="00C3039A">
      <w:pPr>
        <w:pStyle w:val="TOC4"/>
        <w:rPr>
          <w:ins w:id="252" w:author="Chou, Joey-108" w:date="2020-03-04T11:39:00Z"/>
          <w:rFonts w:ascii="Calibri" w:eastAsia="PMingLiU" w:hAnsi="Calibri"/>
          <w:sz w:val="22"/>
          <w:szCs w:val="22"/>
          <w:lang w:val="en-US" w:eastAsia="zh-TW"/>
        </w:rPr>
      </w:pPr>
      <w:ins w:id="253" w:author="Chou, Joey-108" w:date="2020-03-04T11:39:00Z">
        <w:r>
          <w:t>7.1.2.1</w:t>
        </w:r>
        <w:r w:rsidRPr="008E43B1">
          <w:rPr>
            <w:rFonts w:ascii="Calibri" w:eastAsia="PMingLiU" w:hAnsi="Calibri"/>
            <w:sz w:val="22"/>
            <w:szCs w:val="22"/>
            <w:lang w:val="en-US" w:eastAsia="zh-TW"/>
          </w:rPr>
          <w:tab/>
        </w:r>
        <w:r>
          <w:t>MnS component type A</w:t>
        </w:r>
        <w:r>
          <w:tab/>
        </w:r>
        <w:r>
          <w:fldChar w:fldCharType="begin"/>
        </w:r>
        <w:r>
          <w:instrText xml:space="preserve"> PAGEREF _Toc34214450 \h </w:instrText>
        </w:r>
      </w:ins>
      <w:r>
        <w:fldChar w:fldCharType="separate"/>
      </w:r>
      <w:ins w:id="254" w:author="Chou, Joey-108" w:date="2020-03-04T11:39:00Z">
        <w:r>
          <w:t>27</w:t>
        </w:r>
        <w:r>
          <w:fldChar w:fldCharType="end"/>
        </w:r>
      </w:ins>
    </w:p>
    <w:p w:rsidR="00C3039A" w:rsidRPr="008E43B1" w:rsidRDefault="00C3039A">
      <w:pPr>
        <w:pStyle w:val="TOC4"/>
        <w:rPr>
          <w:ins w:id="255" w:author="Chou, Joey-108" w:date="2020-03-04T11:39:00Z"/>
          <w:rFonts w:ascii="Calibri" w:eastAsia="PMingLiU" w:hAnsi="Calibri"/>
          <w:sz w:val="22"/>
          <w:szCs w:val="22"/>
          <w:lang w:val="en-US" w:eastAsia="zh-TW"/>
        </w:rPr>
      </w:pPr>
      <w:ins w:id="256" w:author="Chou, Joey-108" w:date="2020-03-04T11:39:00Z">
        <w:r>
          <w:t>7.1.2.2</w:t>
        </w:r>
        <w:r w:rsidRPr="008E43B1">
          <w:rPr>
            <w:rFonts w:ascii="Calibri" w:eastAsia="PMingLiU" w:hAnsi="Calibri"/>
            <w:sz w:val="22"/>
            <w:szCs w:val="22"/>
            <w:lang w:val="en-US" w:eastAsia="zh-TW"/>
          </w:rPr>
          <w:tab/>
        </w:r>
        <w:r>
          <w:t>MnS Component Type B definition</w:t>
        </w:r>
        <w:r>
          <w:tab/>
        </w:r>
        <w:r>
          <w:fldChar w:fldCharType="begin"/>
        </w:r>
        <w:r>
          <w:instrText xml:space="preserve"> PAGEREF _Toc34214451 \h </w:instrText>
        </w:r>
      </w:ins>
      <w:r>
        <w:fldChar w:fldCharType="separate"/>
      </w:r>
      <w:ins w:id="257" w:author="Chou, Joey-108" w:date="2020-03-04T11:39:00Z">
        <w:r>
          <w:t>28</w:t>
        </w:r>
        <w:r>
          <w:fldChar w:fldCharType="end"/>
        </w:r>
      </w:ins>
    </w:p>
    <w:p w:rsidR="00C3039A" w:rsidRPr="008E43B1" w:rsidRDefault="00C3039A">
      <w:pPr>
        <w:pStyle w:val="TOC5"/>
        <w:rPr>
          <w:ins w:id="258" w:author="Chou, Joey-108" w:date="2020-03-04T11:39:00Z"/>
          <w:rFonts w:ascii="Calibri" w:eastAsia="PMingLiU" w:hAnsi="Calibri"/>
          <w:sz w:val="22"/>
          <w:szCs w:val="22"/>
          <w:lang w:val="en-US" w:eastAsia="zh-TW"/>
        </w:rPr>
      </w:pPr>
      <w:ins w:id="259" w:author="Chou, Joey-108" w:date="2020-03-04T11:39:00Z">
        <w:r>
          <w:t>7.1.2.2.1</w:t>
        </w:r>
        <w:r w:rsidRPr="008E43B1">
          <w:rPr>
            <w:rFonts w:ascii="Calibri" w:eastAsia="PMingLiU" w:hAnsi="Calibri"/>
            <w:sz w:val="22"/>
            <w:szCs w:val="22"/>
            <w:lang w:val="en-US" w:eastAsia="zh-TW"/>
          </w:rPr>
          <w:tab/>
        </w:r>
        <w:r>
          <w:t>Targets information</w:t>
        </w:r>
        <w:r>
          <w:tab/>
        </w:r>
        <w:r>
          <w:fldChar w:fldCharType="begin"/>
        </w:r>
        <w:r>
          <w:instrText xml:space="preserve"> PAGEREF _Toc34214452 \h </w:instrText>
        </w:r>
      </w:ins>
      <w:r>
        <w:fldChar w:fldCharType="separate"/>
      </w:r>
      <w:ins w:id="260" w:author="Chou, Joey-108" w:date="2020-03-04T11:39:00Z">
        <w:r>
          <w:t>28</w:t>
        </w:r>
        <w:r>
          <w:fldChar w:fldCharType="end"/>
        </w:r>
      </w:ins>
    </w:p>
    <w:p w:rsidR="00C3039A" w:rsidRPr="008E43B1" w:rsidRDefault="00C3039A">
      <w:pPr>
        <w:pStyle w:val="TOC5"/>
        <w:rPr>
          <w:ins w:id="261" w:author="Chou, Joey-108" w:date="2020-03-04T11:39:00Z"/>
          <w:rFonts w:ascii="Calibri" w:eastAsia="PMingLiU" w:hAnsi="Calibri"/>
          <w:sz w:val="22"/>
          <w:szCs w:val="22"/>
          <w:lang w:val="en-US" w:eastAsia="zh-TW"/>
        </w:rPr>
      </w:pPr>
      <w:ins w:id="262" w:author="Chou, Joey-108" w:date="2020-03-04T11:39:00Z">
        <w:r>
          <w:t>7.1.2.2.2</w:t>
        </w:r>
        <w:r w:rsidRPr="008E43B1">
          <w:rPr>
            <w:rFonts w:ascii="Calibri" w:eastAsia="PMingLiU" w:hAnsi="Calibri"/>
            <w:sz w:val="22"/>
            <w:szCs w:val="22"/>
            <w:lang w:val="en-US" w:eastAsia="zh-TW"/>
          </w:rPr>
          <w:tab/>
        </w:r>
        <w:r>
          <w:t>Control information</w:t>
        </w:r>
        <w:r>
          <w:tab/>
        </w:r>
        <w:r>
          <w:fldChar w:fldCharType="begin"/>
        </w:r>
        <w:r>
          <w:instrText xml:space="preserve"> PAGEREF _Toc34214453 \h </w:instrText>
        </w:r>
      </w:ins>
      <w:r>
        <w:fldChar w:fldCharType="separate"/>
      </w:r>
      <w:ins w:id="263" w:author="Chou, Joey-108" w:date="2020-03-04T11:39:00Z">
        <w:r>
          <w:t>28</w:t>
        </w:r>
        <w:r>
          <w:fldChar w:fldCharType="end"/>
        </w:r>
      </w:ins>
    </w:p>
    <w:p w:rsidR="00C3039A" w:rsidRPr="008E43B1" w:rsidRDefault="00C3039A">
      <w:pPr>
        <w:pStyle w:val="TOC5"/>
        <w:rPr>
          <w:ins w:id="264" w:author="Chou, Joey-108" w:date="2020-03-04T11:39:00Z"/>
          <w:rFonts w:ascii="Calibri" w:eastAsia="PMingLiU" w:hAnsi="Calibri"/>
          <w:sz w:val="22"/>
          <w:szCs w:val="22"/>
          <w:lang w:val="en-US" w:eastAsia="zh-TW"/>
        </w:rPr>
      </w:pPr>
      <w:ins w:id="265" w:author="Chou, Joey-108" w:date="2020-03-04T11:39:00Z">
        <w:r>
          <w:t>7.1.2.2.3</w:t>
        </w:r>
        <w:r w:rsidRPr="008E43B1">
          <w:rPr>
            <w:rFonts w:ascii="Calibri" w:eastAsia="PMingLiU" w:hAnsi="Calibri"/>
            <w:sz w:val="22"/>
            <w:szCs w:val="22"/>
            <w:lang w:val="en-US" w:eastAsia="zh-TW"/>
          </w:rPr>
          <w:tab/>
        </w:r>
        <w:r>
          <w:t>Parameters to be updated</w:t>
        </w:r>
        <w:r>
          <w:tab/>
        </w:r>
        <w:r>
          <w:fldChar w:fldCharType="begin"/>
        </w:r>
        <w:r>
          <w:instrText xml:space="preserve"> PAGEREF _Toc34214454 \h </w:instrText>
        </w:r>
      </w:ins>
      <w:r>
        <w:fldChar w:fldCharType="separate"/>
      </w:r>
      <w:ins w:id="266" w:author="Chou, Joey-108" w:date="2020-03-04T11:39:00Z">
        <w:r>
          <w:t>28</w:t>
        </w:r>
        <w:r>
          <w:fldChar w:fldCharType="end"/>
        </w:r>
      </w:ins>
    </w:p>
    <w:p w:rsidR="00C3039A" w:rsidRPr="008E43B1" w:rsidRDefault="00C3039A">
      <w:pPr>
        <w:pStyle w:val="TOC4"/>
        <w:rPr>
          <w:ins w:id="267" w:author="Chou, Joey-108" w:date="2020-03-04T11:39:00Z"/>
          <w:rFonts w:ascii="Calibri" w:eastAsia="PMingLiU" w:hAnsi="Calibri"/>
          <w:sz w:val="22"/>
          <w:szCs w:val="22"/>
          <w:lang w:val="en-US" w:eastAsia="zh-TW"/>
        </w:rPr>
      </w:pPr>
      <w:ins w:id="268" w:author="Chou, Joey-108" w:date="2020-03-04T11:39:00Z">
        <w:r>
          <w:t>7.1.2.3</w:t>
        </w:r>
        <w:r w:rsidRPr="008E43B1">
          <w:rPr>
            <w:rFonts w:ascii="Calibri" w:eastAsia="PMingLiU" w:hAnsi="Calibri"/>
            <w:sz w:val="22"/>
            <w:szCs w:val="22"/>
            <w:lang w:val="en-US" w:eastAsia="zh-TW"/>
          </w:rPr>
          <w:tab/>
        </w:r>
        <w:r>
          <w:t>MnS Component Type C definition</w:t>
        </w:r>
        <w:r>
          <w:tab/>
        </w:r>
        <w:r>
          <w:fldChar w:fldCharType="begin"/>
        </w:r>
        <w:r>
          <w:instrText xml:space="preserve"> PAGEREF _Toc34214455 \h </w:instrText>
        </w:r>
      </w:ins>
      <w:r>
        <w:fldChar w:fldCharType="separate"/>
      </w:r>
      <w:ins w:id="269" w:author="Chou, Joey-108" w:date="2020-03-04T11:39:00Z">
        <w:r>
          <w:t>28</w:t>
        </w:r>
        <w:r>
          <w:fldChar w:fldCharType="end"/>
        </w:r>
      </w:ins>
    </w:p>
    <w:p w:rsidR="00C3039A" w:rsidRPr="008E43B1" w:rsidRDefault="00C3039A">
      <w:pPr>
        <w:pStyle w:val="TOC5"/>
        <w:rPr>
          <w:ins w:id="270" w:author="Chou, Joey-108" w:date="2020-03-04T11:39:00Z"/>
          <w:rFonts w:ascii="Calibri" w:eastAsia="PMingLiU" w:hAnsi="Calibri"/>
          <w:sz w:val="22"/>
          <w:szCs w:val="22"/>
          <w:lang w:val="en-US" w:eastAsia="zh-TW"/>
        </w:rPr>
      </w:pPr>
      <w:ins w:id="271" w:author="Chou, Joey-108" w:date="2020-03-04T11:39:00Z">
        <w:r>
          <w:t>7.1.2.3.1</w:t>
        </w:r>
        <w:r w:rsidRPr="008E43B1">
          <w:rPr>
            <w:rFonts w:ascii="Calibri" w:eastAsia="PMingLiU" w:hAnsi="Calibri"/>
            <w:sz w:val="22"/>
            <w:szCs w:val="22"/>
            <w:lang w:val="en-US" w:eastAsia="zh-TW"/>
          </w:rPr>
          <w:tab/>
        </w:r>
        <w:r>
          <w:t>Performance measurements</w:t>
        </w:r>
        <w:r>
          <w:tab/>
        </w:r>
        <w:r>
          <w:fldChar w:fldCharType="begin"/>
        </w:r>
        <w:r>
          <w:instrText xml:space="preserve"> PAGEREF _Toc34214456 \h </w:instrText>
        </w:r>
      </w:ins>
      <w:r>
        <w:fldChar w:fldCharType="separate"/>
      </w:r>
      <w:ins w:id="272" w:author="Chou, Joey-108" w:date="2020-03-04T11:39:00Z">
        <w:r>
          <w:t>28</w:t>
        </w:r>
        <w:r>
          <w:fldChar w:fldCharType="end"/>
        </w:r>
      </w:ins>
    </w:p>
    <w:p w:rsidR="00C3039A" w:rsidRPr="008E43B1" w:rsidRDefault="00C3039A">
      <w:pPr>
        <w:pStyle w:val="TOC3"/>
        <w:rPr>
          <w:ins w:id="273" w:author="Chou, Joey-108" w:date="2020-03-04T11:39:00Z"/>
          <w:rFonts w:ascii="Calibri" w:eastAsia="PMingLiU" w:hAnsi="Calibri"/>
          <w:sz w:val="22"/>
          <w:szCs w:val="22"/>
          <w:lang w:val="en-US" w:eastAsia="zh-TW"/>
        </w:rPr>
      </w:pPr>
      <w:ins w:id="274" w:author="Chou, Joey-108" w:date="2020-03-04T11:39:00Z">
        <w:r>
          <w:t>7.1.3</w:t>
        </w:r>
        <w:r w:rsidRPr="008E43B1">
          <w:rPr>
            <w:rFonts w:ascii="Calibri" w:eastAsia="PMingLiU" w:hAnsi="Calibri"/>
            <w:sz w:val="22"/>
            <w:szCs w:val="22"/>
            <w:lang w:val="en-US" w:eastAsia="zh-TW"/>
          </w:rPr>
          <w:tab/>
        </w:r>
        <w:r>
          <w:t>PCI configuration</w:t>
        </w:r>
        <w:r>
          <w:tab/>
        </w:r>
        <w:r>
          <w:fldChar w:fldCharType="begin"/>
        </w:r>
        <w:r>
          <w:instrText xml:space="preserve"> PAGEREF _Toc34214457 \h </w:instrText>
        </w:r>
      </w:ins>
      <w:r>
        <w:fldChar w:fldCharType="separate"/>
      </w:r>
      <w:ins w:id="275" w:author="Chou, Joey-108" w:date="2020-03-04T11:39:00Z">
        <w:r>
          <w:t>29</w:t>
        </w:r>
        <w:r>
          <w:fldChar w:fldCharType="end"/>
        </w:r>
      </w:ins>
    </w:p>
    <w:p w:rsidR="00C3039A" w:rsidRPr="008E43B1" w:rsidRDefault="00C3039A">
      <w:pPr>
        <w:pStyle w:val="TOC4"/>
        <w:rPr>
          <w:ins w:id="276" w:author="Chou, Joey-108" w:date="2020-03-04T11:39:00Z"/>
          <w:rFonts w:ascii="Calibri" w:eastAsia="PMingLiU" w:hAnsi="Calibri"/>
          <w:sz w:val="22"/>
          <w:szCs w:val="22"/>
          <w:lang w:val="en-US" w:eastAsia="zh-TW"/>
        </w:rPr>
      </w:pPr>
      <w:ins w:id="277" w:author="Chou, Joey-108" w:date="2020-03-04T11:39:00Z">
        <w:r>
          <w:t>7.1.3.1</w:t>
        </w:r>
        <w:r w:rsidRPr="008E43B1">
          <w:rPr>
            <w:rFonts w:ascii="Calibri" w:eastAsia="PMingLiU" w:hAnsi="Calibri"/>
            <w:sz w:val="22"/>
            <w:szCs w:val="22"/>
            <w:lang w:val="en-US" w:eastAsia="zh-TW"/>
          </w:rPr>
          <w:tab/>
        </w:r>
        <w:r>
          <w:t>MnS component type A</w:t>
        </w:r>
        <w:r>
          <w:tab/>
        </w:r>
        <w:r>
          <w:fldChar w:fldCharType="begin"/>
        </w:r>
        <w:r>
          <w:instrText xml:space="preserve"> PAGEREF _Toc34214458 \h </w:instrText>
        </w:r>
      </w:ins>
      <w:r>
        <w:fldChar w:fldCharType="separate"/>
      </w:r>
      <w:ins w:id="278" w:author="Chou, Joey-108" w:date="2020-03-04T11:39:00Z">
        <w:r>
          <w:t>29</w:t>
        </w:r>
        <w:r>
          <w:fldChar w:fldCharType="end"/>
        </w:r>
      </w:ins>
    </w:p>
    <w:p w:rsidR="00C3039A" w:rsidRPr="008E43B1" w:rsidRDefault="00C3039A">
      <w:pPr>
        <w:pStyle w:val="TOC4"/>
        <w:rPr>
          <w:ins w:id="279" w:author="Chou, Joey-108" w:date="2020-03-04T11:39:00Z"/>
          <w:rFonts w:ascii="Calibri" w:eastAsia="PMingLiU" w:hAnsi="Calibri"/>
          <w:sz w:val="22"/>
          <w:szCs w:val="22"/>
          <w:lang w:val="en-US" w:eastAsia="zh-TW"/>
        </w:rPr>
      </w:pPr>
      <w:ins w:id="280" w:author="Chou, Joey-108" w:date="2020-03-04T11:39:00Z">
        <w:r>
          <w:t>7.1.3.2</w:t>
        </w:r>
        <w:r w:rsidRPr="008E43B1">
          <w:rPr>
            <w:rFonts w:ascii="Calibri" w:eastAsia="PMingLiU" w:hAnsi="Calibri"/>
            <w:sz w:val="22"/>
            <w:szCs w:val="22"/>
            <w:lang w:val="en-US" w:eastAsia="zh-TW"/>
          </w:rPr>
          <w:tab/>
        </w:r>
        <w:r>
          <w:t>MnS Component Type B definition</w:t>
        </w:r>
        <w:r>
          <w:tab/>
        </w:r>
        <w:r>
          <w:fldChar w:fldCharType="begin"/>
        </w:r>
        <w:r>
          <w:instrText xml:space="preserve"> PAGEREF _Toc34214459 \h </w:instrText>
        </w:r>
      </w:ins>
      <w:r>
        <w:fldChar w:fldCharType="separate"/>
      </w:r>
      <w:ins w:id="281" w:author="Chou, Joey-108" w:date="2020-03-04T11:39:00Z">
        <w:r>
          <w:t>30</w:t>
        </w:r>
        <w:r>
          <w:fldChar w:fldCharType="end"/>
        </w:r>
      </w:ins>
    </w:p>
    <w:p w:rsidR="00C3039A" w:rsidRPr="008E43B1" w:rsidRDefault="00C3039A">
      <w:pPr>
        <w:pStyle w:val="TOC5"/>
        <w:rPr>
          <w:ins w:id="282" w:author="Chou, Joey-108" w:date="2020-03-04T11:39:00Z"/>
          <w:rFonts w:ascii="Calibri" w:eastAsia="PMingLiU" w:hAnsi="Calibri"/>
          <w:sz w:val="22"/>
          <w:szCs w:val="22"/>
          <w:lang w:val="en-US" w:eastAsia="zh-TW"/>
        </w:rPr>
      </w:pPr>
      <w:ins w:id="283" w:author="Chou, Joey-108" w:date="2020-03-04T11:39:00Z">
        <w:r>
          <w:t>7.1.3.2.1</w:t>
        </w:r>
        <w:r w:rsidRPr="008E43B1">
          <w:rPr>
            <w:rFonts w:ascii="Calibri" w:eastAsia="PMingLiU" w:hAnsi="Calibri"/>
            <w:sz w:val="22"/>
            <w:szCs w:val="22"/>
            <w:lang w:val="en-US" w:eastAsia="zh-TW"/>
          </w:rPr>
          <w:tab/>
        </w:r>
        <w:r>
          <w:t>Control information</w:t>
        </w:r>
        <w:r>
          <w:tab/>
        </w:r>
        <w:r>
          <w:fldChar w:fldCharType="begin"/>
        </w:r>
        <w:r>
          <w:instrText xml:space="preserve"> PAGEREF _Toc34214460 \h </w:instrText>
        </w:r>
      </w:ins>
      <w:r>
        <w:fldChar w:fldCharType="separate"/>
      </w:r>
      <w:ins w:id="284" w:author="Chou, Joey-108" w:date="2020-03-04T11:39:00Z">
        <w:r>
          <w:t>30</w:t>
        </w:r>
        <w:r>
          <w:fldChar w:fldCharType="end"/>
        </w:r>
      </w:ins>
    </w:p>
    <w:p w:rsidR="00C3039A" w:rsidRPr="008E43B1" w:rsidRDefault="00C3039A">
      <w:pPr>
        <w:pStyle w:val="TOC5"/>
        <w:rPr>
          <w:ins w:id="285" w:author="Chou, Joey-108" w:date="2020-03-04T11:39:00Z"/>
          <w:rFonts w:ascii="Calibri" w:eastAsia="PMingLiU" w:hAnsi="Calibri"/>
          <w:sz w:val="22"/>
          <w:szCs w:val="22"/>
          <w:lang w:val="en-US" w:eastAsia="zh-TW"/>
        </w:rPr>
      </w:pPr>
      <w:ins w:id="286" w:author="Chou, Joey-108" w:date="2020-03-04T11:39:00Z">
        <w:r>
          <w:t>7.1.3.2.2</w:t>
        </w:r>
        <w:r w:rsidRPr="008E43B1">
          <w:rPr>
            <w:rFonts w:ascii="Calibri" w:eastAsia="PMingLiU" w:hAnsi="Calibri"/>
            <w:sz w:val="22"/>
            <w:szCs w:val="22"/>
            <w:lang w:val="en-US" w:eastAsia="zh-TW"/>
          </w:rPr>
          <w:tab/>
        </w:r>
        <w:r>
          <w:t>Parameters to be updated</w:t>
        </w:r>
        <w:r>
          <w:tab/>
        </w:r>
        <w:r>
          <w:fldChar w:fldCharType="begin"/>
        </w:r>
        <w:r>
          <w:instrText xml:space="preserve"> PAGEREF _Toc34214461 \h </w:instrText>
        </w:r>
      </w:ins>
      <w:r>
        <w:fldChar w:fldCharType="separate"/>
      </w:r>
      <w:ins w:id="287" w:author="Chou, Joey-108" w:date="2020-03-04T11:39:00Z">
        <w:r>
          <w:t>30</w:t>
        </w:r>
        <w:r>
          <w:fldChar w:fldCharType="end"/>
        </w:r>
      </w:ins>
    </w:p>
    <w:p w:rsidR="00C3039A" w:rsidRPr="008E43B1" w:rsidRDefault="00C3039A">
      <w:pPr>
        <w:pStyle w:val="TOC4"/>
        <w:rPr>
          <w:ins w:id="288" w:author="Chou, Joey-108" w:date="2020-03-04T11:39:00Z"/>
          <w:rFonts w:ascii="Calibri" w:eastAsia="PMingLiU" w:hAnsi="Calibri"/>
          <w:sz w:val="22"/>
          <w:szCs w:val="22"/>
          <w:lang w:val="en-US" w:eastAsia="zh-TW"/>
        </w:rPr>
      </w:pPr>
      <w:ins w:id="289" w:author="Chou, Joey-108" w:date="2020-03-04T11:39:00Z">
        <w:r>
          <w:t>7.1.3.3</w:t>
        </w:r>
        <w:r w:rsidRPr="008E43B1">
          <w:rPr>
            <w:rFonts w:ascii="Calibri" w:eastAsia="PMingLiU" w:hAnsi="Calibri"/>
            <w:sz w:val="22"/>
            <w:szCs w:val="22"/>
            <w:lang w:val="en-US" w:eastAsia="zh-TW"/>
          </w:rPr>
          <w:tab/>
        </w:r>
        <w:r>
          <w:t>MnS Component Type C definition</w:t>
        </w:r>
        <w:r>
          <w:tab/>
        </w:r>
        <w:r>
          <w:fldChar w:fldCharType="begin"/>
        </w:r>
        <w:r>
          <w:instrText xml:space="preserve"> PAGEREF _Toc34214462 \h </w:instrText>
        </w:r>
      </w:ins>
      <w:r>
        <w:fldChar w:fldCharType="separate"/>
      </w:r>
      <w:ins w:id="290" w:author="Chou, Joey-108" w:date="2020-03-04T11:39:00Z">
        <w:r>
          <w:t>30</w:t>
        </w:r>
        <w:r>
          <w:fldChar w:fldCharType="end"/>
        </w:r>
      </w:ins>
    </w:p>
    <w:p w:rsidR="00C3039A" w:rsidRPr="008E43B1" w:rsidRDefault="00C3039A">
      <w:pPr>
        <w:pStyle w:val="TOC5"/>
        <w:rPr>
          <w:ins w:id="291" w:author="Chou, Joey-108" w:date="2020-03-04T11:39:00Z"/>
          <w:rFonts w:ascii="Calibri" w:eastAsia="PMingLiU" w:hAnsi="Calibri"/>
          <w:sz w:val="22"/>
          <w:szCs w:val="22"/>
          <w:lang w:val="en-US" w:eastAsia="zh-TW"/>
        </w:rPr>
      </w:pPr>
      <w:ins w:id="292" w:author="Chou, Joey-108" w:date="2020-03-04T11:39:00Z">
        <w:r>
          <w:t>7.1.3.3.1</w:t>
        </w:r>
        <w:r w:rsidRPr="008E43B1">
          <w:rPr>
            <w:rFonts w:ascii="Calibri" w:eastAsia="PMingLiU" w:hAnsi="Calibri"/>
            <w:sz w:val="22"/>
            <w:szCs w:val="22"/>
            <w:lang w:val="en-US" w:eastAsia="zh-TW"/>
          </w:rPr>
          <w:tab/>
        </w:r>
        <w:r>
          <w:t>Alarm information</w:t>
        </w:r>
        <w:r>
          <w:tab/>
        </w:r>
        <w:r>
          <w:fldChar w:fldCharType="begin"/>
        </w:r>
        <w:r>
          <w:instrText xml:space="preserve"> PAGEREF _Toc34214463 \h </w:instrText>
        </w:r>
      </w:ins>
      <w:r>
        <w:fldChar w:fldCharType="separate"/>
      </w:r>
      <w:ins w:id="293" w:author="Chou, Joey-108" w:date="2020-03-04T11:39:00Z">
        <w:r>
          <w:t>30</w:t>
        </w:r>
        <w:r>
          <w:fldChar w:fldCharType="end"/>
        </w:r>
      </w:ins>
    </w:p>
    <w:p w:rsidR="00C3039A" w:rsidRPr="008E43B1" w:rsidRDefault="00C3039A">
      <w:pPr>
        <w:pStyle w:val="TOC3"/>
        <w:rPr>
          <w:ins w:id="294" w:author="Chou, Joey-108" w:date="2020-03-04T11:39:00Z"/>
          <w:rFonts w:ascii="Calibri" w:eastAsia="PMingLiU" w:hAnsi="Calibri"/>
          <w:sz w:val="22"/>
          <w:szCs w:val="22"/>
          <w:lang w:val="en-US" w:eastAsia="zh-TW"/>
        </w:rPr>
      </w:pPr>
      <w:ins w:id="295" w:author="Chou, Joey-108" w:date="2020-03-04T11:39:00Z">
        <w:r w:rsidRPr="00E5058A">
          <w:rPr>
            <w:rFonts w:eastAsia="PMingLiU"/>
          </w:rPr>
          <w:t>7.1.4</w:t>
        </w:r>
        <w:r w:rsidRPr="008E43B1">
          <w:rPr>
            <w:rFonts w:ascii="Calibri" w:eastAsia="PMingLiU" w:hAnsi="Calibri"/>
            <w:sz w:val="22"/>
            <w:szCs w:val="22"/>
            <w:lang w:val="en-US" w:eastAsia="zh-TW"/>
          </w:rPr>
          <w:tab/>
        </w:r>
        <w:r w:rsidRPr="00E5058A">
          <w:rPr>
            <w:rFonts w:eastAsia="PMingLiU"/>
          </w:rPr>
          <w:t>ANR management</w:t>
        </w:r>
        <w:r>
          <w:tab/>
        </w:r>
        <w:r>
          <w:fldChar w:fldCharType="begin"/>
        </w:r>
        <w:r>
          <w:instrText xml:space="preserve"> PAGEREF _Toc34214464 \h </w:instrText>
        </w:r>
      </w:ins>
      <w:r>
        <w:fldChar w:fldCharType="separate"/>
      </w:r>
      <w:ins w:id="296" w:author="Chou, Joey-108" w:date="2020-03-04T11:39:00Z">
        <w:r>
          <w:t>30</w:t>
        </w:r>
        <w:r>
          <w:fldChar w:fldCharType="end"/>
        </w:r>
      </w:ins>
    </w:p>
    <w:p w:rsidR="00C3039A" w:rsidRPr="008E43B1" w:rsidRDefault="00C3039A">
      <w:pPr>
        <w:pStyle w:val="TOC2"/>
        <w:rPr>
          <w:ins w:id="297" w:author="Chou, Joey-108" w:date="2020-03-04T11:39:00Z"/>
          <w:rFonts w:ascii="Calibri" w:eastAsia="PMingLiU" w:hAnsi="Calibri"/>
          <w:sz w:val="22"/>
          <w:szCs w:val="22"/>
          <w:lang w:val="en-US" w:eastAsia="zh-TW"/>
        </w:rPr>
      </w:pPr>
      <w:ins w:id="298" w:author="Chou, Joey-108" w:date="2020-03-04T11:39:00Z">
        <w:r>
          <w:t>7.2</w:t>
        </w:r>
        <w:r w:rsidRPr="008E43B1">
          <w:rPr>
            <w:rFonts w:ascii="Calibri" w:eastAsia="PMingLiU" w:hAnsi="Calibri"/>
            <w:sz w:val="22"/>
            <w:szCs w:val="22"/>
            <w:lang w:val="en-US" w:eastAsia="zh-TW"/>
          </w:rPr>
          <w:tab/>
        </w:r>
        <w:r>
          <w:t>Management services for C-SON</w:t>
        </w:r>
        <w:r>
          <w:tab/>
        </w:r>
        <w:r>
          <w:fldChar w:fldCharType="begin"/>
        </w:r>
        <w:r>
          <w:instrText xml:space="preserve"> PAGEREF _Toc34214465 \h </w:instrText>
        </w:r>
      </w:ins>
      <w:r>
        <w:fldChar w:fldCharType="separate"/>
      </w:r>
      <w:ins w:id="299" w:author="Chou, Joey-108" w:date="2020-03-04T11:39:00Z">
        <w:r>
          <w:t>31</w:t>
        </w:r>
        <w:r>
          <w:fldChar w:fldCharType="end"/>
        </w:r>
      </w:ins>
    </w:p>
    <w:p w:rsidR="00C3039A" w:rsidRPr="008E43B1" w:rsidRDefault="00C3039A">
      <w:pPr>
        <w:pStyle w:val="TOC3"/>
        <w:rPr>
          <w:ins w:id="300" w:author="Chou, Joey-108" w:date="2020-03-04T11:39:00Z"/>
          <w:rFonts w:ascii="Calibri" w:eastAsia="PMingLiU" w:hAnsi="Calibri"/>
          <w:sz w:val="22"/>
          <w:szCs w:val="22"/>
          <w:lang w:val="en-US" w:eastAsia="zh-TW"/>
        </w:rPr>
      </w:pPr>
      <w:ins w:id="301" w:author="Chou, Joey-108" w:date="2020-03-04T11:39:00Z">
        <w:r>
          <w:t>7.2.1</w:t>
        </w:r>
        <w:r w:rsidRPr="008E43B1">
          <w:rPr>
            <w:rFonts w:ascii="Calibri" w:eastAsia="PMingLiU" w:hAnsi="Calibri"/>
            <w:sz w:val="22"/>
            <w:szCs w:val="22"/>
            <w:lang w:val="en-US" w:eastAsia="zh-TW"/>
          </w:rPr>
          <w:tab/>
        </w:r>
        <w:r>
          <w:t>PCI configuration</w:t>
        </w:r>
        <w:r>
          <w:tab/>
        </w:r>
        <w:r>
          <w:fldChar w:fldCharType="begin"/>
        </w:r>
        <w:r>
          <w:instrText xml:space="preserve"> PAGEREF _Toc34214466 \h </w:instrText>
        </w:r>
      </w:ins>
      <w:r>
        <w:fldChar w:fldCharType="separate"/>
      </w:r>
      <w:ins w:id="302" w:author="Chou, Joey-108" w:date="2020-03-04T11:39:00Z">
        <w:r>
          <w:t>31</w:t>
        </w:r>
        <w:r>
          <w:fldChar w:fldCharType="end"/>
        </w:r>
      </w:ins>
    </w:p>
    <w:p w:rsidR="00C3039A" w:rsidRPr="008E43B1" w:rsidRDefault="00C3039A">
      <w:pPr>
        <w:pStyle w:val="TOC4"/>
        <w:rPr>
          <w:ins w:id="303" w:author="Chou, Joey-108" w:date="2020-03-04T11:39:00Z"/>
          <w:rFonts w:ascii="Calibri" w:eastAsia="PMingLiU" w:hAnsi="Calibri"/>
          <w:sz w:val="22"/>
          <w:szCs w:val="22"/>
          <w:lang w:val="en-US" w:eastAsia="zh-TW"/>
        </w:rPr>
      </w:pPr>
      <w:ins w:id="304" w:author="Chou, Joey-108" w:date="2020-03-04T11:39:00Z">
        <w:r>
          <w:t>7.2.1.1</w:t>
        </w:r>
        <w:r w:rsidRPr="008E43B1">
          <w:rPr>
            <w:rFonts w:ascii="Calibri" w:eastAsia="PMingLiU" w:hAnsi="Calibri"/>
            <w:sz w:val="22"/>
            <w:szCs w:val="22"/>
            <w:lang w:val="en-US" w:eastAsia="zh-TW"/>
          </w:rPr>
          <w:tab/>
        </w:r>
        <w:r>
          <w:t>MnS component type A</w:t>
        </w:r>
        <w:r>
          <w:tab/>
        </w:r>
        <w:r>
          <w:fldChar w:fldCharType="begin"/>
        </w:r>
        <w:r>
          <w:instrText xml:space="preserve"> PAGEREF _Toc34214467 \h </w:instrText>
        </w:r>
      </w:ins>
      <w:r>
        <w:fldChar w:fldCharType="separate"/>
      </w:r>
      <w:ins w:id="305" w:author="Chou, Joey-108" w:date="2020-03-04T11:39:00Z">
        <w:r>
          <w:t>31</w:t>
        </w:r>
        <w:r>
          <w:fldChar w:fldCharType="end"/>
        </w:r>
      </w:ins>
    </w:p>
    <w:p w:rsidR="00C3039A" w:rsidRPr="008E43B1" w:rsidRDefault="00C3039A">
      <w:pPr>
        <w:pStyle w:val="TOC4"/>
        <w:rPr>
          <w:ins w:id="306" w:author="Chou, Joey-108" w:date="2020-03-04T11:39:00Z"/>
          <w:rFonts w:ascii="Calibri" w:eastAsia="PMingLiU" w:hAnsi="Calibri"/>
          <w:sz w:val="22"/>
          <w:szCs w:val="22"/>
          <w:lang w:val="en-US" w:eastAsia="zh-TW"/>
        </w:rPr>
      </w:pPr>
      <w:ins w:id="307" w:author="Chou, Joey-108" w:date="2020-03-04T11:39:00Z">
        <w:r>
          <w:t>7.2.1.2</w:t>
        </w:r>
        <w:r w:rsidRPr="008E43B1">
          <w:rPr>
            <w:rFonts w:ascii="Calibri" w:eastAsia="PMingLiU" w:hAnsi="Calibri"/>
            <w:sz w:val="22"/>
            <w:szCs w:val="22"/>
            <w:lang w:val="en-US" w:eastAsia="zh-TW"/>
          </w:rPr>
          <w:tab/>
        </w:r>
        <w:r>
          <w:t>MnS Component Type B definition</w:t>
        </w:r>
        <w:r>
          <w:tab/>
        </w:r>
        <w:r>
          <w:fldChar w:fldCharType="begin"/>
        </w:r>
        <w:r>
          <w:instrText xml:space="preserve"> PAGEREF _Toc34214468 \h </w:instrText>
        </w:r>
      </w:ins>
      <w:r>
        <w:fldChar w:fldCharType="separate"/>
      </w:r>
      <w:ins w:id="308" w:author="Chou, Joey-108" w:date="2020-03-04T11:39:00Z">
        <w:r>
          <w:t>31</w:t>
        </w:r>
        <w:r>
          <w:fldChar w:fldCharType="end"/>
        </w:r>
      </w:ins>
    </w:p>
    <w:p w:rsidR="00C3039A" w:rsidRPr="008E43B1" w:rsidRDefault="00C3039A">
      <w:pPr>
        <w:pStyle w:val="TOC5"/>
        <w:rPr>
          <w:ins w:id="309" w:author="Chou, Joey-108" w:date="2020-03-04T11:39:00Z"/>
          <w:rFonts w:ascii="Calibri" w:eastAsia="PMingLiU" w:hAnsi="Calibri"/>
          <w:sz w:val="22"/>
          <w:szCs w:val="22"/>
          <w:lang w:val="en-US" w:eastAsia="zh-TW"/>
        </w:rPr>
      </w:pPr>
      <w:ins w:id="310" w:author="Chou, Joey-108" w:date="2020-03-04T11:39:00Z">
        <w:r>
          <w:t>7.2.1.2.1</w:t>
        </w:r>
        <w:r w:rsidRPr="008E43B1">
          <w:rPr>
            <w:rFonts w:ascii="Calibri" w:eastAsia="PMingLiU" w:hAnsi="Calibri"/>
            <w:sz w:val="22"/>
            <w:szCs w:val="22"/>
            <w:lang w:val="en-US" w:eastAsia="zh-TW"/>
          </w:rPr>
          <w:tab/>
        </w:r>
        <w:r>
          <w:t>Control information</w:t>
        </w:r>
        <w:r>
          <w:tab/>
        </w:r>
        <w:r>
          <w:fldChar w:fldCharType="begin"/>
        </w:r>
        <w:r>
          <w:instrText xml:space="preserve"> PAGEREF _Toc34214469 \h </w:instrText>
        </w:r>
      </w:ins>
      <w:r>
        <w:fldChar w:fldCharType="separate"/>
      </w:r>
      <w:ins w:id="311" w:author="Chou, Joey-108" w:date="2020-03-04T11:39:00Z">
        <w:r>
          <w:t>31</w:t>
        </w:r>
        <w:r>
          <w:fldChar w:fldCharType="end"/>
        </w:r>
      </w:ins>
    </w:p>
    <w:p w:rsidR="00C3039A" w:rsidRPr="008E43B1" w:rsidRDefault="00C3039A">
      <w:pPr>
        <w:pStyle w:val="TOC4"/>
        <w:rPr>
          <w:ins w:id="312" w:author="Chou, Joey-108" w:date="2020-03-04T11:39:00Z"/>
          <w:rFonts w:ascii="Calibri" w:eastAsia="PMingLiU" w:hAnsi="Calibri"/>
          <w:sz w:val="22"/>
          <w:szCs w:val="22"/>
          <w:lang w:val="en-US" w:eastAsia="zh-TW"/>
        </w:rPr>
      </w:pPr>
      <w:ins w:id="313" w:author="Chou, Joey-108" w:date="2020-03-04T11:39:00Z">
        <w:r>
          <w:t>7.2.1.3</w:t>
        </w:r>
        <w:r w:rsidRPr="008E43B1">
          <w:rPr>
            <w:rFonts w:ascii="Calibri" w:eastAsia="PMingLiU" w:hAnsi="Calibri"/>
            <w:sz w:val="22"/>
            <w:szCs w:val="22"/>
            <w:lang w:val="en-US" w:eastAsia="zh-TW"/>
          </w:rPr>
          <w:tab/>
        </w:r>
        <w:r>
          <w:t>MnS Component Type C definition</w:t>
        </w:r>
        <w:r>
          <w:tab/>
        </w:r>
        <w:r>
          <w:fldChar w:fldCharType="begin"/>
        </w:r>
        <w:r>
          <w:instrText xml:space="preserve"> PAGEREF _Toc34214470 \h </w:instrText>
        </w:r>
      </w:ins>
      <w:r>
        <w:fldChar w:fldCharType="separate"/>
      </w:r>
      <w:ins w:id="314" w:author="Chou, Joey-108" w:date="2020-03-04T11:39:00Z">
        <w:r>
          <w:t>31</w:t>
        </w:r>
        <w:r>
          <w:fldChar w:fldCharType="end"/>
        </w:r>
      </w:ins>
    </w:p>
    <w:p w:rsidR="00C3039A" w:rsidRPr="008E43B1" w:rsidRDefault="00C3039A">
      <w:pPr>
        <w:pStyle w:val="TOC5"/>
        <w:rPr>
          <w:ins w:id="315" w:author="Chou, Joey-108" w:date="2020-03-04T11:39:00Z"/>
          <w:rFonts w:ascii="Calibri" w:eastAsia="PMingLiU" w:hAnsi="Calibri"/>
          <w:sz w:val="22"/>
          <w:szCs w:val="22"/>
          <w:lang w:val="en-US" w:eastAsia="zh-TW"/>
        </w:rPr>
      </w:pPr>
      <w:ins w:id="316" w:author="Chou, Joey-108" w:date="2020-03-04T11:39:00Z">
        <w:r>
          <w:t>7.2.1.3.1</w:t>
        </w:r>
        <w:r w:rsidRPr="008E43B1">
          <w:rPr>
            <w:rFonts w:ascii="Calibri" w:eastAsia="PMingLiU" w:hAnsi="Calibri"/>
            <w:sz w:val="22"/>
            <w:szCs w:val="22"/>
            <w:lang w:val="en-US" w:eastAsia="zh-TW"/>
          </w:rPr>
          <w:tab/>
        </w:r>
        <w:r>
          <w:t>Alarm information</w:t>
        </w:r>
        <w:r>
          <w:tab/>
        </w:r>
        <w:r>
          <w:fldChar w:fldCharType="begin"/>
        </w:r>
        <w:r>
          <w:instrText xml:space="preserve"> PAGEREF _Toc34214471 \h </w:instrText>
        </w:r>
      </w:ins>
      <w:r>
        <w:fldChar w:fldCharType="separate"/>
      </w:r>
      <w:ins w:id="317" w:author="Chou, Joey-108" w:date="2020-03-04T11:39:00Z">
        <w:r>
          <w:t>31</w:t>
        </w:r>
        <w:r>
          <w:fldChar w:fldCharType="end"/>
        </w:r>
      </w:ins>
    </w:p>
    <w:p w:rsidR="00C3039A" w:rsidRPr="008E43B1" w:rsidRDefault="00C3039A">
      <w:pPr>
        <w:pStyle w:val="TOC5"/>
        <w:rPr>
          <w:ins w:id="318" w:author="Chou, Joey-108" w:date="2020-03-04T11:39:00Z"/>
          <w:rFonts w:ascii="Calibri" w:eastAsia="PMingLiU" w:hAnsi="Calibri"/>
          <w:sz w:val="22"/>
          <w:szCs w:val="22"/>
          <w:lang w:val="en-US" w:eastAsia="zh-TW"/>
        </w:rPr>
      </w:pPr>
      <w:ins w:id="319" w:author="Chou, Joey-108" w:date="2020-03-04T11:39:00Z">
        <w:r>
          <w:t>7.2.1.3.2</w:t>
        </w:r>
        <w:r w:rsidRPr="008E43B1">
          <w:rPr>
            <w:rFonts w:ascii="Calibri" w:eastAsia="PMingLiU" w:hAnsi="Calibri"/>
            <w:sz w:val="22"/>
            <w:szCs w:val="22"/>
            <w:lang w:val="en-US" w:eastAsia="zh-TW"/>
          </w:rPr>
          <w:tab/>
        </w:r>
        <w:r>
          <w:t>Performance measurements</w:t>
        </w:r>
        <w:r>
          <w:tab/>
        </w:r>
        <w:r>
          <w:fldChar w:fldCharType="begin"/>
        </w:r>
        <w:r>
          <w:instrText xml:space="preserve"> PAGEREF _Toc34214472 \h </w:instrText>
        </w:r>
      </w:ins>
      <w:r>
        <w:fldChar w:fldCharType="separate"/>
      </w:r>
      <w:ins w:id="320" w:author="Chou, Joey-108" w:date="2020-03-04T11:39:00Z">
        <w:r>
          <w:t>32</w:t>
        </w:r>
        <w:r>
          <w:fldChar w:fldCharType="end"/>
        </w:r>
      </w:ins>
    </w:p>
    <w:p w:rsidR="00C3039A" w:rsidRPr="008E43B1" w:rsidRDefault="00C3039A">
      <w:pPr>
        <w:pStyle w:val="TOC1"/>
        <w:rPr>
          <w:ins w:id="321" w:author="Chou, Joey-108" w:date="2020-03-04T11:39:00Z"/>
          <w:rFonts w:ascii="Calibri" w:eastAsia="PMingLiU" w:hAnsi="Calibri"/>
          <w:szCs w:val="22"/>
          <w:lang w:val="en-US" w:eastAsia="zh-TW"/>
        </w:rPr>
      </w:pPr>
      <w:ins w:id="322" w:author="Chou, Joey-108" w:date="2020-03-04T11:39:00Z">
        <w:r>
          <w:t>8</w:t>
        </w:r>
        <w:r w:rsidRPr="008E43B1">
          <w:rPr>
            <w:rFonts w:ascii="Calibri" w:eastAsia="PMingLiU" w:hAnsi="Calibri"/>
            <w:szCs w:val="22"/>
            <w:lang w:val="en-US" w:eastAsia="zh-TW"/>
          </w:rPr>
          <w:tab/>
        </w:r>
        <w:r>
          <w:t>SON procedures</w:t>
        </w:r>
        <w:r>
          <w:tab/>
        </w:r>
        <w:r>
          <w:fldChar w:fldCharType="begin"/>
        </w:r>
        <w:r>
          <w:instrText xml:space="preserve"> PAGEREF _Toc34214473 \h </w:instrText>
        </w:r>
      </w:ins>
      <w:r>
        <w:fldChar w:fldCharType="separate"/>
      </w:r>
      <w:ins w:id="323" w:author="Chou, Joey-108" w:date="2020-03-04T11:39:00Z">
        <w:r>
          <w:t>32</w:t>
        </w:r>
        <w:r>
          <w:fldChar w:fldCharType="end"/>
        </w:r>
      </w:ins>
    </w:p>
    <w:p w:rsidR="00C3039A" w:rsidRPr="008E43B1" w:rsidRDefault="00C3039A">
      <w:pPr>
        <w:pStyle w:val="TOC2"/>
        <w:rPr>
          <w:ins w:id="324" w:author="Chou, Joey-108" w:date="2020-03-04T11:39:00Z"/>
          <w:rFonts w:ascii="Calibri" w:eastAsia="PMingLiU" w:hAnsi="Calibri"/>
          <w:sz w:val="22"/>
          <w:szCs w:val="22"/>
          <w:lang w:val="en-US" w:eastAsia="zh-TW"/>
        </w:rPr>
      </w:pPr>
      <w:ins w:id="325" w:author="Chou, Joey-108" w:date="2020-03-04T11:39:00Z">
        <w:r>
          <w:t>8.1</w:t>
        </w:r>
        <w:r w:rsidRPr="008E43B1">
          <w:rPr>
            <w:rFonts w:ascii="Calibri" w:eastAsia="PMingLiU" w:hAnsi="Calibri"/>
            <w:sz w:val="22"/>
            <w:szCs w:val="22"/>
            <w:lang w:val="en-US" w:eastAsia="zh-TW"/>
          </w:rPr>
          <w:tab/>
        </w:r>
        <w:r>
          <w:t>Introduction</w:t>
        </w:r>
        <w:r>
          <w:tab/>
        </w:r>
        <w:r>
          <w:fldChar w:fldCharType="begin"/>
        </w:r>
        <w:r>
          <w:instrText xml:space="preserve"> PAGEREF _Toc34214474 \h </w:instrText>
        </w:r>
      </w:ins>
      <w:r>
        <w:fldChar w:fldCharType="separate"/>
      </w:r>
      <w:ins w:id="326" w:author="Chou, Joey-108" w:date="2020-03-04T11:39:00Z">
        <w:r>
          <w:t>32</w:t>
        </w:r>
        <w:r>
          <w:fldChar w:fldCharType="end"/>
        </w:r>
      </w:ins>
    </w:p>
    <w:p w:rsidR="00C3039A" w:rsidRPr="008E43B1" w:rsidRDefault="00C3039A">
      <w:pPr>
        <w:pStyle w:val="TOC2"/>
        <w:rPr>
          <w:ins w:id="327" w:author="Chou, Joey-108" w:date="2020-03-04T11:39:00Z"/>
          <w:rFonts w:ascii="Calibri" w:eastAsia="PMingLiU" w:hAnsi="Calibri"/>
          <w:sz w:val="22"/>
          <w:szCs w:val="22"/>
          <w:lang w:val="en-US" w:eastAsia="zh-TW"/>
        </w:rPr>
      </w:pPr>
      <w:ins w:id="328" w:author="Chou, Joey-108" w:date="2020-03-04T11:39:00Z">
        <w:r>
          <w:t>8.2</w:t>
        </w:r>
        <w:r w:rsidRPr="008E43B1">
          <w:rPr>
            <w:rFonts w:ascii="Calibri" w:eastAsia="PMingLiU" w:hAnsi="Calibri"/>
            <w:sz w:val="22"/>
            <w:szCs w:val="22"/>
            <w:lang w:val="en-US" w:eastAsia="zh-TW"/>
          </w:rPr>
          <w:tab/>
        </w:r>
        <w:r>
          <w:t>Distributed SON management</w:t>
        </w:r>
        <w:r>
          <w:tab/>
        </w:r>
        <w:r>
          <w:fldChar w:fldCharType="begin"/>
        </w:r>
        <w:r>
          <w:instrText xml:space="preserve"> PAGEREF _Toc34214475 \h </w:instrText>
        </w:r>
      </w:ins>
      <w:r>
        <w:fldChar w:fldCharType="separate"/>
      </w:r>
      <w:ins w:id="329" w:author="Chou, Joey-108" w:date="2020-03-04T11:39:00Z">
        <w:r>
          <w:t>32</w:t>
        </w:r>
        <w:r>
          <w:fldChar w:fldCharType="end"/>
        </w:r>
      </w:ins>
    </w:p>
    <w:p w:rsidR="00C3039A" w:rsidRPr="008E43B1" w:rsidRDefault="00C3039A">
      <w:pPr>
        <w:pStyle w:val="TOC3"/>
        <w:rPr>
          <w:ins w:id="330" w:author="Chou, Joey-108" w:date="2020-03-04T11:39:00Z"/>
          <w:rFonts w:ascii="Calibri" w:eastAsia="PMingLiU" w:hAnsi="Calibri"/>
          <w:sz w:val="22"/>
          <w:szCs w:val="22"/>
          <w:lang w:val="en-US" w:eastAsia="zh-TW"/>
        </w:rPr>
      </w:pPr>
      <w:ins w:id="331" w:author="Chou, Joey-108" w:date="2020-03-04T11:39:00Z">
        <w:r>
          <w:t>8.2.1</w:t>
        </w:r>
        <w:r w:rsidRPr="008E43B1">
          <w:rPr>
            <w:rFonts w:ascii="Calibri" w:eastAsia="PMingLiU" w:hAnsi="Calibri"/>
            <w:sz w:val="22"/>
            <w:szCs w:val="22"/>
            <w:lang w:val="en-US" w:eastAsia="zh-TW"/>
          </w:rPr>
          <w:tab/>
        </w:r>
        <w:r>
          <w:t>RACH Optimization (Random Access Optimisation)</w:t>
        </w:r>
        <w:r>
          <w:tab/>
        </w:r>
        <w:r>
          <w:fldChar w:fldCharType="begin"/>
        </w:r>
        <w:r>
          <w:instrText xml:space="preserve"> PAGEREF _Toc34214476 \h </w:instrText>
        </w:r>
      </w:ins>
      <w:r>
        <w:fldChar w:fldCharType="separate"/>
      </w:r>
      <w:ins w:id="332" w:author="Chou, Joey-108" w:date="2020-03-04T11:39:00Z">
        <w:r>
          <w:t>32</w:t>
        </w:r>
        <w:r>
          <w:fldChar w:fldCharType="end"/>
        </w:r>
      </w:ins>
    </w:p>
    <w:p w:rsidR="00C3039A" w:rsidRPr="008E43B1" w:rsidRDefault="00C3039A">
      <w:pPr>
        <w:pStyle w:val="TOC3"/>
        <w:rPr>
          <w:ins w:id="333" w:author="Chou, Joey-108" w:date="2020-03-04T11:39:00Z"/>
          <w:rFonts w:ascii="Calibri" w:eastAsia="PMingLiU" w:hAnsi="Calibri"/>
          <w:sz w:val="22"/>
          <w:szCs w:val="22"/>
          <w:lang w:val="en-US" w:eastAsia="zh-TW"/>
        </w:rPr>
      </w:pPr>
      <w:ins w:id="334" w:author="Chou, Joey-108" w:date="2020-03-04T11:39:00Z">
        <w:r>
          <w:t>8.2.2</w:t>
        </w:r>
        <w:r w:rsidRPr="008E43B1">
          <w:rPr>
            <w:rFonts w:ascii="Calibri" w:eastAsia="PMingLiU" w:hAnsi="Calibri"/>
            <w:sz w:val="22"/>
            <w:szCs w:val="22"/>
            <w:lang w:val="en-US" w:eastAsia="zh-TW"/>
          </w:rPr>
          <w:tab/>
        </w:r>
        <w:r>
          <w:t>MRO (Mobility Robustness Optimisation)</w:t>
        </w:r>
        <w:r>
          <w:tab/>
        </w:r>
        <w:r>
          <w:fldChar w:fldCharType="begin"/>
        </w:r>
        <w:r>
          <w:instrText xml:space="preserve"> PAGEREF _Toc34214477 \h </w:instrText>
        </w:r>
      </w:ins>
      <w:r>
        <w:fldChar w:fldCharType="separate"/>
      </w:r>
      <w:ins w:id="335" w:author="Chou, Joey-108" w:date="2020-03-04T11:39:00Z">
        <w:r>
          <w:t>33</w:t>
        </w:r>
        <w:r>
          <w:fldChar w:fldCharType="end"/>
        </w:r>
      </w:ins>
    </w:p>
    <w:p w:rsidR="00C3039A" w:rsidRPr="008E43B1" w:rsidRDefault="00C3039A">
      <w:pPr>
        <w:pStyle w:val="TOC3"/>
        <w:rPr>
          <w:ins w:id="336" w:author="Chou, Joey-108" w:date="2020-03-04T11:39:00Z"/>
          <w:rFonts w:ascii="Calibri" w:eastAsia="PMingLiU" w:hAnsi="Calibri"/>
          <w:sz w:val="22"/>
          <w:szCs w:val="22"/>
          <w:lang w:val="en-US" w:eastAsia="zh-TW"/>
        </w:rPr>
      </w:pPr>
      <w:ins w:id="337" w:author="Chou, Joey-108" w:date="2020-03-04T11:39:00Z">
        <w:r>
          <w:t>8.2.3</w:t>
        </w:r>
        <w:r w:rsidRPr="008E43B1">
          <w:rPr>
            <w:rFonts w:ascii="Calibri" w:eastAsia="PMingLiU" w:hAnsi="Calibri"/>
            <w:sz w:val="22"/>
            <w:szCs w:val="22"/>
            <w:lang w:val="en-US" w:eastAsia="zh-TW"/>
          </w:rPr>
          <w:tab/>
        </w:r>
        <w:r>
          <w:t>PCI configuration</w:t>
        </w:r>
        <w:r>
          <w:tab/>
        </w:r>
        <w:r>
          <w:fldChar w:fldCharType="begin"/>
        </w:r>
        <w:r>
          <w:instrText xml:space="preserve"> PAGEREF _Toc34214478 \h </w:instrText>
        </w:r>
      </w:ins>
      <w:r>
        <w:fldChar w:fldCharType="separate"/>
      </w:r>
      <w:ins w:id="338" w:author="Chou, Joey-108" w:date="2020-03-04T11:39:00Z">
        <w:r>
          <w:t>34</w:t>
        </w:r>
        <w:r>
          <w:fldChar w:fldCharType="end"/>
        </w:r>
      </w:ins>
    </w:p>
    <w:p w:rsidR="00C3039A" w:rsidRPr="008E43B1" w:rsidRDefault="00C3039A">
      <w:pPr>
        <w:pStyle w:val="TOC4"/>
        <w:rPr>
          <w:ins w:id="339" w:author="Chou, Joey-108" w:date="2020-03-04T11:39:00Z"/>
          <w:rFonts w:ascii="Calibri" w:eastAsia="PMingLiU" w:hAnsi="Calibri"/>
          <w:sz w:val="22"/>
          <w:szCs w:val="22"/>
          <w:lang w:val="en-US" w:eastAsia="zh-TW"/>
        </w:rPr>
      </w:pPr>
      <w:ins w:id="340" w:author="Chou, Joey-108" w:date="2020-03-04T11:39:00Z">
        <w:r>
          <w:t>8.2.3.1</w:t>
        </w:r>
        <w:r w:rsidRPr="008E43B1">
          <w:rPr>
            <w:rFonts w:ascii="Calibri" w:eastAsia="PMingLiU" w:hAnsi="Calibri"/>
            <w:sz w:val="22"/>
            <w:szCs w:val="22"/>
            <w:lang w:val="en-US" w:eastAsia="zh-TW"/>
          </w:rPr>
          <w:tab/>
        </w:r>
        <w:r>
          <w:t>Initial PCI configuration</w:t>
        </w:r>
        <w:r>
          <w:tab/>
        </w:r>
        <w:r>
          <w:fldChar w:fldCharType="begin"/>
        </w:r>
        <w:r>
          <w:instrText xml:space="preserve"> PAGEREF _Toc34214479 \h </w:instrText>
        </w:r>
      </w:ins>
      <w:r>
        <w:fldChar w:fldCharType="separate"/>
      </w:r>
      <w:ins w:id="341" w:author="Chou, Joey-108" w:date="2020-03-04T11:39:00Z">
        <w:r>
          <w:t>34</w:t>
        </w:r>
        <w:r>
          <w:fldChar w:fldCharType="end"/>
        </w:r>
      </w:ins>
    </w:p>
    <w:p w:rsidR="00C3039A" w:rsidRPr="008E43B1" w:rsidRDefault="00C3039A">
      <w:pPr>
        <w:pStyle w:val="TOC4"/>
        <w:rPr>
          <w:ins w:id="342" w:author="Chou, Joey-108" w:date="2020-03-04T11:39:00Z"/>
          <w:rFonts w:ascii="Calibri" w:eastAsia="PMingLiU" w:hAnsi="Calibri"/>
          <w:sz w:val="22"/>
          <w:szCs w:val="22"/>
          <w:lang w:val="en-US" w:eastAsia="zh-TW"/>
        </w:rPr>
      </w:pPr>
      <w:ins w:id="343" w:author="Chou, Joey-108" w:date="2020-03-04T11:39:00Z">
        <w:r>
          <w:t>8.2.3.2</w:t>
        </w:r>
        <w:r w:rsidRPr="008E43B1">
          <w:rPr>
            <w:rFonts w:ascii="Calibri" w:eastAsia="PMingLiU" w:hAnsi="Calibri"/>
            <w:sz w:val="22"/>
            <w:szCs w:val="22"/>
            <w:lang w:val="en-US" w:eastAsia="zh-TW"/>
          </w:rPr>
          <w:tab/>
        </w:r>
        <w:r>
          <w:t>PCI re-configuration</w:t>
        </w:r>
        <w:r>
          <w:tab/>
        </w:r>
        <w:r>
          <w:fldChar w:fldCharType="begin"/>
        </w:r>
        <w:r>
          <w:instrText xml:space="preserve"> PAGEREF _Toc34214480 \h </w:instrText>
        </w:r>
      </w:ins>
      <w:r>
        <w:fldChar w:fldCharType="separate"/>
      </w:r>
      <w:ins w:id="344" w:author="Chou, Joey-108" w:date="2020-03-04T11:39:00Z">
        <w:r>
          <w:t>35</w:t>
        </w:r>
        <w:r>
          <w:fldChar w:fldCharType="end"/>
        </w:r>
      </w:ins>
    </w:p>
    <w:p w:rsidR="00C3039A" w:rsidRPr="008E43B1" w:rsidRDefault="00C3039A">
      <w:pPr>
        <w:pStyle w:val="TOC2"/>
        <w:rPr>
          <w:ins w:id="345" w:author="Chou, Joey-108" w:date="2020-03-04T11:39:00Z"/>
          <w:rFonts w:ascii="Calibri" w:eastAsia="PMingLiU" w:hAnsi="Calibri"/>
          <w:sz w:val="22"/>
          <w:szCs w:val="22"/>
          <w:lang w:val="en-US" w:eastAsia="zh-TW"/>
        </w:rPr>
      </w:pPr>
      <w:ins w:id="346" w:author="Chou, Joey-108" w:date="2020-03-04T11:39:00Z">
        <w:r>
          <w:t>8.3</w:t>
        </w:r>
        <w:r w:rsidRPr="008E43B1">
          <w:rPr>
            <w:rFonts w:ascii="Calibri" w:eastAsia="PMingLiU" w:hAnsi="Calibri"/>
            <w:sz w:val="22"/>
            <w:szCs w:val="22"/>
            <w:lang w:val="en-US" w:eastAsia="zh-TW"/>
          </w:rPr>
          <w:tab/>
        </w:r>
        <w:r>
          <w:t>Centralized SON</w:t>
        </w:r>
        <w:r>
          <w:tab/>
        </w:r>
        <w:r>
          <w:fldChar w:fldCharType="begin"/>
        </w:r>
        <w:r>
          <w:instrText xml:space="preserve"> PAGEREF _Toc34214481 \h </w:instrText>
        </w:r>
      </w:ins>
      <w:r>
        <w:fldChar w:fldCharType="separate"/>
      </w:r>
      <w:ins w:id="347" w:author="Chou, Joey-108" w:date="2020-03-04T11:39:00Z">
        <w:r>
          <w:t>36</w:t>
        </w:r>
        <w:r>
          <w:fldChar w:fldCharType="end"/>
        </w:r>
      </w:ins>
    </w:p>
    <w:p w:rsidR="00C3039A" w:rsidRPr="008E43B1" w:rsidRDefault="00C3039A">
      <w:pPr>
        <w:pStyle w:val="TOC3"/>
        <w:rPr>
          <w:ins w:id="348" w:author="Chou, Joey-108" w:date="2020-03-04T11:39:00Z"/>
          <w:rFonts w:ascii="Calibri" w:eastAsia="PMingLiU" w:hAnsi="Calibri"/>
          <w:sz w:val="22"/>
          <w:szCs w:val="22"/>
          <w:lang w:val="en-US" w:eastAsia="zh-TW"/>
        </w:rPr>
      </w:pPr>
      <w:ins w:id="349" w:author="Chou, Joey-108" w:date="2020-03-04T11:39:00Z">
        <w:r>
          <w:t>8.3.1</w:t>
        </w:r>
        <w:r w:rsidRPr="008E43B1">
          <w:rPr>
            <w:rFonts w:ascii="Calibri" w:eastAsia="PMingLiU" w:hAnsi="Calibri"/>
            <w:sz w:val="22"/>
            <w:szCs w:val="22"/>
            <w:lang w:val="en-US" w:eastAsia="zh-TW"/>
          </w:rPr>
          <w:tab/>
        </w:r>
        <w:r>
          <w:t>PCI configuration</w:t>
        </w:r>
        <w:r>
          <w:tab/>
        </w:r>
        <w:r>
          <w:fldChar w:fldCharType="begin"/>
        </w:r>
        <w:r>
          <w:instrText xml:space="preserve"> PAGEREF _Toc34214482 \h </w:instrText>
        </w:r>
      </w:ins>
      <w:r>
        <w:fldChar w:fldCharType="separate"/>
      </w:r>
      <w:ins w:id="350" w:author="Chou, Joey-108" w:date="2020-03-04T11:39:00Z">
        <w:r>
          <w:t>36</w:t>
        </w:r>
        <w:r>
          <w:fldChar w:fldCharType="end"/>
        </w:r>
      </w:ins>
    </w:p>
    <w:p w:rsidR="00C3039A" w:rsidRPr="008E43B1" w:rsidRDefault="00C3039A">
      <w:pPr>
        <w:pStyle w:val="TOC4"/>
        <w:rPr>
          <w:ins w:id="351" w:author="Chou, Joey-108" w:date="2020-03-04T11:39:00Z"/>
          <w:rFonts w:ascii="Calibri" w:eastAsia="PMingLiU" w:hAnsi="Calibri"/>
          <w:sz w:val="22"/>
          <w:szCs w:val="22"/>
          <w:lang w:val="en-US" w:eastAsia="zh-TW"/>
        </w:rPr>
      </w:pPr>
      <w:ins w:id="352" w:author="Chou, Joey-108" w:date="2020-03-04T11:39:00Z">
        <w:r>
          <w:t>8.3.1.1</w:t>
        </w:r>
        <w:r w:rsidRPr="008E43B1">
          <w:rPr>
            <w:rFonts w:ascii="Calibri" w:eastAsia="PMingLiU" w:hAnsi="Calibri"/>
            <w:sz w:val="22"/>
            <w:szCs w:val="22"/>
            <w:lang w:val="en-US" w:eastAsia="zh-TW"/>
          </w:rPr>
          <w:tab/>
        </w:r>
        <w:r>
          <w:t>Initial PCI configuration</w:t>
        </w:r>
        <w:r>
          <w:tab/>
        </w:r>
        <w:r>
          <w:fldChar w:fldCharType="begin"/>
        </w:r>
        <w:r>
          <w:instrText xml:space="preserve"> PAGEREF _Toc34214483 \h </w:instrText>
        </w:r>
      </w:ins>
      <w:r>
        <w:fldChar w:fldCharType="separate"/>
      </w:r>
      <w:ins w:id="353" w:author="Chou, Joey-108" w:date="2020-03-04T11:39:00Z">
        <w:r>
          <w:t>36</w:t>
        </w:r>
        <w:r>
          <w:fldChar w:fldCharType="end"/>
        </w:r>
      </w:ins>
    </w:p>
    <w:p w:rsidR="00C3039A" w:rsidRPr="008E43B1" w:rsidRDefault="00C3039A">
      <w:pPr>
        <w:pStyle w:val="TOC4"/>
        <w:rPr>
          <w:ins w:id="354" w:author="Chou, Joey-108" w:date="2020-03-04T11:39:00Z"/>
          <w:rFonts w:ascii="Calibri" w:eastAsia="PMingLiU" w:hAnsi="Calibri"/>
          <w:sz w:val="22"/>
          <w:szCs w:val="22"/>
          <w:lang w:val="en-US" w:eastAsia="zh-TW"/>
        </w:rPr>
      </w:pPr>
      <w:ins w:id="355" w:author="Chou, Joey-108" w:date="2020-03-04T11:39:00Z">
        <w:r>
          <w:t>8.3.1.2</w:t>
        </w:r>
        <w:r w:rsidRPr="008E43B1">
          <w:rPr>
            <w:rFonts w:ascii="Calibri" w:eastAsia="PMingLiU" w:hAnsi="Calibri"/>
            <w:sz w:val="22"/>
            <w:szCs w:val="22"/>
            <w:lang w:val="en-US" w:eastAsia="zh-TW"/>
          </w:rPr>
          <w:tab/>
        </w:r>
        <w:r>
          <w:t>PCI re-configuration</w:t>
        </w:r>
        <w:r>
          <w:tab/>
        </w:r>
        <w:r>
          <w:fldChar w:fldCharType="begin"/>
        </w:r>
        <w:r>
          <w:instrText xml:space="preserve"> PAGEREF _Toc34214484 \h </w:instrText>
        </w:r>
      </w:ins>
      <w:r>
        <w:fldChar w:fldCharType="separate"/>
      </w:r>
      <w:ins w:id="356" w:author="Chou, Joey-108" w:date="2020-03-04T11:39:00Z">
        <w:r>
          <w:t>37</w:t>
        </w:r>
        <w:r>
          <w:fldChar w:fldCharType="end"/>
        </w:r>
      </w:ins>
    </w:p>
    <w:p w:rsidR="00C3039A" w:rsidRPr="008E43B1" w:rsidRDefault="00C3039A">
      <w:pPr>
        <w:pStyle w:val="TOC3"/>
        <w:rPr>
          <w:ins w:id="357" w:author="Chou, Joey-108" w:date="2020-03-04T11:39:00Z"/>
          <w:rFonts w:ascii="Calibri" w:eastAsia="PMingLiU" w:hAnsi="Calibri"/>
          <w:sz w:val="22"/>
          <w:szCs w:val="22"/>
          <w:lang w:val="en-US" w:eastAsia="zh-TW"/>
        </w:rPr>
      </w:pPr>
      <w:ins w:id="358" w:author="Chou, Joey-108" w:date="2020-03-04T11:39:00Z">
        <w:r w:rsidRPr="00E5058A">
          <w:rPr>
            <w:rFonts w:eastAsia="SimSun"/>
          </w:rPr>
          <w:t>8.3.2</w:t>
        </w:r>
        <w:r w:rsidRPr="008E43B1">
          <w:rPr>
            <w:rFonts w:ascii="Calibri" w:eastAsia="PMingLiU" w:hAnsi="Calibri"/>
            <w:sz w:val="22"/>
            <w:szCs w:val="22"/>
            <w:lang w:val="en-US" w:eastAsia="zh-TW"/>
          </w:rPr>
          <w:tab/>
        </w:r>
        <w:r w:rsidRPr="00E5058A">
          <w:rPr>
            <w:rFonts w:eastAsia="SimSun"/>
          </w:rPr>
          <w:t>Procedures for establishment of a new RAN NE in network</w:t>
        </w:r>
        <w:r>
          <w:tab/>
        </w:r>
        <w:r>
          <w:fldChar w:fldCharType="begin"/>
        </w:r>
        <w:r>
          <w:instrText xml:space="preserve"> PAGEREF _Toc34214485 \h </w:instrText>
        </w:r>
      </w:ins>
      <w:r>
        <w:fldChar w:fldCharType="separate"/>
      </w:r>
      <w:ins w:id="359" w:author="Chou, Joey-108" w:date="2020-03-04T11:39:00Z">
        <w:r>
          <w:t>38</w:t>
        </w:r>
        <w:r>
          <w:fldChar w:fldCharType="end"/>
        </w:r>
      </w:ins>
    </w:p>
    <w:p w:rsidR="00C3039A" w:rsidRPr="008E43B1" w:rsidRDefault="00C3039A">
      <w:pPr>
        <w:pStyle w:val="TOC4"/>
        <w:rPr>
          <w:ins w:id="360" w:author="Chou, Joey-108" w:date="2020-03-04T11:39:00Z"/>
          <w:rFonts w:ascii="Calibri" w:eastAsia="PMingLiU" w:hAnsi="Calibri"/>
          <w:sz w:val="22"/>
          <w:szCs w:val="22"/>
          <w:lang w:val="en-US" w:eastAsia="zh-TW"/>
        </w:rPr>
      </w:pPr>
      <w:ins w:id="361" w:author="Chou, Joey-108" w:date="2020-03-04T11:39:00Z">
        <w:r w:rsidRPr="00E5058A">
          <w:rPr>
            <w:rFonts w:eastAsia="SimSun"/>
          </w:rPr>
          <w:lastRenderedPageBreak/>
          <w:t>8.3.2.1</w:t>
        </w:r>
        <w:r w:rsidRPr="008E43B1">
          <w:rPr>
            <w:rFonts w:ascii="Calibri" w:eastAsia="PMingLiU" w:hAnsi="Calibri"/>
            <w:sz w:val="22"/>
            <w:szCs w:val="22"/>
            <w:lang w:val="en-US" w:eastAsia="zh-TW"/>
          </w:rPr>
          <w:tab/>
        </w:r>
        <w:r w:rsidRPr="00E5058A">
          <w:rPr>
            <w:rFonts w:eastAsia="SimSun"/>
          </w:rPr>
          <w:t>Procedures for</w:t>
        </w:r>
        <w:r w:rsidRPr="00E5058A">
          <w:rPr>
            <w:rFonts w:eastAsia="SimSun"/>
            <w:lang w:eastAsia="zh-CN"/>
          </w:rPr>
          <w:t xml:space="preserve"> RAN NE plug and connect to management system</w:t>
        </w:r>
        <w:r>
          <w:tab/>
        </w:r>
        <w:r>
          <w:fldChar w:fldCharType="begin"/>
        </w:r>
        <w:r>
          <w:instrText xml:space="preserve"> PAGEREF _Toc34214486 \h </w:instrText>
        </w:r>
      </w:ins>
      <w:r>
        <w:fldChar w:fldCharType="separate"/>
      </w:r>
      <w:ins w:id="362" w:author="Chou, Joey-108" w:date="2020-03-04T11:39:00Z">
        <w:r>
          <w:t>38</w:t>
        </w:r>
        <w:r>
          <w:fldChar w:fldCharType="end"/>
        </w:r>
      </w:ins>
    </w:p>
    <w:p w:rsidR="00C3039A" w:rsidRPr="008E43B1" w:rsidRDefault="00C3039A">
      <w:pPr>
        <w:pStyle w:val="TOC4"/>
        <w:rPr>
          <w:ins w:id="363" w:author="Chou, Joey-108" w:date="2020-03-04T11:39:00Z"/>
          <w:rFonts w:ascii="Calibri" w:eastAsia="PMingLiU" w:hAnsi="Calibri"/>
          <w:sz w:val="22"/>
          <w:szCs w:val="22"/>
          <w:lang w:val="en-US" w:eastAsia="zh-TW"/>
        </w:rPr>
      </w:pPr>
      <w:ins w:id="364" w:author="Chou, Joey-108" w:date="2020-03-04T11:39:00Z">
        <w:r w:rsidRPr="00E5058A">
          <w:rPr>
            <w:rFonts w:eastAsia="SimSun"/>
          </w:rPr>
          <w:t>8.3.2.2</w:t>
        </w:r>
        <w:r w:rsidRPr="008E43B1">
          <w:rPr>
            <w:rFonts w:ascii="Calibri" w:eastAsia="PMingLiU" w:hAnsi="Calibri"/>
            <w:sz w:val="22"/>
            <w:szCs w:val="22"/>
            <w:lang w:val="en-US" w:eastAsia="zh-TW"/>
          </w:rPr>
          <w:tab/>
        </w:r>
        <w:r w:rsidRPr="00E5058A">
          <w:rPr>
            <w:rFonts w:eastAsia="SimSun"/>
          </w:rPr>
          <w:t>Procedures for</w:t>
        </w:r>
        <w:r w:rsidRPr="00E5058A">
          <w:rPr>
            <w:rFonts w:eastAsia="SimSun"/>
            <w:lang w:eastAsia="zh-CN"/>
          </w:rPr>
          <w:t xml:space="preserve"> self-configuration management</w:t>
        </w:r>
        <w:r>
          <w:tab/>
        </w:r>
        <w:r>
          <w:fldChar w:fldCharType="begin"/>
        </w:r>
        <w:r>
          <w:instrText xml:space="preserve"> PAGEREF _Toc34214487 \h </w:instrText>
        </w:r>
      </w:ins>
      <w:r>
        <w:fldChar w:fldCharType="separate"/>
      </w:r>
      <w:ins w:id="365" w:author="Chou, Joey-108" w:date="2020-03-04T11:39:00Z">
        <w:r>
          <w:t>39</w:t>
        </w:r>
        <w:r>
          <w:fldChar w:fldCharType="end"/>
        </w:r>
      </w:ins>
    </w:p>
    <w:p w:rsidR="00C3039A" w:rsidRPr="008E43B1" w:rsidRDefault="00C3039A">
      <w:pPr>
        <w:pStyle w:val="TOC8"/>
        <w:rPr>
          <w:ins w:id="366" w:author="Chou, Joey-108" w:date="2020-03-04T11:39:00Z"/>
          <w:rFonts w:ascii="Calibri" w:eastAsia="PMingLiU" w:hAnsi="Calibri"/>
          <w:b w:val="0"/>
          <w:szCs w:val="22"/>
          <w:lang w:val="en-US" w:eastAsia="zh-TW"/>
        </w:rPr>
      </w:pPr>
      <w:ins w:id="367" w:author="Chou, Joey-108" w:date="2020-03-04T11:39:00Z">
        <w:r>
          <w:t>Annex &lt;A&gt; (informative): PlantUML source code</w:t>
        </w:r>
        <w:r>
          <w:tab/>
        </w:r>
        <w:r>
          <w:fldChar w:fldCharType="begin"/>
        </w:r>
        <w:r>
          <w:instrText xml:space="preserve"> PAGEREF _Toc34214488 \h </w:instrText>
        </w:r>
      </w:ins>
      <w:r>
        <w:fldChar w:fldCharType="separate"/>
      </w:r>
      <w:ins w:id="368" w:author="Chou, Joey-108" w:date="2020-03-04T11:39:00Z">
        <w:r>
          <w:t>40</w:t>
        </w:r>
        <w:r>
          <w:fldChar w:fldCharType="end"/>
        </w:r>
      </w:ins>
    </w:p>
    <w:p w:rsidR="00C3039A" w:rsidRPr="008E43B1" w:rsidRDefault="00C3039A">
      <w:pPr>
        <w:pStyle w:val="TOC2"/>
        <w:rPr>
          <w:ins w:id="369" w:author="Chou, Joey-108" w:date="2020-03-04T11:39:00Z"/>
          <w:rFonts w:ascii="Calibri" w:eastAsia="PMingLiU" w:hAnsi="Calibri"/>
          <w:sz w:val="22"/>
          <w:szCs w:val="22"/>
          <w:lang w:val="en-US" w:eastAsia="zh-TW"/>
        </w:rPr>
      </w:pPr>
      <w:ins w:id="370" w:author="Chou, Joey-108" w:date="2020-03-04T11:39:00Z">
        <w:r w:rsidRPr="00E5058A">
          <w:rPr>
            <w:rFonts w:eastAsia="SimSun"/>
          </w:rPr>
          <w:t>A.1 Procedures for establishment of a new RAN NE in network</w:t>
        </w:r>
        <w:r>
          <w:tab/>
        </w:r>
        <w:r>
          <w:fldChar w:fldCharType="begin"/>
        </w:r>
        <w:r>
          <w:instrText xml:space="preserve"> PAGEREF _Toc34214489 \h </w:instrText>
        </w:r>
      </w:ins>
      <w:r>
        <w:fldChar w:fldCharType="separate"/>
      </w:r>
      <w:ins w:id="371" w:author="Chou, Joey-108" w:date="2020-03-04T11:39:00Z">
        <w:r>
          <w:t>40</w:t>
        </w:r>
        <w:r>
          <w:fldChar w:fldCharType="end"/>
        </w:r>
      </w:ins>
    </w:p>
    <w:p w:rsidR="00C3039A" w:rsidRPr="008E43B1" w:rsidRDefault="00C3039A">
      <w:pPr>
        <w:pStyle w:val="TOC3"/>
        <w:rPr>
          <w:ins w:id="372" w:author="Chou, Joey-108" w:date="2020-03-04T11:39:00Z"/>
          <w:rFonts w:ascii="Calibri" w:eastAsia="PMingLiU" w:hAnsi="Calibri"/>
          <w:sz w:val="22"/>
          <w:szCs w:val="22"/>
          <w:lang w:val="en-US" w:eastAsia="zh-TW"/>
        </w:rPr>
      </w:pPr>
      <w:ins w:id="373" w:author="Chou, Joey-108" w:date="2020-03-04T11:39:00Z">
        <w:r w:rsidRPr="00E5058A">
          <w:rPr>
            <w:rFonts w:eastAsia="SimSun"/>
          </w:rPr>
          <w:t>A.1.1</w:t>
        </w:r>
        <w:r w:rsidRPr="008E43B1">
          <w:rPr>
            <w:rFonts w:ascii="Calibri" w:eastAsia="PMingLiU" w:hAnsi="Calibri"/>
            <w:sz w:val="22"/>
            <w:szCs w:val="22"/>
            <w:lang w:val="en-US" w:eastAsia="zh-TW"/>
          </w:rPr>
          <w:tab/>
        </w:r>
        <w:r w:rsidRPr="00E5058A">
          <w:rPr>
            <w:rFonts w:eastAsia="SimSun"/>
            <w:lang w:eastAsia="zh-CN"/>
          </w:rPr>
          <w:t xml:space="preserve">Procedure </w:t>
        </w:r>
        <w:r w:rsidRPr="00E5058A">
          <w:rPr>
            <w:rFonts w:eastAsia="SimSun"/>
          </w:rPr>
          <w:t>for</w:t>
        </w:r>
        <w:r w:rsidRPr="00E5058A">
          <w:rPr>
            <w:rFonts w:eastAsia="SimSun"/>
            <w:lang w:eastAsia="zh-CN"/>
          </w:rPr>
          <w:t xml:space="preserve"> plug and connect to management system</w:t>
        </w:r>
        <w:r>
          <w:tab/>
        </w:r>
        <w:r>
          <w:fldChar w:fldCharType="begin"/>
        </w:r>
        <w:r>
          <w:instrText xml:space="preserve"> PAGEREF _Toc34214490 \h </w:instrText>
        </w:r>
      </w:ins>
      <w:r>
        <w:fldChar w:fldCharType="separate"/>
      </w:r>
      <w:ins w:id="374" w:author="Chou, Joey-108" w:date="2020-03-04T11:39:00Z">
        <w:r>
          <w:t>40</w:t>
        </w:r>
        <w:r>
          <w:fldChar w:fldCharType="end"/>
        </w:r>
      </w:ins>
    </w:p>
    <w:p w:rsidR="00C3039A" w:rsidRPr="008E43B1" w:rsidRDefault="00C3039A">
      <w:pPr>
        <w:pStyle w:val="TOC3"/>
        <w:rPr>
          <w:ins w:id="375" w:author="Chou, Joey-108" w:date="2020-03-04T11:39:00Z"/>
          <w:rFonts w:ascii="Calibri" w:eastAsia="PMingLiU" w:hAnsi="Calibri"/>
          <w:sz w:val="22"/>
          <w:szCs w:val="22"/>
          <w:lang w:val="en-US" w:eastAsia="zh-TW"/>
        </w:rPr>
      </w:pPr>
      <w:ins w:id="376" w:author="Chou, Joey-108" w:date="2020-03-04T11:39:00Z">
        <w:r w:rsidRPr="00E5058A">
          <w:rPr>
            <w:rFonts w:eastAsia="SimSun"/>
          </w:rPr>
          <w:t>A.1.2</w:t>
        </w:r>
        <w:r w:rsidRPr="008E43B1">
          <w:rPr>
            <w:rFonts w:ascii="Calibri" w:eastAsia="PMingLiU" w:hAnsi="Calibri"/>
            <w:sz w:val="22"/>
            <w:szCs w:val="22"/>
            <w:lang w:val="en-US" w:eastAsia="zh-TW"/>
          </w:rPr>
          <w:tab/>
        </w:r>
        <w:r w:rsidRPr="00E5058A">
          <w:rPr>
            <w:rFonts w:eastAsia="SimSun"/>
            <w:lang w:eastAsia="zh-CN"/>
          </w:rPr>
          <w:t xml:space="preserve">Procedure </w:t>
        </w:r>
        <w:r w:rsidRPr="00E5058A">
          <w:rPr>
            <w:rFonts w:eastAsia="SimSun"/>
          </w:rPr>
          <w:t>for</w:t>
        </w:r>
        <w:r w:rsidRPr="00E5058A">
          <w:rPr>
            <w:rFonts w:eastAsia="SimSun"/>
            <w:lang w:eastAsia="zh-CN"/>
          </w:rPr>
          <w:t xml:space="preserve"> self-configuration management</w:t>
        </w:r>
        <w:r>
          <w:tab/>
        </w:r>
        <w:r>
          <w:fldChar w:fldCharType="begin"/>
        </w:r>
        <w:r>
          <w:instrText xml:space="preserve"> PAGEREF _Toc34214491 \h </w:instrText>
        </w:r>
      </w:ins>
      <w:r>
        <w:fldChar w:fldCharType="separate"/>
      </w:r>
      <w:ins w:id="377" w:author="Chou, Joey-108" w:date="2020-03-04T11:39:00Z">
        <w:r>
          <w:t>40</w:t>
        </w:r>
        <w:r>
          <w:fldChar w:fldCharType="end"/>
        </w:r>
      </w:ins>
    </w:p>
    <w:p w:rsidR="00C3039A" w:rsidRPr="008E43B1" w:rsidRDefault="00C3039A">
      <w:pPr>
        <w:pStyle w:val="TOC8"/>
        <w:rPr>
          <w:ins w:id="378" w:author="Chou, Joey-108" w:date="2020-03-04T11:39:00Z"/>
          <w:rFonts w:ascii="Calibri" w:eastAsia="PMingLiU" w:hAnsi="Calibri"/>
          <w:b w:val="0"/>
          <w:szCs w:val="22"/>
          <w:lang w:val="en-US" w:eastAsia="zh-TW"/>
        </w:rPr>
      </w:pPr>
      <w:ins w:id="379" w:author="Chou, Joey-108" w:date="2020-03-04T11:39:00Z">
        <w:r>
          <w:t>Annex &lt;X&gt; (informative): Change history</w:t>
        </w:r>
        <w:r>
          <w:tab/>
        </w:r>
        <w:r>
          <w:fldChar w:fldCharType="begin"/>
        </w:r>
        <w:r>
          <w:instrText xml:space="preserve"> PAGEREF _Toc34214492 \h </w:instrText>
        </w:r>
      </w:ins>
      <w:r>
        <w:fldChar w:fldCharType="separate"/>
      </w:r>
      <w:ins w:id="380" w:author="Chou, Joey-108" w:date="2020-03-04T11:39:00Z">
        <w:r>
          <w:t>42</w:t>
        </w:r>
        <w:r>
          <w:fldChar w:fldCharType="end"/>
        </w:r>
      </w:ins>
    </w:p>
    <w:p w:rsidR="00E23892" w:rsidRPr="00AB3D3B" w:rsidDel="00C3039A" w:rsidRDefault="00E23892">
      <w:pPr>
        <w:pStyle w:val="TOC1"/>
        <w:rPr>
          <w:del w:id="381" w:author="Chou, Joey-108" w:date="2020-03-04T11:39:00Z"/>
          <w:rFonts w:ascii="Calibri" w:eastAsia="PMingLiU" w:hAnsi="Calibri"/>
          <w:szCs w:val="22"/>
          <w:lang w:val="en-US" w:eastAsia="zh-TW"/>
        </w:rPr>
      </w:pPr>
      <w:del w:id="382" w:author="Chou, Joey-108" w:date="2020-03-04T11:39:00Z">
        <w:r w:rsidDel="00C3039A">
          <w:delText>Foreword</w:delText>
        </w:r>
        <w:r w:rsidDel="00C3039A">
          <w:tab/>
          <w:delText>6</w:delText>
        </w:r>
      </w:del>
    </w:p>
    <w:p w:rsidR="00E23892" w:rsidRPr="00AB3D3B" w:rsidDel="00C3039A" w:rsidRDefault="00E23892">
      <w:pPr>
        <w:pStyle w:val="TOC1"/>
        <w:rPr>
          <w:del w:id="383" w:author="Chou, Joey-108" w:date="2020-03-04T11:39:00Z"/>
          <w:rFonts w:ascii="Calibri" w:eastAsia="PMingLiU" w:hAnsi="Calibri"/>
          <w:szCs w:val="22"/>
          <w:lang w:val="en-US" w:eastAsia="zh-TW"/>
        </w:rPr>
      </w:pPr>
      <w:del w:id="384" w:author="Chou, Joey-108" w:date="2020-03-04T11:39:00Z">
        <w:r w:rsidDel="00C3039A">
          <w:delText>Introduction</w:delText>
        </w:r>
        <w:r w:rsidDel="00C3039A">
          <w:tab/>
          <w:delText>7</w:delText>
        </w:r>
      </w:del>
    </w:p>
    <w:p w:rsidR="00E23892" w:rsidRPr="00AB3D3B" w:rsidDel="00C3039A" w:rsidRDefault="00E23892">
      <w:pPr>
        <w:pStyle w:val="TOC1"/>
        <w:rPr>
          <w:del w:id="385" w:author="Chou, Joey-108" w:date="2020-03-04T11:39:00Z"/>
          <w:rFonts w:ascii="Calibri" w:eastAsia="PMingLiU" w:hAnsi="Calibri"/>
          <w:szCs w:val="22"/>
          <w:lang w:val="en-US" w:eastAsia="zh-TW"/>
        </w:rPr>
      </w:pPr>
      <w:del w:id="386" w:author="Chou, Joey-108" w:date="2020-03-04T11:39:00Z">
        <w:r w:rsidDel="00C3039A">
          <w:delText>1</w:delText>
        </w:r>
        <w:r w:rsidRPr="00AB3D3B" w:rsidDel="00C3039A">
          <w:rPr>
            <w:rFonts w:ascii="Calibri" w:eastAsia="PMingLiU" w:hAnsi="Calibri"/>
            <w:szCs w:val="22"/>
            <w:lang w:val="en-US" w:eastAsia="zh-TW"/>
          </w:rPr>
          <w:tab/>
        </w:r>
        <w:r w:rsidDel="00C3039A">
          <w:delText>Scope</w:delText>
        </w:r>
        <w:r w:rsidDel="00C3039A">
          <w:tab/>
          <w:delText>8</w:delText>
        </w:r>
      </w:del>
    </w:p>
    <w:p w:rsidR="00E23892" w:rsidRPr="00AB3D3B" w:rsidDel="00C3039A" w:rsidRDefault="00E23892">
      <w:pPr>
        <w:pStyle w:val="TOC1"/>
        <w:rPr>
          <w:del w:id="387" w:author="Chou, Joey-108" w:date="2020-03-04T11:39:00Z"/>
          <w:rFonts w:ascii="Calibri" w:eastAsia="PMingLiU" w:hAnsi="Calibri"/>
          <w:szCs w:val="22"/>
          <w:lang w:val="en-US" w:eastAsia="zh-TW"/>
        </w:rPr>
      </w:pPr>
      <w:del w:id="388" w:author="Chou, Joey-108" w:date="2020-03-04T11:39:00Z">
        <w:r w:rsidDel="00C3039A">
          <w:delText>2</w:delText>
        </w:r>
        <w:r w:rsidRPr="00AB3D3B" w:rsidDel="00C3039A">
          <w:rPr>
            <w:rFonts w:ascii="Calibri" w:eastAsia="PMingLiU" w:hAnsi="Calibri"/>
            <w:szCs w:val="22"/>
            <w:lang w:val="en-US" w:eastAsia="zh-TW"/>
          </w:rPr>
          <w:tab/>
        </w:r>
        <w:r w:rsidDel="00C3039A">
          <w:delText>References</w:delText>
        </w:r>
        <w:r w:rsidDel="00C3039A">
          <w:tab/>
          <w:delText>8</w:delText>
        </w:r>
      </w:del>
    </w:p>
    <w:p w:rsidR="00E23892" w:rsidRPr="00AB3D3B" w:rsidDel="00C3039A" w:rsidRDefault="00E23892">
      <w:pPr>
        <w:pStyle w:val="TOC1"/>
        <w:rPr>
          <w:del w:id="389" w:author="Chou, Joey-108" w:date="2020-03-04T11:39:00Z"/>
          <w:rFonts w:ascii="Calibri" w:eastAsia="PMingLiU" w:hAnsi="Calibri"/>
          <w:szCs w:val="22"/>
          <w:lang w:val="en-US" w:eastAsia="zh-TW"/>
        </w:rPr>
      </w:pPr>
      <w:del w:id="390" w:author="Chou, Joey-108" w:date="2020-03-04T11:39:00Z">
        <w:r w:rsidDel="00C3039A">
          <w:delText>3</w:delText>
        </w:r>
        <w:r w:rsidRPr="00AB3D3B" w:rsidDel="00C3039A">
          <w:rPr>
            <w:rFonts w:ascii="Calibri" w:eastAsia="PMingLiU" w:hAnsi="Calibri"/>
            <w:szCs w:val="22"/>
            <w:lang w:val="en-US" w:eastAsia="zh-TW"/>
          </w:rPr>
          <w:tab/>
        </w:r>
        <w:r w:rsidDel="00C3039A">
          <w:delText>Definitions of terms, symbols and abbreviations</w:delText>
        </w:r>
        <w:r w:rsidDel="00C3039A">
          <w:tab/>
          <w:delText>8</w:delText>
        </w:r>
      </w:del>
    </w:p>
    <w:p w:rsidR="00E23892" w:rsidRPr="00AB3D3B" w:rsidDel="00C3039A" w:rsidRDefault="00E23892">
      <w:pPr>
        <w:pStyle w:val="TOC2"/>
        <w:rPr>
          <w:del w:id="391" w:author="Chou, Joey-108" w:date="2020-03-04T11:39:00Z"/>
          <w:rFonts w:ascii="Calibri" w:eastAsia="PMingLiU" w:hAnsi="Calibri"/>
          <w:sz w:val="22"/>
          <w:szCs w:val="22"/>
          <w:lang w:val="en-US" w:eastAsia="zh-TW"/>
        </w:rPr>
      </w:pPr>
      <w:del w:id="392" w:author="Chou, Joey-108" w:date="2020-03-04T11:39:00Z">
        <w:r w:rsidDel="00C3039A">
          <w:delText>3.1</w:delText>
        </w:r>
        <w:r w:rsidRPr="00AB3D3B" w:rsidDel="00C3039A">
          <w:rPr>
            <w:rFonts w:ascii="Calibri" w:eastAsia="PMingLiU" w:hAnsi="Calibri"/>
            <w:sz w:val="22"/>
            <w:szCs w:val="22"/>
            <w:lang w:val="en-US" w:eastAsia="zh-TW"/>
          </w:rPr>
          <w:tab/>
        </w:r>
        <w:r w:rsidDel="00C3039A">
          <w:delText>Terms</w:delText>
        </w:r>
        <w:r w:rsidDel="00C3039A">
          <w:tab/>
          <w:delText>8</w:delText>
        </w:r>
      </w:del>
    </w:p>
    <w:p w:rsidR="00E23892" w:rsidRPr="00AB3D3B" w:rsidDel="00C3039A" w:rsidRDefault="00E23892">
      <w:pPr>
        <w:pStyle w:val="TOC2"/>
        <w:rPr>
          <w:del w:id="393" w:author="Chou, Joey-108" w:date="2020-03-04T11:39:00Z"/>
          <w:rFonts w:ascii="Calibri" w:eastAsia="PMingLiU" w:hAnsi="Calibri"/>
          <w:sz w:val="22"/>
          <w:szCs w:val="22"/>
          <w:lang w:val="en-US" w:eastAsia="zh-TW"/>
        </w:rPr>
      </w:pPr>
      <w:del w:id="394" w:author="Chou, Joey-108" w:date="2020-03-04T11:39:00Z">
        <w:r w:rsidDel="00C3039A">
          <w:delText>3.2</w:delText>
        </w:r>
        <w:r w:rsidRPr="00AB3D3B" w:rsidDel="00C3039A">
          <w:rPr>
            <w:rFonts w:ascii="Calibri" w:eastAsia="PMingLiU" w:hAnsi="Calibri"/>
            <w:sz w:val="22"/>
            <w:szCs w:val="22"/>
            <w:lang w:val="en-US" w:eastAsia="zh-TW"/>
          </w:rPr>
          <w:tab/>
        </w:r>
        <w:r w:rsidDel="00C3039A">
          <w:delText>Symbols</w:delText>
        </w:r>
        <w:r w:rsidDel="00C3039A">
          <w:tab/>
          <w:delText>9</w:delText>
        </w:r>
      </w:del>
    </w:p>
    <w:p w:rsidR="00E23892" w:rsidRPr="00AB3D3B" w:rsidDel="00C3039A" w:rsidRDefault="00E23892">
      <w:pPr>
        <w:pStyle w:val="TOC2"/>
        <w:rPr>
          <w:del w:id="395" w:author="Chou, Joey-108" w:date="2020-03-04T11:39:00Z"/>
          <w:rFonts w:ascii="Calibri" w:eastAsia="PMingLiU" w:hAnsi="Calibri"/>
          <w:sz w:val="22"/>
          <w:szCs w:val="22"/>
          <w:lang w:val="en-US" w:eastAsia="zh-TW"/>
        </w:rPr>
      </w:pPr>
      <w:del w:id="396" w:author="Chou, Joey-108" w:date="2020-03-04T11:39:00Z">
        <w:r w:rsidDel="00C3039A">
          <w:delText>3.3</w:delText>
        </w:r>
        <w:r w:rsidRPr="00AB3D3B" w:rsidDel="00C3039A">
          <w:rPr>
            <w:rFonts w:ascii="Calibri" w:eastAsia="PMingLiU" w:hAnsi="Calibri"/>
            <w:sz w:val="22"/>
            <w:szCs w:val="22"/>
            <w:lang w:val="en-US" w:eastAsia="zh-TW"/>
          </w:rPr>
          <w:tab/>
        </w:r>
        <w:r w:rsidDel="00C3039A">
          <w:delText>Abbreviations</w:delText>
        </w:r>
        <w:r w:rsidDel="00C3039A">
          <w:tab/>
          <w:delText>9</w:delText>
        </w:r>
      </w:del>
    </w:p>
    <w:p w:rsidR="00E23892" w:rsidRPr="00AB3D3B" w:rsidDel="00C3039A" w:rsidRDefault="00E23892">
      <w:pPr>
        <w:pStyle w:val="TOC1"/>
        <w:rPr>
          <w:del w:id="397" w:author="Chou, Joey-108" w:date="2020-03-04T11:39:00Z"/>
          <w:rFonts w:ascii="Calibri" w:eastAsia="PMingLiU" w:hAnsi="Calibri"/>
          <w:szCs w:val="22"/>
          <w:lang w:val="en-US" w:eastAsia="zh-TW"/>
        </w:rPr>
      </w:pPr>
      <w:del w:id="398" w:author="Chou, Joey-108" w:date="2020-03-04T11:39:00Z">
        <w:r w:rsidDel="00C3039A">
          <w:delText>4</w:delText>
        </w:r>
        <w:r w:rsidRPr="00AB3D3B" w:rsidDel="00C3039A">
          <w:rPr>
            <w:rFonts w:ascii="Calibri" w:eastAsia="PMingLiU" w:hAnsi="Calibri"/>
            <w:szCs w:val="22"/>
            <w:lang w:val="en-US" w:eastAsia="zh-TW"/>
          </w:rPr>
          <w:tab/>
        </w:r>
        <w:r w:rsidDel="00C3039A">
          <w:delText>Concepts and background</w:delText>
        </w:r>
        <w:r w:rsidDel="00C3039A">
          <w:tab/>
          <w:delText>9</w:delText>
        </w:r>
      </w:del>
    </w:p>
    <w:p w:rsidR="00E23892" w:rsidRPr="00AB3D3B" w:rsidDel="00C3039A" w:rsidRDefault="00E23892">
      <w:pPr>
        <w:pStyle w:val="TOC2"/>
        <w:rPr>
          <w:del w:id="399" w:author="Chou, Joey-108" w:date="2020-03-04T11:39:00Z"/>
          <w:rFonts w:ascii="Calibri" w:eastAsia="PMingLiU" w:hAnsi="Calibri"/>
          <w:sz w:val="22"/>
          <w:szCs w:val="22"/>
          <w:lang w:val="en-US" w:eastAsia="zh-TW"/>
        </w:rPr>
      </w:pPr>
      <w:del w:id="400" w:author="Chou, Joey-108" w:date="2020-03-04T11:39:00Z">
        <w:r w:rsidDel="00C3039A">
          <w:delText>4.1</w:delText>
        </w:r>
        <w:r w:rsidRPr="00AB3D3B" w:rsidDel="00C3039A">
          <w:rPr>
            <w:rFonts w:ascii="Calibri" w:eastAsia="PMingLiU" w:hAnsi="Calibri"/>
            <w:sz w:val="22"/>
            <w:szCs w:val="22"/>
            <w:lang w:val="en-US" w:eastAsia="zh-TW"/>
          </w:rPr>
          <w:tab/>
        </w:r>
        <w:r w:rsidDel="00C3039A">
          <w:delText>SON concepts</w:delText>
        </w:r>
        <w:r w:rsidDel="00C3039A">
          <w:tab/>
          <w:delText>9</w:delText>
        </w:r>
      </w:del>
    </w:p>
    <w:p w:rsidR="00E23892" w:rsidRPr="00AB3D3B" w:rsidDel="00C3039A" w:rsidRDefault="00E23892">
      <w:pPr>
        <w:pStyle w:val="TOC3"/>
        <w:rPr>
          <w:del w:id="401" w:author="Chou, Joey-108" w:date="2020-03-04T11:39:00Z"/>
          <w:rFonts w:ascii="Calibri" w:eastAsia="PMingLiU" w:hAnsi="Calibri"/>
          <w:sz w:val="22"/>
          <w:szCs w:val="22"/>
          <w:lang w:val="en-US" w:eastAsia="zh-TW"/>
        </w:rPr>
      </w:pPr>
      <w:del w:id="402" w:author="Chou, Joey-108" w:date="2020-03-04T11:39:00Z">
        <w:r w:rsidDel="00C3039A">
          <w:delText>4.1.1</w:delText>
        </w:r>
        <w:r w:rsidRPr="00AB3D3B" w:rsidDel="00C3039A">
          <w:rPr>
            <w:rFonts w:ascii="Calibri" w:eastAsia="PMingLiU" w:hAnsi="Calibri"/>
            <w:sz w:val="22"/>
            <w:szCs w:val="22"/>
            <w:lang w:val="en-US" w:eastAsia="zh-TW"/>
          </w:rPr>
          <w:tab/>
        </w:r>
        <w:r w:rsidDel="00C3039A">
          <w:delText>Overview</w:delText>
        </w:r>
        <w:r w:rsidDel="00C3039A">
          <w:tab/>
          <w:delText>9</w:delText>
        </w:r>
      </w:del>
    </w:p>
    <w:p w:rsidR="00E23892" w:rsidRPr="00AB3D3B" w:rsidDel="00C3039A" w:rsidRDefault="00E23892">
      <w:pPr>
        <w:pStyle w:val="TOC3"/>
        <w:rPr>
          <w:del w:id="403" w:author="Chou, Joey-108" w:date="2020-03-04T11:39:00Z"/>
          <w:rFonts w:ascii="Calibri" w:eastAsia="PMingLiU" w:hAnsi="Calibri"/>
          <w:sz w:val="22"/>
          <w:szCs w:val="22"/>
          <w:lang w:val="en-US" w:eastAsia="zh-TW"/>
        </w:rPr>
      </w:pPr>
      <w:del w:id="404" w:author="Chou, Joey-108" w:date="2020-03-04T11:39:00Z">
        <w:r w:rsidDel="00C3039A">
          <w:delText>4.1.2</w:delText>
        </w:r>
        <w:r w:rsidRPr="00AB3D3B" w:rsidDel="00C3039A">
          <w:rPr>
            <w:rFonts w:ascii="Calibri" w:eastAsia="PMingLiU" w:hAnsi="Calibri"/>
            <w:sz w:val="22"/>
            <w:szCs w:val="22"/>
            <w:lang w:val="en-US" w:eastAsia="zh-TW"/>
          </w:rPr>
          <w:tab/>
        </w:r>
        <w:r w:rsidDel="00C3039A">
          <w:delText>Centr</w:delText>
        </w:r>
        <w:bookmarkStart w:id="405" w:name="_GoBack"/>
        <w:bookmarkEnd w:id="405"/>
        <w:r w:rsidDel="00C3039A">
          <w:delText>alized SON</w:delText>
        </w:r>
        <w:r w:rsidDel="00C3039A">
          <w:tab/>
          <w:delText>10</w:delText>
        </w:r>
      </w:del>
    </w:p>
    <w:p w:rsidR="00E23892" w:rsidRPr="00AB3D3B" w:rsidDel="00C3039A" w:rsidRDefault="00E23892">
      <w:pPr>
        <w:pStyle w:val="TOC4"/>
        <w:rPr>
          <w:del w:id="406" w:author="Chou, Joey-108" w:date="2020-03-04T11:39:00Z"/>
          <w:rFonts w:ascii="Calibri" w:eastAsia="PMingLiU" w:hAnsi="Calibri"/>
          <w:sz w:val="22"/>
          <w:szCs w:val="22"/>
          <w:lang w:val="en-US" w:eastAsia="zh-TW"/>
        </w:rPr>
      </w:pPr>
      <w:del w:id="407" w:author="Chou, Joey-108" w:date="2020-03-04T11:39:00Z">
        <w:r w:rsidDel="00C3039A">
          <w:rPr>
            <w:lang w:eastAsia="zh-CN"/>
          </w:rPr>
          <w:delText>4.1.2.1</w:delText>
        </w:r>
        <w:r w:rsidRPr="00AB3D3B" w:rsidDel="00C3039A">
          <w:rPr>
            <w:rFonts w:ascii="Calibri" w:eastAsia="PMingLiU" w:hAnsi="Calibri"/>
            <w:sz w:val="22"/>
            <w:szCs w:val="22"/>
            <w:lang w:val="en-US" w:eastAsia="zh-TW"/>
          </w:rPr>
          <w:tab/>
        </w:r>
        <w:r w:rsidDel="00C3039A">
          <w:rPr>
            <w:lang w:eastAsia="zh-CN"/>
          </w:rPr>
          <w:delText>Introduction</w:delText>
        </w:r>
        <w:r w:rsidDel="00C3039A">
          <w:tab/>
          <w:delText>10</w:delText>
        </w:r>
      </w:del>
    </w:p>
    <w:p w:rsidR="00E23892" w:rsidRPr="00AB3D3B" w:rsidDel="00C3039A" w:rsidRDefault="00E23892">
      <w:pPr>
        <w:pStyle w:val="TOC4"/>
        <w:rPr>
          <w:del w:id="408" w:author="Chou, Joey-108" w:date="2020-03-04T11:39:00Z"/>
          <w:rFonts w:ascii="Calibri" w:eastAsia="PMingLiU" w:hAnsi="Calibri"/>
          <w:sz w:val="22"/>
          <w:szCs w:val="22"/>
          <w:lang w:val="en-US" w:eastAsia="zh-TW"/>
        </w:rPr>
      </w:pPr>
      <w:del w:id="409" w:author="Chou, Joey-108" w:date="2020-03-04T11:39:00Z">
        <w:r w:rsidDel="00C3039A">
          <w:rPr>
            <w:lang w:eastAsia="zh-CN"/>
          </w:rPr>
          <w:delText>4.1.2.2</w:delText>
        </w:r>
        <w:r w:rsidRPr="00AB3D3B" w:rsidDel="00C3039A">
          <w:rPr>
            <w:rFonts w:ascii="Calibri" w:eastAsia="PMingLiU" w:hAnsi="Calibri"/>
            <w:sz w:val="22"/>
            <w:szCs w:val="22"/>
            <w:lang w:val="en-US" w:eastAsia="zh-TW"/>
          </w:rPr>
          <w:tab/>
        </w:r>
        <w:r w:rsidDel="00C3039A">
          <w:rPr>
            <w:lang w:eastAsia="zh-CN"/>
          </w:rPr>
          <w:delText>Cross Domain-Centralized SON</w:delText>
        </w:r>
        <w:r w:rsidDel="00C3039A">
          <w:tab/>
          <w:delText>11</w:delText>
        </w:r>
      </w:del>
    </w:p>
    <w:p w:rsidR="00E23892" w:rsidRPr="00AB3D3B" w:rsidDel="00C3039A" w:rsidRDefault="00E23892">
      <w:pPr>
        <w:pStyle w:val="TOC4"/>
        <w:rPr>
          <w:del w:id="410" w:author="Chou, Joey-108" w:date="2020-03-04T11:39:00Z"/>
          <w:rFonts w:ascii="Calibri" w:eastAsia="PMingLiU" w:hAnsi="Calibri"/>
          <w:sz w:val="22"/>
          <w:szCs w:val="22"/>
          <w:lang w:val="en-US" w:eastAsia="zh-TW"/>
        </w:rPr>
      </w:pPr>
      <w:del w:id="411" w:author="Chou, Joey-108" w:date="2020-03-04T11:39:00Z">
        <w:r w:rsidDel="00C3039A">
          <w:rPr>
            <w:lang w:eastAsia="zh-CN"/>
          </w:rPr>
          <w:delText>4.1.2.3</w:delText>
        </w:r>
        <w:r w:rsidRPr="00AB3D3B" w:rsidDel="00C3039A">
          <w:rPr>
            <w:rFonts w:ascii="Calibri" w:eastAsia="PMingLiU" w:hAnsi="Calibri"/>
            <w:sz w:val="22"/>
            <w:szCs w:val="22"/>
            <w:lang w:val="en-US" w:eastAsia="zh-TW"/>
          </w:rPr>
          <w:tab/>
        </w:r>
        <w:r w:rsidDel="00C3039A">
          <w:rPr>
            <w:lang w:eastAsia="zh-CN"/>
          </w:rPr>
          <w:delText>Domain-Centralized SON</w:delText>
        </w:r>
        <w:r w:rsidDel="00C3039A">
          <w:tab/>
          <w:delText>11</w:delText>
        </w:r>
      </w:del>
    </w:p>
    <w:p w:rsidR="00E23892" w:rsidRPr="00AB3D3B" w:rsidDel="00C3039A" w:rsidRDefault="00E23892">
      <w:pPr>
        <w:pStyle w:val="TOC3"/>
        <w:rPr>
          <w:del w:id="412" w:author="Chou, Joey-108" w:date="2020-03-04T11:39:00Z"/>
          <w:rFonts w:ascii="Calibri" w:eastAsia="PMingLiU" w:hAnsi="Calibri"/>
          <w:sz w:val="22"/>
          <w:szCs w:val="22"/>
          <w:lang w:val="en-US" w:eastAsia="zh-TW"/>
        </w:rPr>
      </w:pPr>
      <w:del w:id="413" w:author="Chou, Joey-108" w:date="2020-03-04T11:39:00Z">
        <w:r w:rsidDel="00C3039A">
          <w:delText>4.1.3</w:delText>
        </w:r>
        <w:r w:rsidRPr="00AB3D3B" w:rsidDel="00C3039A">
          <w:rPr>
            <w:rFonts w:ascii="Calibri" w:eastAsia="PMingLiU" w:hAnsi="Calibri"/>
            <w:sz w:val="22"/>
            <w:szCs w:val="22"/>
            <w:lang w:val="en-US" w:eastAsia="zh-TW"/>
          </w:rPr>
          <w:tab/>
        </w:r>
        <w:r w:rsidDel="00C3039A">
          <w:delText>Distributed SON</w:delText>
        </w:r>
        <w:r w:rsidDel="00C3039A">
          <w:tab/>
          <w:delText>11</w:delText>
        </w:r>
      </w:del>
    </w:p>
    <w:p w:rsidR="00E23892" w:rsidRPr="00AB3D3B" w:rsidDel="00C3039A" w:rsidRDefault="00E23892">
      <w:pPr>
        <w:pStyle w:val="TOC3"/>
        <w:rPr>
          <w:del w:id="414" w:author="Chou, Joey-108" w:date="2020-03-04T11:39:00Z"/>
          <w:rFonts w:ascii="Calibri" w:eastAsia="PMingLiU" w:hAnsi="Calibri"/>
          <w:sz w:val="22"/>
          <w:szCs w:val="22"/>
          <w:lang w:val="en-US" w:eastAsia="zh-TW"/>
        </w:rPr>
      </w:pPr>
      <w:del w:id="415" w:author="Chou, Joey-108" w:date="2020-03-04T11:39:00Z">
        <w:r w:rsidDel="00C3039A">
          <w:delText>4.1.4</w:delText>
        </w:r>
        <w:r w:rsidRPr="00AB3D3B" w:rsidDel="00C3039A">
          <w:rPr>
            <w:rFonts w:ascii="Calibri" w:eastAsia="PMingLiU" w:hAnsi="Calibri"/>
            <w:sz w:val="22"/>
            <w:szCs w:val="22"/>
            <w:lang w:val="en-US" w:eastAsia="zh-TW"/>
          </w:rPr>
          <w:tab/>
        </w:r>
        <w:r w:rsidDel="00C3039A">
          <w:delText>Hybrid SON</w:delText>
        </w:r>
        <w:r w:rsidDel="00C3039A">
          <w:tab/>
          <w:delText>12</w:delText>
        </w:r>
      </w:del>
    </w:p>
    <w:p w:rsidR="00E23892" w:rsidRPr="00AB3D3B" w:rsidDel="00C3039A" w:rsidRDefault="00E23892">
      <w:pPr>
        <w:pStyle w:val="TOC2"/>
        <w:rPr>
          <w:del w:id="416" w:author="Chou, Joey-108" w:date="2020-03-04T11:39:00Z"/>
          <w:rFonts w:ascii="Calibri" w:eastAsia="PMingLiU" w:hAnsi="Calibri"/>
          <w:sz w:val="22"/>
          <w:szCs w:val="22"/>
          <w:lang w:val="en-US" w:eastAsia="zh-TW"/>
        </w:rPr>
      </w:pPr>
      <w:del w:id="417" w:author="Chou, Joey-108" w:date="2020-03-04T11:39:00Z">
        <w:r w:rsidRPr="00303B5E" w:rsidDel="00C3039A">
          <w:rPr>
            <w:rFonts w:eastAsia="SimSun"/>
          </w:rPr>
          <w:delText>4.2</w:delText>
        </w:r>
        <w:r w:rsidRPr="00AB3D3B" w:rsidDel="00C3039A">
          <w:rPr>
            <w:rFonts w:ascii="Calibri" w:eastAsia="PMingLiU" w:hAnsi="Calibri"/>
            <w:sz w:val="22"/>
            <w:szCs w:val="22"/>
            <w:lang w:val="en-US" w:eastAsia="zh-TW"/>
          </w:rPr>
          <w:tab/>
        </w:r>
        <w:r w:rsidRPr="00303B5E" w:rsidDel="00C3039A">
          <w:rPr>
            <w:rFonts w:eastAsia="SimSun"/>
          </w:rPr>
          <w:delText xml:space="preserve">  Self-establishment of new RAN NE in network</w:delText>
        </w:r>
        <w:r w:rsidDel="00C3039A">
          <w:tab/>
          <w:delText>13</w:delText>
        </w:r>
      </w:del>
    </w:p>
    <w:p w:rsidR="00E23892" w:rsidRPr="00AB3D3B" w:rsidDel="00C3039A" w:rsidRDefault="00E23892">
      <w:pPr>
        <w:pStyle w:val="TOC3"/>
        <w:rPr>
          <w:del w:id="418" w:author="Chou, Joey-108" w:date="2020-03-04T11:39:00Z"/>
          <w:rFonts w:ascii="Calibri" w:eastAsia="PMingLiU" w:hAnsi="Calibri"/>
          <w:sz w:val="22"/>
          <w:szCs w:val="22"/>
          <w:lang w:val="en-US" w:eastAsia="zh-TW"/>
        </w:rPr>
      </w:pPr>
      <w:del w:id="419" w:author="Chou, Joey-108" w:date="2020-03-04T11:39:00Z">
        <w:r w:rsidRPr="00303B5E" w:rsidDel="00C3039A">
          <w:rPr>
            <w:rFonts w:eastAsia="SimSun"/>
          </w:rPr>
          <w:delText>4.2.1</w:delText>
        </w:r>
        <w:r w:rsidRPr="00AB3D3B" w:rsidDel="00C3039A">
          <w:rPr>
            <w:rFonts w:ascii="Calibri" w:eastAsia="PMingLiU" w:hAnsi="Calibri"/>
            <w:sz w:val="22"/>
            <w:szCs w:val="22"/>
            <w:lang w:val="en-US" w:eastAsia="zh-TW"/>
          </w:rPr>
          <w:tab/>
        </w:r>
        <w:r w:rsidRPr="00303B5E" w:rsidDel="00C3039A">
          <w:rPr>
            <w:rFonts w:eastAsia="SimSun"/>
          </w:rPr>
          <w:delText>Introduction</w:delText>
        </w:r>
        <w:r w:rsidDel="00C3039A">
          <w:tab/>
          <w:delText>13</w:delText>
        </w:r>
      </w:del>
    </w:p>
    <w:p w:rsidR="00E23892" w:rsidRPr="00AB3D3B" w:rsidDel="00C3039A" w:rsidRDefault="00E23892">
      <w:pPr>
        <w:pStyle w:val="TOC3"/>
        <w:rPr>
          <w:del w:id="420" w:author="Chou, Joey-108" w:date="2020-03-04T11:39:00Z"/>
          <w:rFonts w:ascii="Calibri" w:eastAsia="PMingLiU" w:hAnsi="Calibri"/>
          <w:sz w:val="22"/>
          <w:szCs w:val="22"/>
          <w:lang w:val="en-US" w:eastAsia="zh-TW"/>
        </w:rPr>
      </w:pPr>
      <w:del w:id="421" w:author="Chou, Joey-108" w:date="2020-03-04T11:39:00Z">
        <w:r w:rsidRPr="00303B5E" w:rsidDel="00C3039A">
          <w:rPr>
            <w:rFonts w:eastAsia="SimSun"/>
          </w:rPr>
          <w:delText>4.2.2</w:delText>
        </w:r>
        <w:r w:rsidRPr="00AB3D3B" w:rsidDel="00C3039A">
          <w:rPr>
            <w:rFonts w:ascii="Calibri" w:eastAsia="PMingLiU" w:hAnsi="Calibri"/>
            <w:sz w:val="22"/>
            <w:szCs w:val="22"/>
            <w:lang w:val="en-US" w:eastAsia="zh-TW"/>
          </w:rPr>
          <w:tab/>
        </w:r>
        <w:r w:rsidRPr="00303B5E" w:rsidDel="00C3039A">
          <w:rPr>
            <w:rFonts w:eastAsia="SimSun"/>
            <w:lang w:eastAsia="zh-CN"/>
          </w:rPr>
          <w:delText>Network configuration data handling</w:delText>
        </w:r>
        <w:r w:rsidDel="00C3039A">
          <w:tab/>
          <w:delText>13</w:delText>
        </w:r>
      </w:del>
    </w:p>
    <w:p w:rsidR="00E23892" w:rsidRPr="00AB3D3B" w:rsidDel="00C3039A" w:rsidRDefault="00E23892">
      <w:pPr>
        <w:pStyle w:val="TOC3"/>
        <w:rPr>
          <w:del w:id="422" w:author="Chou, Joey-108" w:date="2020-03-04T11:39:00Z"/>
          <w:rFonts w:ascii="Calibri" w:eastAsia="PMingLiU" w:hAnsi="Calibri"/>
          <w:sz w:val="22"/>
          <w:szCs w:val="22"/>
          <w:lang w:val="en-US" w:eastAsia="zh-TW"/>
        </w:rPr>
      </w:pPr>
      <w:del w:id="423" w:author="Chou, Joey-108" w:date="2020-03-04T11:39:00Z">
        <w:r w:rsidRPr="00303B5E" w:rsidDel="00C3039A">
          <w:rPr>
            <w:rFonts w:eastAsia="SimSun"/>
          </w:rPr>
          <w:delText>4.2.3</w:delText>
        </w:r>
        <w:r w:rsidRPr="00AB3D3B" w:rsidDel="00C3039A">
          <w:rPr>
            <w:rFonts w:ascii="Calibri" w:eastAsia="PMingLiU" w:hAnsi="Calibri"/>
            <w:sz w:val="22"/>
            <w:szCs w:val="22"/>
            <w:lang w:val="en-US" w:eastAsia="zh-TW"/>
          </w:rPr>
          <w:tab/>
        </w:r>
        <w:r w:rsidRPr="00303B5E" w:rsidDel="00C3039A">
          <w:rPr>
            <w:rFonts w:eastAsia="SimSun"/>
            <w:lang w:eastAsia="zh-CN"/>
          </w:rPr>
          <w:delText>Plug and connect to management system</w:delText>
        </w:r>
        <w:r w:rsidDel="00C3039A">
          <w:tab/>
          <w:delText>13</w:delText>
        </w:r>
      </w:del>
    </w:p>
    <w:p w:rsidR="00E23892" w:rsidRPr="00AB3D3B" w:rsidDel="00C3039A" w:rsidRDefault="00E23892">
      <w:pPr>
        <w:pStyle w:val="TOC3"/>
        <w:rPr>
          <w:del w:id="424" w:author="Chou, Joey-108" w:date="2020-03-04T11:39:00Z"/>
          <w:rFonts w:ascii="Calibri" w:eastAsia="PMingLiU" w:hAnsi="Calibri"/>
          <w:sz w:val="22"/>
          <w:szCs w:val="22"/>
          <w:lang w:val="en-US" w:eastAsia="zh-TW"/>
        </w:rPr>
      </w:pPr>
      <w:del w:id="425" w:author="Chou, Joey-108" w:date="2020-03-04T11:39:00Z">
        <w:r w:rsidRPr="00303B5E" w:rsidDel="00C3039A">
          <w:rPr>
            <w:rFonts w:eastAsia="SimSun"/>
          </w:rPr>
          <w:delText>4.2.4</w:delText>
        </w:r>
        <w:r w:rsidRPr="00AB3D3B" w:rsidDel="00C3039A">
          <w:rPr>
            <w:rFonts w:ascii="Calibri" w:eastAsia="PMingLiU" w:hAnsi="Calibri"/>
            <w:sz w:val="22"/>
            <w:szCs w:val="22"/>
            <w:lang w:val="en-US" w:eastAsia="zh-TW"/>
          </w:rPr>
          <w:tab/>
        </w:r>
        <w:r w:rsidRPr="00303B5E" w:rsidDel="00C3039A">
          <w:rPr>
            <w:rFonts w:eastAsia="SimSun"/>
            <w:lang w:eastAsia="zh-CN"/>
          </w:rPr>
          <w:delText>Self-configuration</w:delText>
        </w:r>
        <w:r w:rsidDel="00C3039A">
          <w:tab/>
          <w:delText>13</w:delText>
        </w:r>
      </w:del>
    </w:p>
    <w:p w:rsidR="00E23892" w:rsidRPr="00AB3D3B" w:rsidDel="00C3039A" w:rsidRDefault="00E23892">
      <w:pPr>
        <w:pStyle w:val="TOC1"/>
        <w:rPr>
          <w:del w:id="426" w:author="Chou, Joey-108" w:date="2020-03-04T11:39:00Z"/>
          <w:rFonts w:ascii="Calibri" w:eastAsia="PMingLiU" w:hAnsi="Calibri"/>
          <w:szCs w:val="22"/>
          <w:lang w:val="en-US" w:eastAsia="zh-TW"/>
        </w:rPr>
      </w:pPr>
      <w:del w:id="427" w:author="Chou, Joey-108" w:date="2020-03-04T11:39:00Z">
        <w:r w:rsidDel="00C3039A">
          <w:delText>5</w:delText>
        </w:r>
        <w:r w:rsidRPr="00AB3D3B" w:rsidDel="00C3039A">
          <w:rPr>
            <w:rFonts w:ascii="Calibri" w:eastAsia="PMingLiU" w:hAnsi="Calibri"/>
            <w:szCs w:val="22"/>
            <w:lang w:val="en-US" w:eastAsia="zh-TW"/>
          </w:rPr>
          <w:tab/>
        </w:r>
        <w:r w:rsidDel="00C3039A">
          <w:delText>Business level requirements</w:delText>
        </w:r>
        <w:r w:rsidDel="00C3039A">
          <w:tab/>
          <w:delText>13</w:delText>
        </w:r>
      </w:del>
    </w:p>
    <w:p w:rsidR="00E23892" w:rsidRPr="00AB3D3B" w:rsidDel="00C3039A" w:rsidRDefault="00E23892">
      <w:pPr>
        <w:pStyle w:val="TOC2"/>
        <w:rPr>
          <w:del w:id="428" w:author="Chou, Joey-108" w:date="2020-03-04T11:39:00Z"/>
          <w:rFonts w:ascii="Calibri" w:eastAsia="PMingLiU" w:hAnsi="Calibri"/>
          <w:sz w:val="22"/>
          <w:szCs w:val="22"/>
          <w:lang w:val="en-US" w:eastAsia="zh-TW"/>
        </w:rPr>
      </w:pPr>
      <w:del w:id="429" w:author="Chou, Joey-108" w:date="2020-03-04T11:39:00Z">
        <w:r w:rsidDel="00C3039A">
          <w:delText>5.1</w:delText>
        </w:r>
        <w:r w:rsidRPr="00AB3D3B" w:rsidDel="00C3039A">
          <w:rPr>
            <w:rFonts w:ascii="Calibri" w:eastAsia="PMingLiU" w:hAnsi="Calibri"/>
            <w:sz w:val="22"/>
            <w:szCs w:val="22"/>
            <w:lang w:val="en-US" w:eastAsia="zh-TW"/>
          </w:rPr>
          <w:tab/>
        </w:r>
        <w:r w:rsidDel="00C3039A">
          <w:delText>Requirements</w:delText>
        </w:r>
        <w:r w:rsidDel="00C3039A">
          <w:tab/>
          <w:delText>13</w:delText>
        </w:r>
      </w:del>
    </w:p>
    <w:p w:rsidR="00E23892" w:rsidRPr="00AB3D3B" w:rsidDel="00C3039A" w:rsidRDefault="00E23892">
      <w:pPr>
        <w:pStyle w:val="TOC3"/>
        <w:rPr>
          <w:del w:id="430" w:author="Chou, Joey-108" w:date="2020-03-04T11:39:00Z"/>
          <w:rFonts w:ascii="Calibri" w:eastAsia="PMingLiU" w:hAnsi="Calibri"/>
          <w:sz w:val="22"/>
          <w:szCs w:val="22"/>
          <w:lang w:val="en-US" w:eastAsia="zh-TW"/>
        </w:rPr>
      </w:pPr>
      <w:del w:id="431" w:author="Chou, Joey-108" w:date="2020-03-04T11:39:00Z">
        <w:r w:rsidDel="00C3039A">
          <w:delText>5.1.1</w:delText>
        </w:r>
        <w:r w:rsidRPr="00AB3D3B" w:rsidDel="00C3039A">
          <w:rPr>
            <w:rFonts w:ascii="Calibri" w:eastAsia="PMingLiU" w:hAnsi="Calibri"/>
            <w:sz w:val="22"/>
            <w:szCs w:val="22"/>
            <w:lang w:val="en-US" w:eastAsia="zh-TW"/>
          </w:rPr>
          <w:tab/>
        </w:r>
        <w:r w:rsidDel="00C3039A">
          <w:delText>Distributed SON management</w:delText>
        </w:r>
        <w:r w:rsidDel="00C3039A">
          <w:tab/>
          <w:delText>13</w:delText>
        </w:r>
      </w:del>
    </w:p>
    <w:p w:rsidR="00E23892" w:rsidRPr="00AB3D3B" w:rsidDel="00C3039A" w:rsidRDefault="00E23892">
      <w:pPr>
        <w:pStyle w:val="TOC3"/>
        <w:rPr>
          <w:del w:id="432" w:author="Chou, Joey-108" w:date="2020-03-04T11:39:00Z"/>
          <w:rFonts w:ascii="Calibri" w:eastAsia="PMingLiU" w:hAnsi="Calibri"/>
          <w:sz w:val="22"/>
          <w:szCs w:val="22"/>
          <w:lang w:val="en-US" w:eastAsia="zh-TW"/>
        </w:rPr>
      </w:pPr>
      <w:del w:id="433" w:author="Chou, Joey-108" w:date="2020-03-04T11:39:00Z">
        <w:r w:rsidDel="00C3039A">
          <w:delText>5.1.2</w:delText>
        </w:r>
        <w:r w:rsidRPr="00AB3D3B" w:rsidDel="00C3039A">
          <w:rPr>
            <w:rFonts w:ascii="Calibri" w:eastAsia="PMingLiU" w:hAnsi="Calibri"/>
            <w:sz w:val="22"/>
            <w:szCs w:val="22"/>
            <w:lang w:val="en-US" w:eastAsia="zh-TW"/>
          </w:rPr>
          <w:tab/>
        </w:r>
        <w:r w:rsidDel="00C3039A">
          <w:delText>Centralized SON</w:delText>
        </w:r>
        <w:r w:rsidDel="00C3039A">
          <w:tab/>
          <w:delText>14</w:delText>
        </w:r>
      </w:del>
    </w:p>
    <w:p w:rsidR="00E23892" w:rsidRPr="00AB3D3B" w:rsidDel="00C3039A" w:rsidRDefault="00E23892">
      <w:pPr>
        <w:pStyle w:val="TOC2"/>
        <w:rPr>
          <w:del w:id="434" w:author="Chou, Joey-108" w:date="2020-03-04T11:39:00Z"/>
          <w:rFonts w:ascii="Calibri" w:eastAsia="PMingLiU" w:hAnsi="Calibri"/>
          <w:sz w:val="22"/>
          <w:szCs w:val="22"/>
          <w:lang w:val="en-US" w:eastAsia="zh-TW"/>
        </w:rPr>
      </w:pPr>
      <w:del w:id="435" w:author="Chou, Joey-108" w:date="2020-03-04T11:39:00Z">
        <w:r w:rsidDel="00C3039A">
          <w:delText>5.2</w:delText>
        </w:r>
        <w:r w:rsidRPr="00AB3D3B" w:rsidDel="00C3039A">
          <w:rPr>
            <w:rFonts w:ascii="Calibri" w:eastAsia="PMingLiU" w:hAnsi="Calibri"/>
            <w:sz w:val="22"/>
            <w:szCs w:val="22"/>
            <w:lang w:val="en-US" w:eastAsia="zh-TW"/>
          </w:rPr>
          <w:tab/>
        </w:r>
        <w:r w:rsidDel="00C3039A">
          <w:delText>Actor roles</w:delText>
        </w:r>
        <w:r w:rsidDel="00C3039A">
          <w:tab/>
          <w:delText>14</w:delText>
        </w:r>
      </w:del>
    </w:p>
    <w:p w:rsidR="00E23892" w:rsidRPr="00AB3D3B" w:rsidDel="00C3039A" w:rsidRDefault="00E23892">
      <w:pPr>
        <w:pStyle w:val="TOC2"/>
        <w:rPr>
          <w:del w:id="436" w:author="Chou, Joey-108" w:date="2020-03-04T11:39:00Z"/>
          <w:rFonts w:ascii="Calibri" w:eastAsia="PMingLiU" w:hAnsi="Calibri"/>
          <w:sz w:val="22"/>
          <w:szCs w:val="22"/>
          <w:lang w:val="en-US" w:eastAsia="zh-TW"/>
        </w:rPr>
      </w:pPr>
      <w:del w:id="437" w:author="Chou, Joey-108" w:date="2020-03-04T11:39:00Z">
        <w:r w:rsidDel="00C3039A">
          <w:delText>5.3</w:delText>
        </w:r>
        <w:r w:rsidRPr="00AB3D3B" w:rsidDel="00C3039A">
          <w:rPr>
            <w:rFonts w:ascii="Calibri" w:eastAsia="PMingLiU" w:hAnsi="Calibri"/>
            <w:sz w:val="22"/>
            <w:szCs w:val="22"/>
            <w:lang w:val="en-US" w:eastAsia="zh-TW"/>
          </w:rPr>
          <w:tab/>
        </w:r>
        <w:r w:rsidDel="00C3039A">
          <w:delText>Telecommunication resources</w:delText>
        </w:r>
        <w:r w:rsidDel="00C3039A">
          <w:tab/>
          <w:delText>14</w:delText>
        </w:r>
      </w:del>
    </w:p>
    <w:p w:rsidR="00E23892" w:rsidRPr="00AB3D3B" w:rsidDel="00C3039A" w:rsidRDefault="00E23892">
      <w:pPr>
        <w:pStyle w:val="TOC2"/>
        <w:rPr>
          <w:del w:id="438" w:author="Chou, Joey-108" w:date="2020-03-04T11:39:00Z"/>
          <w:rFonts w:ascii="Calibri" w:eastAsia="PMingLiU" w:hAnsi="Calibri"/>
          <w:sz w:val="22"/>
          <w:szCs w:val="22"/>
          <w:lang w:val="en-US" w:eastAsia="zh-TW"/>
        </w:rPr>
      </w:pPr>
      <w:del w:id="439" w:author="Chou, Joey-108" w:date="2020-03-04T11:39:00Z">
        <w:r w:rsidDel="00C3039A">
          <w:delText>5.4</w:delText>
        </w:r>
        <w:r w:rsidRPr="00AB3D3B" w:rsidDel="00C3039A">
          <w:rPr>
            <w:rFonts w:ascii="Calibri" w:eastAsia="PMingLiU" w:hAnsi="Calibri"/>
            <w:sz w:val="22"/>
            <w:szCs w:val="22"/>
            <w:lang w:val="en-US" w:eastAsia="zh-TW"/>
          </w:rPr>
          <w:tab/>
        </w:r>
        <w:r w:rsidDel="00C3039A">
          <w:delText>High-level use cases</w:delText>
        </w:r>
        <w:r w:rsidDel="00C3039A">
          <w:tab/>
          <w:delText>14</w:delText>
        </w:r>
      </w:del>
    </w:p>
    <w:p w:rsidR="00E23892" w:rsidRPr="00AB3D3B" w:rsidDel="00C3039A" w:rsidRDefault="00E23892">
      <w:pPr>
        <w:pStyle w:val="TOC3"/>
        <w:rPr>
          <w:del w:id="440" w:author="Chou, Joey-108" w:date="2020-03-04T11:39:00Z"/>
          <w:rFonts w:ascii="Calibri" w:eastAsia="PMingLiU" w:hAnsi="Calibri"/>
          <w:sz w:val="22"/>
          <w:szCs w:val="22"/>
          <w:lang w:val="en-US" w:eastAsia="zh-TW"/>
        </w:rPr>
      </w:pPr>
      <w:del w:id="441" w:author="Chou, Joey-108" w:date="2020-03-04T11:39:00Z">
        <w:r w:rsidDel="00C3039A">
          <w:delText>5.4.1</w:delText>
        </w:r>
        <w:r w:rsidRPr="00AB3D3B" w:rsidDel="00C3039A">
          <w:rPr>
            <w:rFonts w:ascii="Calibri" w:eastAsia="PMingLiU" w:hAnsi="Calibri"/>
            <w:sz w:val="22"/>
            <w:szCs w:val="22"/>
            <w:lang w:val="en-US" w:eastAsia="zh-TW"/>
          </w:rPr>
          <w:tab/>
        </w:r>
        <w:r w:rsidDel="00C3039A">
          <w:delText>Distributed SON management</w:delText>
        </w:r>
        <w:r w:rsidDel="00C3039A">
          <w:tab/>
          <w:delText>14</w:delText>
        </w:r>
      </w:del>
    </w:p>
    <w:p w:rsidR="00E23892" w:rsidRPr="00AB3D3B" w:rsidDel="00C3039A" w:rsidRDefault="00E23892">
      <w:pPr>
        <w:pStyle w:val="TOC3"/>
        <w:rPr>
          <w:del w:id="442" w:author="Chou, Joey-108" w:date="2020-03-04T11:39:00Z"/>
          <w:rFonts w:ascii="Calibri" w:eastAsia="PMingLiU" w:hAnsi="Calibri"/>
          <w:sz w:val="22"/>
          <w:szCs w:val="22"/>
          <w:lang w:val="en-US" w:eastAsia="zh-TW"/>
        </w:rPr>
      </w:pPr>
      <w:del w:id="443" w:author="Chou, Joey-108" w:date="2020-03-04T11:39:00Z">
        <w:r w:rsidDel="00C3039A">
          <w:delText>5.4.2</w:delText>
        </w:r>
        <w:r w:rsidRPr="00AB3D3B" w:rsidDel="00C3039A">
          <w:rPr>
            <w:rFonts w:ascii="Calibri" w:eastAsia="PMingLiU" w:hAnsi="Calibri"/>
            <w:sz w:val="22"/>
            <w:szCs w:val="22"/>
            <w:lang w:val="en-US" w:eastAsia="zh-TW"/>
          </w:rPr>
          <w:tab/>
        </w:r>
        <w:r w:rsidDel="00C3039A">
          <w:delText>Centralized SON</w:delText>
        </w:r>
        <w:r w:rsidDel="00C3039A">
          <w:tab/>
          <w:delText>14</w:delText>
        </w:r>
      </w:del>
    </w:p>
    <w:p w:rsidR="00E23892" w:rsidRPr="00AB3D3B" w:rsidDel="00C3039A" w:rsidRDefault="00E23892">
      <w:pPr>
        <w:pStyle w:val="TOC1"/>
        <w:rPr>
          <w:del w:id="444" w:author="Chou, Joey-108" w:date="2020-03-04T11:39:00Z"/>
          <w:rFonts w:ascii="Calibri" w:eastAsia="PMingLiU" w:hAnsi="Calibri"/>
          <w:szCs w:val="22"/>
          <w:lang w:val="en-US" w:eastAsia="zh-TW"/>
        </w:rPr>
      </w:pPr>
      <w:del w:id="445" w:author="Chou, Joey-108" w:date="2020-03-04T11:39:00Z">
        <w:r w:rsidDel="00C3039A">
          <w:delText>6</w:delText>
        </w:r>
        <w:r w:rsidRPr="00AB3D3B" w:rsidDel="00C3039A">
          <w:rPr>
            <w:rFonts w:ascii="Calibri" w:eastAsia="PMingLiU" w:hAnsi="Calibri"/>
            <w:szCs w:val="22"/>
            <w:lang w:val="en-US" w:eastAsia="zh-TW"/>
          </w:rPr>
          <w:tab/>
        </w:r>
        <w:r w:rsidDel="00C3039A">
          <w:delText>Specification level requirements</w:delText>
        </w:r>
        <w:r w:rsidDel="00C3039A">
          <w:tab/>
          <w:delText>14</w:delText>
        </w:r>
      </w:del>
    </w:p>
    <w:p w:rsidR="00E23892" w:rsidRPr="00AB3D3B" w:rsidDel="00C3039A" w:rsidRDefault="00E23892">
      <w:pPr>
        <w:pStyle w:val="TOC2"/>
        <w:rPr>
          <w:del w:id="446" w:author="Chou, Joey-108" w:date="2020-03-04T11:39:00Z"/>
          <w:rFonts w:ascii="Calibri" w:eastAsia="PMingLiU" w:hAnsi="Calibri"/>
          <w:sz w:val="22"/>
          <w:szCs w:val="22"/>
          <w:lang w:val="en-US" w:eastAsia="zh-TW"/>
        </w:rPr>
      </w:pPr>
      <w:del w:id="447" w:author="Chou, Joey-108" w:date="2020-03-04T11:39:00Z">
        <w:r w:rsidDel="00C3039A">
          <w:delText>6.1</w:delText>
        </w:r>
        <w:r w:rsidRPr="00AB3D3B" w:rsidDel="00C3039A">
          <w:rPr>
            <w:rFonts w:ascii="Calibri" w:eastAsia="PMingLiU" w:hAnsi="Calibri"/>
            <w:sz w:val="22"/>
            <w:szCs w:val="22"/>
            <w:lang w:val="en-US" w:eastAsia="zh-TW"/>
          </w:rPr>
          <w:tab/>
        </w:r>
        <w:r w:rsidDel="00C3039A">
          <w:delText>Requirements</w:delText>
        </w:r>
        <w:r w:rsidDel="00C3039A">
          <w:tab/>
          <w:delText>14</w:delText>
        </w:r>
      </w:del>
    </w:p>
    <w:p w:rsidR="00E23892" w:rsidRPr="00AB3D3B" w:rsidDel="00C3039A" w:rsidRDefault="00E23892">
      <w:pPr>
        <w:pStyle w:val="TOC3"/>
        <w:rPr>
          <w:del w:id="448" w:author="Chou, Joey-108" w:date="2020-03-04T11:39:00Z"/>
          <w:rFonts w:ascii="Calibri" w:eastAsia="PMingLiU" w:hAnsi="Calibri"/>
          <w:sz w:val="22"/>
          <w:szCs w:val="22"/>
          <w:lang w:val="en-US" w:eastAsia="zh-TW"/>
        </w:rPr>
      </w:pPr>
      <w:del w:id="449" w:author="Chou, Joey-108" w:date="2020-03-04T11:39:00Z">
        <w:r w:rsidDel="00C3039A">
          <w:delText>6.1.1</w:delText>
        </w:r>
        <w:r w:rsidRPr="00AB3D3B" w:rsidDel="00C3039A">
          <w:rPr>
            <w:rFonts w:ascii="Calibri" w:eastAsia="PMingLiU" w:hAnsi="Calibri"/>
            <w:sz w:val="22"/>
            <w:szCs w:val="22"/>
            <w:lang w:val="en-US" w:eastAsia="zh-TW"/>
          </w:rPr>
          <w:tab/>
        </w:r>
        <w:r w:rsidDel="00C3039A">
          <w:delText>Distributed SON management</w:delText>
        </w:r>
        <w:r w:rsidDel="00C3039A">
          <w:tab/>
          <w:delText>14</w:delText>
        </w:r>
      </w:del>
    </w:p>
    <w:p w:rsidR="00E23892" w:rsidRPr="00AB3D3B" w:rsidDel="00C3039A" w:rsidRDefault="00E23892">
      <w:pPr>
        <w:pStyle w:val="TOC4"/>
        <w:rPr>
          <w:del w:id="450" w:author="Chou, Joey-108" w:date="2020-03-04T11:39:00Z"/>
          <w:rFonts w:ascii="Calibri" w:eastAsia="PMingLiU" w:hAnsi="Calibri"/>
          <w:sz w:val="22"/>
          <w:szCs w:val="22"/>
          <w:lang w:val="en-US" w:eastAsia="zh-TW"/>
        </w:rPr>
      </w:pPr>
      <w:del w:id="451" w:author="Chou, Joey-108" w:date="2020-03-04T11:39:00Z">
        <w:r w:rsidDel="00C3039A">
          <w:delText>6.1.1.1</w:delText>
        </w:r>
        <w:r w:rsidRPr="00AB3D3B" w:rsidDel="00C3039A">
          <w:rPr>
            <w:rFonts w:ascii="Calibri" w:eastAsia="PMingLiU" w:hAnsi="Calibri"/>
            <w:sz w:val="22"/>
            <w:szCs w:val="22"/>
            <w:lang w:val="en-US" w:eastAsia="zh-TW"/>
          </w:rPr>
          <w:tab/>
        </w:r>
        <w:r w:rsidDel="00C3039A">
          <w:delText>RACH Optimization (Random Access Optimisation)</w:delText>
        </w:r>
        <w:r w:rsidDel="00C3039A">
          <w:tab/>
          <w:delText>14</w:delText>
        </w:r>
      </w:del>
    </w:p>
    <w:p w:rsidR="00E23892" w:rsidRPr="00AB3D3B" w:rsidDel="00C3039A" w:rsidRDefault="00E23892">
      <w:pPr>
        <w:pStyle w:val="TOC4"/>
        <w:rPr>
          <w:del w:id="452" w:author="Chou, Joey-108" w:date="2020-03-04T11:39:00Z"/>
          <w:rFonts w:ascii="Calibri" w:eastAsia="PMingLiU" w:hAnsi="Calibri"/>
          <w:sz w:val="22"/>
          <w:szCs w:val="22"/>
          <w:lang w:val="en-US" w:eastAsia="zh-TW"/>
        </w:rPr>
      </w:pPr>
      <w:del w:id="453" w:author="Chou, Joey-108" w:date="2020-03-04T11:39:00Z">
        <w:r w:rsidDel="00C3039A">
          <w:delText>6.1.1.2</w:delText>
        </w:r>
        <w:r w:rsidRPr="00AB3D3B" w:rsidDel="00C3039A">
          <w:rPr>
            <w:rFonts w:ascii="Calibri" w:eastAsia="PMingLiU" w:hAnsi="Calibri"/>
            <w:sz w:val="22"/>
            <w:szCs w:val="22"/>
            <w:lang w:val="en-US" w:eastAsia="zh-TW"/>
          </w:rPr>
          <w:tab/>
        </w:r>
        <w:r w:rsidDel="00C3039A">
          <w:delText>MRO (Mobility Robustness Optimisation)</w:delText>
        </w:r>
        <w:r w:rsidDel="00C3039A">
          <w:tab/>
          <w:delText>14</w:delText>
        </w:r>
      </w:del>
    </w:p>
    <w:p w:rsidR="00E23892" w:rsidRPr="00AB3D3B" w:rsidDel="00C3039A" w:rsidRDefault="00E23892">
      <w:pPr>
        <w:pStyle w:val="TOC4"/>
        <w:rPr>
          <w:del w:id="454" w:author="Chou, Joey-108" w:date="2020-03-04T11:39:00Z"/>
          <w:rFonts w:ascii="Calibri" w:eastAsia="PMingLiU" w:hAnsi="Calibri"/>
          <w:sz w:val="22"/>
          <w:szCs w:val="22"/>
          <w:lang w:val="en-US" w:eastAsia="zh-TW"/>
        </w:rPr>
      </w:pPr>
      <w:del w:id="455" w:author="Chou, Joey-108" w:date="2020-03-04T11:39:00Z">
        <w:r w:rsidDel="00C3039A">
          <w:delText>6.1.1.3</w:delText>
        </w:r>
        <w:r w:rsidRPr="00AB3D3B" w:rsidDel="00C3039A">
          <w:rPr>
            <w:rFonts w:ascii="Calibri" w:eastAsia="PMingLiU" w:hAnsi="Calibri"/>
            <w:sz w:val="22"/>
            <w:szCs w:val="22"/>
            <w:lang w:val="en-US" w:eastAsia="zh-TW"/>
          </w:rPr>
          <w:tab/>
        </w:r>
        <w:r w:rsidDel="00C3039A">
          <w:delText>ANR management</w:delText>
        </w:r>
        <w:r w:rsidDel="00C3039A">
          <w:rPr>
            <w:lang w:eastAsia="zh-CN"/>
          </w:rPr>
          <w:delText xml:space="preserve"> in NG-RAN</w:delText>
        </w:r>
        <w:r w:rsidDel="00C3039A">
          <w:tab/>
          <w:delText>15</w:delText>
        </w:r>
      </w:del>
    </w:p>
    <w:p w:rsidR="00E23892" w:rsidRPr="00AB3D3B" w:rsidDel="00C3039A" w:rsidRDefault="00E23892">
      <w:pPr>
        <w:pStyle w:val="TOC4"/>
        <w:rPr>
          <w:del w:id="456" w:author="Chou, Joey-108" w:date="2020-03-04T11:39:00Z"/>
          <w:rFonts w:ascii="Calibri" w:eastAsia="PMingLiU" w:hAnsi="Calibri"/>
          <w:sz w:val="22"/>
          <w:szCs w:val="22"/>
          <w:lang w:val="en-US" w:eastAsia="zh-TW"/>
        </w:rPr>
      </w:pPr>
      <w:del w:id="457" w:author="Chou, Joey-108" w:date="2020-03-04T11:39:00Z">
        <w:r w:rsidDel="00C3039A">
          <w:delText>6.1.1.4</w:delText>
        </w:r>
        <w:r w:rsidRPr="00AB3D3B" w:rsidDel="00C3039A">
          <w:rPr>
            <w:rFonts w:ascii="Calibri" w:eastAsia="PMingLiU" w:hAnsi="Calibri"/>
            <w:sz w:val="22"/>
            <w:szCs w:val="22"/>
            <w:lang w:val="en-US" w:eastAsia="zh-TW"/>
          </w:rPr>
          <w:tab/>
        </w:r>
        <w:r w:rsidDel="00C3039A">
          <w:delText>PCI configuration and re-configuration</w:delText>
        </w:r>
        <w:r w:rsidDel="00C3039A">
          <w:tab/>
          <w:delText>15</w:delText>
        </w:r>
      </w:del>
    </w:p>
    <w:p w:rsidR="00E23892" w:rsidRPr="00AB3D3B" w:rsidDel="00C3039A" w:rsidRDefault="00E23892">
      <w:pPr>
        <w:pStyle w:val="TOC3"/>
        <w:rPr>
          <w:del w:id="458" w:author="Chou, Joey-108" w:date="2020-03-04T11:39:00Z"/>
          <w:rFonts w:ascii="Calibri" w:eastAsia="PMingLiU" w:hAnsi="Calibri"/>
          <w:sz w:val="22"/>
          <w:szCs w:val="22"/>
          <w:lang w:val="en-US" w:eastAsia="zh-TW"/>
        </w:rPr>
      </w:pPr>
      <w:del w:id="459" w:author="Chou, Joey-108" w:date="2020-03-04T11:39:00Z">
        <w:r w:rsidDel="00C3039A">
          <w:delText>6.1.2</w:delText>
        </w:r>
        <w:r w:rsidRPr="00AB3D3B" w:rsidDel="00C3039A">
          <w:rPr>
            <w:rFonts w:ascii="Calibri" w:eastAsia="PMingLiU" w:hAnsi="Calibri"/>
            <w:sz w:val="22"/>
            <w:szCs w:val="22"/>
            <w:lang w:val="en-US" w:eastAsia="zh-TW"/>
          </w:rPr>
          <w:tab/>
        </w:r>
        <w:r w:rsidDel="00C3039A">
          <w:delText>Centralized SON</w:delText>
        </w:r>
        <w:r w:rsidDel="00C3039A">
          <w:tab/>
          <w:delText>15</w:delText>
        </w:r>
      </w:del>
    </w:p>
    <w:p w:rsidR="00E23892" w:rsidRPr="00AB3D3B" w:rsidDel="00C3039A" w:rsidRDefault="00E23892">
      <w:pPr>
        <w:pStyle w:val="TOC4"/>
        <w:rPr>
          <w:del w:id="460" w:author="Chou, Joey-108" w:date="2020-03-04T11:39:00Z"/>
          <w:rFonts w:ascii="Calibri" w:eastAsia="PMingLiU" w:hAnsi="Calibri"/>
          <w:sz w:val="22"/>
          <w:szCs w:val="22"/>
          <w:lang w:val="en-US" w:eastAsia="zh-TW"/>
        </w:rPr>
      </w:pPr>
      <w:del w:id="461" w:author="Chou, Joey-108" w:date="2020-03-04T11:39:00Z">
        <w:r w:rsidDel="00C3039A">
          <w:delText>6.1.2,1</w:delText>
        </w:r>
        <w:r w:rsidRPr="00AB3D3B" w:rsidDel="00C3039A">
          <w:rPr>
            <w:rFonts w:ascii="Calibri" w:eastAsia="PMingLiU" w:hAnsi="Calibri"/>
            <w:sz w:val="22"/>
            <w:szCs w:val="22"/>
            <w:lang w:val="en-US" w:eastAsia="zh-TW"/>
          </w:rPr>
          <w:tab/>
        </w:r>
        <w:r w:rsidDel="00C3039A">
          <w:delText>PCI configuration</w:delText>
        </w:r>
        <w:r w:rsidDel="00C3039A">
          <w:tab/>
          <w:delText>15</w:delText>
        </w:r>
      </w:del>
    </w:p>
    <w:p w:rsidR="00E23892" w:rsidRPr="00AB3D3B" w:rsidDel="00C3039A" w:rsidRDefault="00E23892">
      <w:pPr>
        <w:pStyle w:val="TOC4"/>
        <w:rPr>
          <w:del w:id="462" w:author="Chou, Joey-108" w:date="2020-03-04T11:39:00Z"/>
          <w:rFonts w:ascii="Calibri" w:eastAsia="PMingLiU" w:hAnsi="Calibri"/>
          <w:sz w:val="22"/>
          <w:szCs w:val="22"/>
          <w:lang w:val="en-US" w:eastAsia="zh-TW"/>
        </w:rPr>
      </w:pPr>
      <w:del w:id="463" w:author="Chou, Joey-108" w:date="2020-03-04T11:39:00Z">
        <w:r w:rsidDel="00C3039A">
          <w:delText>6.1.2.2</w:delText>
        </w:r>
        <w:r w:rsidRPr="00AB3D3B" w:rsidDel="00C3039A">
          <w:rPr>
            <w:rFonts w:ascii="Calibri" w:eastAsia="PMingLiU" w:hAnsi="Calibri"/>
            <w:sz w:val="22"/>
            <w:szCs w:val="22"/>
            <w:lang w:val="en-US" w:eastAsia="zh-TW"/>
          </w:rPr>
          <w:tab/>
        </w:r>
        <w:r w:rsidDel="00C3039A">
          <w:delText>Requirements for RAN NE plug and connect to management system</w:delText>
        </w:r>
        <w:r w:rsidDel="00C3039A">
          <w:tab/>
          <w:delText>15</w:delText>
        </w:r>
      </w:del>
    </w:p>
    <w:p w:rsidR="00E23892" w:rsidRPr="00AB3D3B" w:rsidDel="00C3039A" w:rsidRDefault="00E23892">
      <w:pPr>
        <w:pStyle w:val="TOC4"/>
        <w:rPr>
          <w:del w:id="464" w:author="Chou, Joey-108" w:date="2020-03-04T11:39:00Z"/>
          <w:rFonts w:ascii="Calibri" w:eastAsia="PMingLiU" w:hAnsi="Calibri"/>
          <w:sz w:val="22"/>
          <w:szCs w:val="22"/>
          <w:lang w:val="en-US" w:eastAsia="zh-TW"/>
        </w:rPr>
      </w:pPr>
      <w:del w:id="465" w:author="Chou, Joey-108" w:date="2020-03-04T11:39:00Z">
        <w:r w:rsidDel="00C3039A">
          <w:delText>6.1.2.3</w:delText>
        </w:r>
        <w:r w:rsidRPr="00AB3D3B" w:rsidDel="00C3039A">
          <w:rPr>
            <w:rFonts w:ascii="Calibri" w:eastAsia="PMingLiU" w:hAnsi="Calibri"/>
            <w:sz w:val="22"/>
            <w:szCs w:val="22"/>
            <w:lang w:val="en-US" w:eastAsia="zh-TW"/>
          </w:rPr>
          <w:tab/>
        </w:r>
        <w:r w:rsidDel="00C3039A">
          <w:delText xml:space="preserve">  Requirements for self-configuration of a</w:delText>
        </w:r>
        <w:r w:rsidDel="00C3039A">
          <w:rPr>
            <w:lang w:eastAsia="zh-CN"/>
          </w:rPr>
          <w:delText xml:space="preserve"> new RAN NE</w:delText>
        </w:r>
        <w:r w:rsidDel="00C3039A">
          <w:tab/>
          <w:delText>16</w:delText>
        </w:r>
      </w:del>
    </w:p>
    <w:p w:rsidR="00E23892" w:rsidRPr="00AB3D3B" w:rsidDel="00C3039A" w:rsidRDefault="00E23892">
      <w:pPr>
        <w:pStyle w:val="TOC2"/>
        <w:rPr>
          <w:del w:id="466" w:author="Chou, Joey-108" w:date="2020-03-04T11:39:00Z"/>
          <w:rFonts w:ascii="Calibri" w:eastAsia="PMingLiU" w:hAnsi="Calibri"/>
          <w:sz w:val="22"/>
          <w:szCs w:val="22"/>
          <w:lang w:val="en-US" w:eastAsia="zh-TW"/>
        </w:rPr>
      </w:pPr>
      <w:del w:id="467" w:author="Chou, Joey-108" w:date="2020-03-04T11:39:00Z">
        <w:r w:rsidDel="00C3039A">
          <w:delText>6.2</w:delText>
        </w:r>
        <w:r w:rsidRPr="00AB3D3B" w:rsidDel="00C3039A">
          <w:rPr>
            <w:rFonts w:ascii="Calibri" w:eastAsia="PMingLiU" w:hAnsi="Calibri"/>
            <w:sz w:val="22"/>
            <w:szCs w:val="22"/>
            <w:lang w:val="en-US" w:eastAsia="zh-TW"/>
          </w:rPr>
          <w:tab/>
        </w:r>
        <w:r w:rsidDel="00C3039A">
          <w:delText>Actor roles</w:delText>
        </w:r>
        <w:r w:rsidDel="00C3039A">
          <w:tab/>
          <w:delText>16</w:delText>
        </w:r>
      </w:del>
    </w:p>
    <w:p w:rsidR="00E23892" w:rsidRPr="00AB3D3B" w:rsidDel="00C3039A" w:rsidRDefault="00E23892">
      <w:pPr>
        <w:pStyle w:val="TOC2"/>
        <w:rPr>
          <w:del w:id="468" w:author="Chou, Joey-108" w:date="2020-03-04T11:39:00Z"/>
          <w:rFonts w:ascii="Calibri" w:eastAsia="PMingLiU" w:hAnsi="Calibri"/>
          <w:sz w:val="22"/>
          <w:szCs w:val="22"/>
          <w:lang w:val="en-US" w:eastAsia="zh-TW"/>
        </w:rPr>
      </w:pPr>
      <w:del w:id="469" w:author="Chou, Joey-108" w:date="2020-03-04T11:39:00Z">
        <w:r w:rsidDel="00C3039A">
          <w:delText>6.3</w:delText>
        </w:r>
        <w:r w:rsidRPr="00AB3D3B" w:rsidDel="00C3039A">
          <w:rPr>
            <w:rFonts w:ascii="Calibri" w:eastAsia="PMingLiU" w:hAnsi="Calibri"/>
            <w:sz w:val="22"/>
            <w:szCs w:val="22"/>
            <w:lang w:val="en-US" w:eastAsia="zh-TW"/>
          </w:rPr>
          <w:tab/>
        </w:r>
        <w:r w:rsidDel="00C3039A">
          <w:delText>Telecommunication resources</w:delText>
        </w:r>
        <w:r w:rsidDel="00C3039A">
          <w:tab/>
          <w:delText>16</w:delText>
        </w:r>
      </w:del>
    </w:p>
    <w:p w:rsidR="00E23892" w:rsidRPr="00AB3D3B" w:rsidDel="00C3039A" w:rsidRDefault="00E23892">
      <w:pPr>
        <w:pStyle w:val="TOC2"/>
        <w:rPr>
          <w:del w:id="470" w:author="Chou, Joey-108" w:date="2020-03-04T11:39:00Z"/>
          <w:rFonts w:ascii="Calibri" w:eastAsia="PMingLiU" w:hAnsi="Calibri"/>
          <w:sz w:val="22"/>
          <w:szCs w:val="22"/>
          <w:lang w:val="en-US" w:eastAsia="zh-TW"/>
        </w:rPr>
      </w:pPr>
      <w:del w:id="471" w:author="Chou, Joey-108" w:date="2020-03-04T11:39:00Z">
        <w:r w:rsidDel="00C3039A">
          <w:delText>6.4</w:delText>
        </w:r>
        <w:r w:rsidRPr="00AB3D3B" w:rsidDel="00C3039A">
          <w:rPr>
            <w:rFonts w:ascii="Calibri" w:eastAsia="PMingLiU" w:hAnsi="Calibri"/>
            <w:sz w:val="22"/>
            <w:szCs w:val="22"/>
            <w:lang w:val="en-US" w:eastAsia="zh-TW"/>
          </w:rPr>
          <w:tab/>
        </w:r>
        <w:r w:rsidDel="00C3039A">
          <w:delText>Use cases</w:delText>
        </w:r>
        <w:r w:rsidDel="00C3039A">
          <w:tab/>
          <w:delText>16</w:delText>
        </w:r>
      </w:del>
    </w:p>
    <w:p w:rsidR="00E23892" w:rsidRPr="00AB3D3B" w:rsidDel="00C3039A" w:rsidRDefault="00E23892">
      <w:pPr>
        <w:pStyle w:val="TOC3"/>
        <w:rPr>
          <w:del w:id="472" w:author="Chou, Joey-108" w:date="2020-03-04T11:39:00Z"/>
          <w:rFonts w:ascii="Calibri" w:eastAsia="PMingLiU" w:hAnsi="Calibri"/>
          <w:sz w:val="22"/>
          <w:szCs w:val="22"/>
          <w:lang w:val="en-US" w:eastAsia="zh-TW"/>
        </w:rPr>
      </w:pPr>
      <w:del w:id="473" w:author="Chou, Joey-108" w:date="2020-03-04T11:39:00Z">
        <w:r w:rsidDel="00C3039A">
          <w:delText>6.4.1</w:delText>
        </w:r>
        <w:r w:rsidRPr="00AB3D3B" w:rsidDel="00C3039A">
          <w:rPr>
            <w:rFonts w:ascii="Calibri" w:eastAsia="PMingLiU" w:hAnsi="Calibri"/>
            <w:sz w:val="22"/>
            <w:szCs w:val="22"/>
            <w:lang w:val="en-US" w:eastAsia="zh-TW"/>
          </w:rPr>
          <w:tab/>
        </w:r>
        <w:r w:rsidDel="00C3039A">
          <w:delText>Distributed SON management</w:delText>
        </w:r>
        <w:r w:rsidDel="00C3039A">
          <w:tab/>
          <w:delText>16</w:delText>
        </w:r>
      </w:del>
    </w:p>
    <w:p w:rsidR="00E23892" w:rsidRPr="00AB3D3B" w:rsidDel="00C3039A" w:rsidRDefault="00E23892">
      <w:pPr>
        <w:pStyle w:val="TOC4"/>
        <w:rPr>
          <w:del w:id="474" w:author="Chou, Joey-108" w:date="2020-03-04T11:39:00Z"/>
          <w:rFonts w:ascii="Calibri" w:eastAsia="PMingLiU" w:hAnsi="Calibri"/>
          <w:sz w:val="22"/>
          <w:szCs w:val="22"/>
          <w:lang w:val="en-US" w:eastAsia="zh-TW"/>
        </w:rPr>
      </w:pPr>
      <w:del w:id="475" w:author="Chou, Joey-108" w:date="2020-03-04T11:39:00Z">
        <w:r w:rsidDel="00C3039A">
          <w:delText>6.4.1.1</w:delText>
        </w:r>
        <w:r w:rsidRPr="00AB3D3B" w:rsidDel="00C3039A">
          <w:rPr>
            <w:rFonts w:ascii="Calibri" w:eastAsia="PMingLiU" w:hAnsi="Calibri"/>
            <w:sz w:val="22"/>
            <w:szCs w:val="22"/>
            <w:lang w:val="en-US" w:eastAsia="zh-TW"/>
          </w:rPr>
          <w:tab/>
        </w:r>
        <w:r w:rsidDel="00C3039A">
          <w:delText>RACH Optimization (Random Access Optimisation)</w:delText>
        </w:r>
        <w:r w:rsidDel="00C3039A">
          <w:tab/>
          <w:delText>16</w:delText>
        </w:r>
      </w:del>
    </w:p>
    <w:p w:rsidR="00E23892" w:rsidRPr="00AB3D3B" w:rsidDel="00C3039A" w:rsidRDefault="00E23892">
      <w:pPr>
        <w:pStyle w:val="TOC4"/>
        <w:rPr>
          <w:del w:id="476" w:author="Chou, Joey-108" w:date="2020-03-04T11:39:00Z"/>
          <w:rFonts w:ascii="Calibri" w:eastAsia="PMingLiU" w:hAnsi="Calibri"/>
          <w:sz w:val="22"/>
          <w:szCs w:val="22"/>
          <w:lang w:val="en-US" w:eastAsia="zh-TW"/>
        </w:rPr>
      </w:pPr>
      <w:del w:id="477" w:author="Chou, Joey-108" w:date="2020-03-04T11:39:00Z">
        <w:r w:rsidDel="00C3039A">
          <w:delText>6.4.1.2</w:delText>
        </w:r>
        <w:r w:rsidRPr="00AB3D3B" w:rsidDel="00C3039A">
          <w:rPr>
            <w:rFonts w:ascii="Calibri" w:eastAsia="PMingLiU" w:hAnsi="Calibri"/>
            <w:sz w:val="22"/>
            <w:szCs w:val="22"/>
            <w:lang w:val="en-US" w:eastAsia="zh-TW"/>
          </w:rPr>
          <w:tab/>
        </w:r>
        <w:r w:rsidDel="00C3039A">
          <w:delText>MRO (Mobility Robustness Optimisation)</w:delText>
        </w:r>
        <w:r w:rsidDel="00C3039A">
          <w:tab/>
          <w:delText>17</w:delText>
        </w:r>
      </w:del>
    </w:p>
    <w:p w:rsidR="00E23892" w:rsidRPr="00AB3D3B" w:rsidDel="00C3039A" w:rsidRDefault="00E23892">
      <w:pPr>
        <w:pStyle w:val="TOC4"/>
        <w:rPr>
          <w:del w:id="478" w:author="Chou, Joey-108" w:date="2020-03-04T11:39:00Z"/>
          <w:rFonts w:ascii="Calibri" w:eastAsia="PMingLiU" w:hAnsi="Calibri"/>
          <w:sz w:val="22"/>
          <w:szCs w:val="22"/>
          <w:lang w:val="en-US" w:eastAsia="zh-TW"/>
        </w:rPr>
      </w:pPr>
      <w:del w:id="479" w:author="Chou, Joey-108" w:date="2020-03-04T11:39:00Z">
        <w:r w:rsidRPr="00303B5E" w:rsidDel="00C3039A">
          <w:rPr>
            <w:rFonts w:eastAsia="SimSun"/>
          </w:rPr>
          <w:lastRenderedPageBreak/>
          <w:delText>6.4.1.3</w:delText>
        </w:r>
        <w:r w:rsidRPr="00AB3D3B" w:rsidDel="00C3039A">
          <w:rPr>
            <w:rFonts w:ascii="Calibri" w:eastAsia="PMingLiU" w:hAnsi="Calibri"/>
            <w:sz w:val="22"/>
            <w:szCs w:val="22"/>
            <w:lang w:val="en-US" w:eastAsia="zh-TW"/>
          </w:rPr>
          <w:tab/>
        </w:r>
        <w:r w:rsidRPr="00303B5E" w:rsidDel="00C3039A">
          <w:rPr>
            <w:rFonts w:eastAsia="SimSun"/>
          </w:rPr>
          <w:delText>ANR management</w:delText>
        </w:r>
        <w:r w:rsidDel="00C3039A">
          <w:tab/>
          <w:delText>17</w:delText>
        </w:r>
      </w:del>
    </w:p>
    <w:p w:rsidR="00E23892" w:rsidRPr="00AB3D3B" w:rsidDel="00C3039A" w:rsidRDefault="00E23892">
      <w:pPr>
        <w:pStyle w:val="TOC5"/>
        <w:rPr>
          <w:del w:id="480" w:author="Chou, Joey-108" w:date="2020-03-04T11:39:00Z"/>
          <w:rFonts w:ascii="Calibri" w:eastAsia="PMingLiU" w:hAnsi="Calibri"/>
          <w:sz w:val="22"/>
          <w:szCs w:val="22"/>
          <w:lang w:val="en-US" w:eastAsia="zh-TW"/>
        </w:rPr>
      </w:pPr>
      <w:del w:id="481" w:author="Chou, Joey-108" w:date="2020-03-04T11:39:00Z">
        <w:r w:rsidRPr="00303B5E" w:rsidDel="00C3039A">
          <w:rPr>
            <w:rFonts w:eastAsia="SimSun"/>
          </w:rPr>
          <w:delText>6.4.1.3.1</w:delText>
        </w:r>
        <w:r w:rsidRPr="00AB3D3B" w:rsidDel="00C3039A">
          <w:rPr>
            <w:rFonts w:ascii="Calibri" w:eastAsia="PMingLiU" w:hAnsi="Calibri"/>
            <w:sz w:val="22"/>
            <w:szCs w:val="22"/>
            <w:lang w:val="en-US" w:eastAsia="zh-TW"/>
          </w:rPr>
          <w:tab/>
        </w:r>
        <w:r w:rsidRPr="00303B5E" w:rsidDel="00C3039A">
          <w:rPr>
            <w:rFonts w:eastAsia="SimSun"/>
          </w:rPr>
          <w:delText>Starting the ANR function</w:delText>
        </w:r>
        <w:r w:rsidDel="00C3039A">
          <w:tab/>
          <w:delText>17</w:delText>
        </w:r>
      </w:del>
    </w:p>
    <w:p w:rsidR="00E23892" w:rsidRPr="00AB3D3B" w:rsidDel="00C3039A" w:rsidRDefault="00E23892">
      <w:pPr>
        <w:pStyle w:val="TOC5"/>
        <w:rPr>
          <w:del w:id="482" w:author="Chou, Joey-108" w:date="2020-03-04T11:39:00Z"/>
          <w:rFonts w:ascii="Calibri" w:eastAsia="PMingLiU" w:hAnsi="Calibri"/>
          <w:sz w:val="22"/>
          <w:szCs w:val="22"/>
          <w:lang w:val="en-US" w:eastAsia="zh-TW"/>
        </w:rPr>
      </w:pPr>
      <w:del w:id="483" w:author="Chou, Joey-108" w:date="2020-03-04T11:39:00Z">
        <w:r w:rsidRPr="00303B5E" w:rsidDel="00C3039A">
          <w:rPr>
            <w:rFonts w:eastAsia="SimSun"/>
          </w:rPr>
          <w:delText>6.4.1.3.2</w:delText>
        </w:r>
        <w:r w:rsidRPr="00AB3D3B" w:rsidDel="00C3039A">
          <w:rPr>
            <w:rFonts w:ascii="Calibri" w:eastAsia="PMingLiU" w:hAnsi="Calibri"/>
            <w:sz w:val="22"/>
            <w:szCs w:val="22"/>
            <w:lang w:val="en-US" w:eastAsia="zh-TW"/>
          </w:rPr>
          <w:tab/>
        </w:r>
        <w:r w:rsidRPr="00303B5E" w:rsidDel="00C3039A">
          <w:rPr>
            <w:rFonts w:eastAsia="SimSun"/>
          </w:rPr>
          <w:delText>Stopping the ANR function</w:delText>
        </w:r>
        <w:r w:rsidDel="00C3039A">
          <w:tab/>
          <w:delText>18</w:delText>
        </w:r>
      </w:del>
    </w:p>
    <w:p w:rsidR="00E23892" w:rsidRPr="00AB3D3B" w:rsidDel="00C3039A" w:rsidRDefault="00E23892">
      <w:pPr>
        <w:pStyle w:val="TOC5"/>
        <w:rPr>
          <w:del w:id="484" w:author="Chou, Joey-108" w:date="2020-03-04T11:39:00Z"/>
          <w:rFonts w:ascii="Calibri" w:eastAsia="PMingLiU" w:hAnsi="Calibri"/>
          <w:sz w:val="22"/>
          <w:szCs w:val="22"/>
          <w:lang w:val="en-US" w:eastAsia="zh-TW"/>
        </w:rPr>
      </w:pPr>
      <w:del w:id="485" w:author="Chou, Joey-108" w:date="2020-03-04T11:39:00Z">
        <w:r w:rsidRPr="00303B5E" w:rsidDel="00C3039A">
          <w:rPr>
            <w:rFonts w:eastAsia="SimSun"/>
          </w:rPr>
          <w:delText>6.4.1.3.3</w:delText>
        </w:r>
        <w:r w:rsidRPr="00AB3D3B" w:rsidDel="00C3039A">
          <w:rPr>
            <w:rFonts w:ascii="Calibri" w:eastAsia="PMingLiU" w:hAnsi="Calibri"/>
            <w:sz w:val="22"/>
            <w:szCs w:val="22"/>
            <w:lang w:val="en-US" w:eastAsia="zh-TW"/>
          </w:rPr>
          <w:tab/>
        </w:r>
        <w:r w:rsidRPr="00303B5E" w:rsidDel="00C3039A">
          <w:rPr>
            <w:rFonts w:eastAsia="SimSun"/>
          </w:rPr>
          <w:delText>Sending notification of added or deleted NCR</w:delText>
        </w:r>
        <w:r w:rsidDel="00C3039A">
          <w:tab/>
          <w:delText>18</w:delText>
        </w:r>
      </w:del>
    </w:p>
    <w:p w:rsidR="00E23892" w:rsidRPr="00AB3D3B" w:rsidDel="00C3039A" w:rsidRDefault="00E23892">
      <w:pPr>
        <w:pStyle w:val="TOC5"/>
        <w:rPr>
          <w:del w:id="486" w:author="Chou, Joey-108" w:date="2020-03-04T11:39:00Z"/>
          <w:rFonts w:ascii="Calibri" w:eastAsia="PMingLiU" w:hAnsi="Calibri"/>
          <w:sz w:val="22"/>
          <w:szCs w:val="22"/>
          <w:lang w:val="en-US" w:eastAsia="zh-TW"/>
        </w:rPr>
      </w:pPr>
      <w:del w:id="487" w:author="Chou, Joey-108" w:date="2020-03-04T11:39:00Z">
        <w:r w:rsidRPr="00303B5E" w:rsidDel="00C3039A">
          <w:rPr>
            <w:rFonts w:eastAsia="SimSun"/>
          </w:rPr>
          <w:delText>6.4.1.3.4</w:delText>
        </w:r>
        <w:r w:rsidRPr="00AB3D3B" w:rsidDel="00C3039A">
          <w:rPr>
            <w:rFonts w:ascii="Calibri" w:eastAsia="PMingLiU" w:hAnsi="Calibri"/>
            <w:sz w:val="22"/>
            <w:szCs w:val="22"/>
            <w:lang w:val="en-US" w:eastAsia="zh-TW"/>
          </w:rPr>
          <w:tab/>
        </w:r>
        <w:r w:rsidRPr="00303B5E" w:rsidDel="00C3039A">
          <w:rPr>
            <w:rFonts w:eastAsia="SimSun"/>
          </w:rPr>
          <w:delText>Handover Whitelisting</w:delText>
        </w:r>
        <w:r w:rsidDel="00C3039A">
          <w:tab/>
          <w:delText>19</w:delText>
        </w:r>
      </w:del>
    </w:p>
    <w:p w:rsidR="00E23892" w:rsidRPr="00AB3D3B" w:rsidDel="00C3039A" w:rsidRDefault="00E23892">
      <w:pPr>
        <w:pStyle w:val="TOC5"/>
        <w:rPr>
          <w:del w:id="488" w:author="Chou, Joey-108" w:date="2020-03-04T11:39:00Z"/>
          <w:rFonts w:ascii="Calibri" w:eastAsia="PMingLiU" w:hAnsi="Calibri"/>
          <w:sz w:val="22"/>
          <w:szCs w:val="22"/>
          <w:lang w:val="en-US" w:eastAsia="zh-TW"/>
        </w:rPr>
      </w:pPr>
      <w:del w:id="489" w:author="Chou, Joey-108" w:date="2020-03-04T11:39:00Z">
        <w:r w:rsidRPr="00303B5E" w:rsidDel="00C3039A">
          <w:rPr>
            <w:rFonts w:eastAsia="SimSun"/>
          </w:rPr>
          <w:delText>6.4.1.3.5</w:delText>
        </w:r>
        <w:r w:rsidRPr="00AB3D3B" w:rsidDel="00C3039A">
          <w:rPr>
            <w:rFonts w:ascii="Calibri" w:eastAsia="PMingLiU" w:hAnsi="Calibri"/>
            <w:sz w:val="22"/>
            <w:szCs w:val="22"/>
            <w:lang w:val="en-US" w:eastAsia="zh-TW"/>
          </w:rPr>
          <w:tab/>
        </w:r>
        <w:r w:rsidRPr="00303B5E" w:rsidDel="00C3039A">
          <w:rPr>
            <w:rFonts w:eastAsia="SimSun"/>
          </w:rPr>
          <w:delText>Handover Blacklisting</w:delText>
        </w:r>
        <w:r w:rsidDel="00C3039A">
          <w:tab/>
          <w:delText>19</w:delText>
        </w:r>
      </w:del>
    </w:p>
    <w:p w:rsidR="00E23892" w:rsidRPr="00AB3D3B" w:rsidDel="00C3039A" w:rsidRDefault="00E23892">
      <w:pPr>
        <w:pStyle w:val="TOC5"/>
        <w:rPr>
          <w:del w:id="490" w:author="Chou, Joey-108" w:date="2020-03-04T11:39:00Z"/>
          <w:rFonts w:ascii="Calibri" w:eastAsia="PMingLiU" w:hAnsi="Calibri"/>
          <w:sz w:val="22"/>
          <w:szCs w:val="22"/>
          <w:lang w:val="en-US" w:eastAsia="zh-TW"/>
        </w:rPr>
      </w:pPr>
      <w:del w:id="491" w:author="Chou, Joey-108" w:date="2020-03-04T11:39:00Z">
        <w:r w:rsidRPr="00303B5E" w:rsidDel="00C3039A">
          <w:rPr>
            <w:rFonts w:eastAsia="SimSun"/>
          </w:rPr>
          <w:delText>6.4.1.3.6</w:delText>
        </w:r>
        <w:r w:rsidRPr="00AB3D3B" w:rsidDel="00C3039A">
          <w:rPr>
            <w:rFonts w:ascii="Calibri" w:eastAsia="PMingLiU" w:hAnsi="Calibri"/>
            <w:sz w:val="22"/>
            <w:szCs w:val="22"/>
            <w:lang w:val="en-US" w:eastAsia="zh-TW"/>
          </w:rPr>
          <w:tab/>
        </w:r>
        <w:r w:rsidRPr="00303B5E" w:rsidDel="00C3039A">
          <w:rPr>
            <w:rFonts w:eastAsia="SimSun"/>
          </w:rPr>
          <w:delText>Prohibiting X2 or Xn connection to a peer node (X2/Xn blacklisting)</w:delText>
        </w:r>
        <w:r w:rsidDel="00C3039A">
          <w:tab/>
          <w:delText>20</w:delText>
        </w:r>
      </w:del>
    </w:p>
    <w:p w:rsidR="00E23892" w:rsidRPr="00AB3D3B" w:rsidDel="00C3039A" w:rsidRDefault="00E23892">
      <w:pPr>
        <w:pStyle w:val="TOC5"/>
        <w:rPr>
          <w:del w:id="492" w:author="Chou, Joey-108" w:date="2020-03-04T11:39:00Z"/>
          <w:rFonts w:ascii="Calibri" w:eastAsia="PMingLiU" w:hAnsi="Calibri"/>
          <w:sz w:val="22"/>
          <w:szCs w:val="22"/>
          <w:lang w:val="en-US" w:eastAsia="zh-TW"/>
        </w:rPr>
      </w:pPr>
      <w:del w:id="493" w:author="Chou, Joey-108" w:date="2020-03-04T11:39:00Z">
        <w:r w:rsidRPr="00303B5E" w:rsidDel="00C3039A">
          <w:rPr>
            <w:rFonts w:eastAsia="SimSun"/>
          </w:rPr>
          <w:delText>6.4.1.3.7</w:delText>
        </w:r>
        <w:r w:rsidRPr="00AB3D3B" w:rsidDel="00C3039A">
          <w:rPr>
            <w:rFonts w:ascii="Calibri" w:eastAsia="PMingLiU" w:hAnsi="Calibri"/>
            <w:sz w:val="22"/>
            <w:szCs w:val="22"/>
            <w:lang w:val="en-US" w:eastAsia="zh-TW"/>
          </w:rPr>
          <w:tab/>
        </w:r>
        <w:r w:rsidRPr="00303B5E" w:rsidDel="00C3039A">
          <w:rPr>
            <w:rFonts w:eastAsia="SimSun"/>
          </w:rPr>
          <w:delText>Prohibiting handover over X2 or Xn (X2/Xn handover blacklisting)</w:delText>
        </w:r>
        <w:r w:rsidDel="00C3039A">
          <w:tab/>
          <w:delText>20</w:delText>
        </w:r>
      </w:del>
    </w:p>
    <w:p w:rsidR="00E23892" w:rsidRPr="00AB3D3B" w:rsidDel="00C3039A" w:rsidRDefault="00E23892">
      <w:pPr>
        <w:pStyle w:val="TOC4"/>
        <w:rPr>
          <w:del w:id="494" w:author="Chou, Joey-108" w:date="2020-03-04T11:39:00Z"/>
          <w:rFonts w:ascii="Calibri" w:eastAsia="PMingLiU" w:hAnsi="Calibri"/>
          <w:sz w:val="22"/>
          <w:szCs w:val="22"/>
          <w:lang w:val="en-US" w:eastAsia="zh-TW"/>
        </w:rPr>
      </w:pPr>
      <w:del w:id="495" w:author="Chou, Joey-108" w:date="2020-03-04T11:39:00Z">
        <w:r w:rsidDel="00C3039A">
          <w:delText>6.4.1.4</w:delText>
        </w:r>
        <w:r w:rsidRPr="00AB3D3B" w:rsidDel="00C3039A">
          <w:rPr>
            <w:rFonts w:ascii="Calibri" w:eastAsia="PMingLiU" w:hAnsi="Calibri"/>
            <w:sz w:val="22"/>
            <w:szCs w:val="22"/>
            <w:lang w:val="en-US" w:eastAsia="zh-TW"/>
          </w:rPr>
          <w:tab/>
        </w:r>
        <w:r w:rsidDel="00C3039A">
          <w:delText>PCI configuration</w:delText>
        </w:r>
        <w:r w:rsidDel="00C3039A">
          <w:tab/>
          <w:delText>21</w:delText>
        </w:r>
      </w:del>
    </w:p>
    <w:p w:rsidR="00E23892" w:rsidRPr="00AB3D3B" w:rsidDel="00C3039A" w:rsidRDefault="00E23892">
      <w:pPr>
        <w:pStyle w:val="TOC5"/>
        <w:rPr>
          <w:del w:id="496" w:author="Chou, Joey-108" w:date="2020-03-04T11:39:00Z"/>
          <w:rFonts w:ascii="Calibri" w:eastAsia="PMingLiU" w:hAnsi="Calibri"/>
          <w:sz w:val="22"/>
          <w:szCs w:val="22"/>
          <w:lang w:val="en-US" w:eastAsia="zh-TW"/>
        </w:rPr>
      </w:pPr>
      <w:del w:id="497" w:author="Chou, Joey-108" w:date="2020-03-04T11:39:00Z">
        <w:r w:rsidDel="00C3039A">
          <w:delText>6.4.1.4.1</w:delText>
        </w:r>
        <w:r w:rsidRPr="00AB3D3B" w:rsidDel="00C3039A">
          <w:rPr>
            <w:rFonts w:ascii="Calibri" w:eastAsia="PMingLiU" w:hAnsi="Calibri"/>
            <w:sz w:val="22"/>
            <w:szCs w:val="22"/>
            <w:lang w:val="en-US" w:eastAsia="zh-TW"/>
          </w:rPr>
          <w:tab/>
        </w:r>
        <w:r w:rsidDel="00C3039A">
          <w:delText>Initial PCI configuration</w:delText>
        </w:r>
        <w:r w:rsidDel="00C3039A">
          <w:tab/>
          <w:delText>21</w:delText>
        </w:r>
      </w:del>
    </w:p>
    <w:p w:rsidR="00E23892" w:rsidRPr="00AB3D3B" w:rsidDel="00C3039A" w:rsidRDefault="00E23892">
      <w:pPr>
        <w:pStyle w:val="TOC5"/>
        <w:rPr>
          <w:del w:id="498" w:author="Chou, Joey-108" w:date="2020-03-04T11:39:00Z"/>
          <w:rFonts w:ascii="Calibri" w:eastAsia="PMingLiU" w:hAnsi="Calibri"/>
          <w:sz w:val="22"/>
          <w:szCs w:val="22"/>
          <w:lang w:val="en-US" w:eastAsia="zh-TW"/>
        </w:rPr>
      </w:pPr>
      <w:del w:id="499" w:author="Chou, Joey-108" w:date="2020-03-04T11:39:00Z">
        <w:r w:rsidDel="00C3039A">
          <w:delText>6.4.1.x.5</w:delText>
        </w:r>
        <w:r w:rsidRPr="00AB3D3B" w:rsidDel="00C3039A">
          <w:rPr>
            <w:rFonts w:ascii="Calibri" w:eastAsia="PMingLiU" w:hAnsi="Calibri"/>
            <w:sz w:val="22"/>
            <w:szCs w:val="22"/>
            <w:lang w:val="en-US" w:eastAsia="zh-TW"/>
          </w:rPr>
          <w:tab/>
        </w:r>
        <w:r w:rsidDel="00C3039A">
          <w:delText>PCI re-configuration</w:delText>
        </w:r>
        <w:r w:rsidDel="00C3039A">
          <w:tab/>
          <w:delText>21</w:delText>
        </w:r>
      </w:del>
    </w:p>
    <w:p w:rsidR="00E23892" w:rsidRPr="00AB3D3B" w:rsidDel="00C3039A" w:rsidRDefault="00E23892">
      <w:pPr>
        <w:pStyle w:val="TOC3"/>
        <w:rPr>
          <w:del w:id="500" w:author="Chou, Joey-108" w:date="2020-03-04T11:39:00Z"/>
          <w:rFonts w:ascii="Calibri" w:eastAsia="PMingLiU" w:hAnsi="Calibri"/>
          <w:sz w:val="22"/>
          <w:szCs w:val="22"/>
          <w:lang w:val="en-US" w:eastAsia="zh-TW"/>
        </w:rPr>
      </w:pPr>
      <w:del w:id="501" w:author="Chou, Joey-108" w:date="2020-03-04T11:39:00Z">
        <w:r w:rsidDel="00C3039A">
          <w:delText>6.4.2</w:delText>
        </w:r>
        <w:r w:rsidRPr="00AB3D3B" w:rsidDel="00C3039A">
          <w:rPr>
            <w:rFonts w:ascii="Calibri" w:eastAsia="PMingLiU" w:hAnsi="Calibri"/>
            <w:sz w:val="22"/>
            <w:szCs w:val="22"/>
            <w:lang w:val="en-US" w:eastAsia="zh-TW"/>
          </w:rPr>
          <w:tab/>
        </w:r>
        <w:r w:rsidDel="00C3039A">
          <w:delText>Centralized SON</w:delText>
        </w:r>
        <w:r w:rsidDel="00C3039A">
          <w:tab/>
          <w:delText>22</w:delText>
        </w:r>
      </w:del>
    </w:p>
    <w:p w:rsidR="00E23892" w:rsidRPr="00AB3D3B" w:rsidDel="00C3039A" w:rsidRDefault="00E23892">
      <w:pPr>
        <w:pStyle w:val="TOC4"/>
        <w:rPr>
          <w:del w:id="502" w:author="Chou, Joey-108" w:date="2020-03-04T11:39:00Z"/>
          <w:rFonts w:ascii="Calibri" w:eastAsia="PMingLiU" w:hAnsi="Calibri"/>
          <w:sz w:val="22"/>
          <w:szCs w:val="22"/>
          <w:lang w:val="en-US" w:eastAsia="zh-TW"/>
        </w:rPr>
      </w:pPr>
      <w:del w:id="503" w:author="Chou, Joey-108" w:date="2020-03-04T11:39:00Z">
        <w:r w:rsidDel="00C3039A">
          <w:delText>6.4.2.1</w:delText>
        </w:r>
        <w:r w:rsidRPr="00AB3D3B" w:rsidDel="00C3039A">
          <w:rPr>
            <w:rFonts w:ascii="Calibri" w:eastAsia="PMingLiU" w:hAnsi="Calibri"/>
            <w:sz w:val="22"/>
            <w:szCs w:val="22"/>
            <w:lang w:val="en-US" w:eastAsia="zh-TW"/>
          </w:rPr>
          <w:tab/>
        </w:r>
        <w:r w:rsidDel="00C3039A">
          <w:delText>PCI configuration</w:delText>
        </w:r>
        <w:r w:rsidDel="00C3039A">
          <w:tab/>
          <w:delText>22</w:delText>
        </w:r>
      </w:del>
    </w:p>
    <w:p w:rsidR="00E23892" w:rsidRPr="00AB3D3B" w:rsidDel="00C3039A" w:rsidRDefault="00E23892">
      <w:pPr>
        <w:pStyle w:val="TOC5"/>
        <w:rPr>
          <w:del w:id="504" w:author="Chou, Joey-108" w:date="2020-03-04T11:39:00Z"/>
          <w:rFonts w:ascii="Calibri" w:eastAsia="PMingLiU" w:hAnsi="Calibri"/>
          <w:sz w:val="22"/>
          <w:szCs w:val="22"/>
          <w:lang w:val="en-US" w:eastAsia="zh-TW"/>
        </w:rPr>
      </w:pPr>
      <w:del w:id="505" w:author="Chou, Joey-108" w:date="2020-03-04T11:39:00Z">
        <w:r w:rsidDel="00C3039A">
          <w:delText>6.4.2.1.1</w:delText>
        </w:r>
        <w:r w:rsidRPr="00AB3D3B" w:rsidDel="00C3039A">
          <w:rPr>
            <w:rFonts w:ascii="Calibri" w:eastAsia="PMingLiU" w:hAnsi="Calibri"/>
            <w:sz w:val="22"/>
            <w:szCs w:val="22"/>
            <w:lang w:val="en-US" w:eastAsia="zh-TW"/>
          </w:rPr>
          <w:tab/>
        </w:r>
        <w:r w:rsidDel="00C3039A">
          <w:delText>Initial PCI configuration</w:delText>
        </w:r>
        <w:r w:rsidDel="00C3039A">
          <w:tab/>
          <w:delText>22</w:delText>
        </w:r>
      </w:del>
    </w:p>
    <w:p w:rsidR="00E23892" w:rsidRPr="00AB3D3B" w:rsidDel="00C3039A" w:rsidRDefault="00E23892">
      <w:pPr>
        <w:pStyle w:val="TOC5"/>
        <w:rPr>
          <w:del w:id="506" w:author="Chou, Joey-108" w:date="2020-03-04T11:39:00Z"/>
          <w:rFonts w:ascii="Calibri" w:eastAsia="PMingLiU" w:hAnsi="Calibri"/>
          <w:sz w:val="22"/>
          <w:szCs w:val="22"/>
          <w:lang w:val="en-US" w:eastAsia="zh-TW"/>
        </w:rPr>
      </w:pPr>
      <w:del w:id="507" w:author="Chou, Joey-108" w:date="2020-03-04T11:39:00Z">
        <w:r w:rsidDel="00C3039A">
          <w:delText>6.4.2.1.2</w:delText>
        </w:r>
        <w:r w:rsidRPr="00AB3D3B" w:rsidDel="00C3039A">
          <w:rPr>
            <w:rFonts w:ascii="Calibri" w:eastAsia="PMingLiU" w:hAnsi="Calibri"/>
            <w:sz w:val="22"/>
            <w:szCs w:val="22"/>
            <w:lang w:val="en-US" w:eastAsia="zh-TW"/>
          </w:rPr>
          <w:tab/>
        </w:r>
        <w:r w:rsidDel="00C3039A">
          <w:delText>PCI re-configuration</w:delText>
        </w:r>
        <w:r w:rsidDel="00C3039A">
          <w:tab/>
          <w:delText>22</w:delText>
        </w:r>
      </w:del>
    </w:p>
    <w:p w:rsidR="00E23892" w:rsidRPr="00AB3D3B" w:rsidDel="00C3039A" w:rsidRDefault="00E23892">
      <w:pPr>
        <w:pStyle w:val="TOC4"/>
        <w:rPr>
          <w:del w:id="508" w:author="Chou, Joey-108" w:date="2020-03-04T11:39:00Z"/>
          <w:rFonts w:ascii="Calibri" w:eastAsia="PMingLiU" w:hAnsi="Calibri"/>
          <w:sz w:val="22"/>
          <w:szCs w:val="22"/>
          <w:lang w:val="en-US" w:eastAsia="zh-TW"/>
        </w:rPr>
      </w:pPr>
      <w:del w:id="509" w:author="Chou, Joey-108" w:date="2020-03-04T11:39:00Z">
        <w:r w:rsidDel="00C3039A">
          <w:delText>6.4.2.2</w:delText>
        </w:r>
        <w:r w:rsidRPr="00AB3D3B" w:rsidDel="00C3039A">
          <w:rPr>
            <w:rFonts w:ascii="Calibri" w:eastAsia="PMingLiU" w:hAnsi="Calibri"/>
            <w:sz w:val="22"/>
            <w:szCs w:val="22"/>
            <w:lang w:val="en-US" w:eastAsia="zh-TW"/>
          </w:rPr>
          <w:tab/>
        </w:r>
        <w:r w:rsidDel="00C3039A">
          <w:delText>Use case for establishment of a new RAN NE in network</w:delText>
        </w:r>
        <w:r w:rsidDel="00C3039A">
          <w:tab/>
          <w:delText>23</w:delText>
        </w:r>
      </w:del>
    </w:p>
    <w:p w:rsidR="00E23892" w:rsidRPr="00AB3D3B" w:rsidDel="00C3039A" w:rsidRDefault="00E23892">
      <w:pPr>
        <w:pStyle w:val="TOC5"/>
        <w:rPr>
          <w:del w:id="510" w:author="Chou, Joey-108" w:date="2020-03-04T11:39:00Z"/>
          <w:rFonts w:ascii="Calibri" w:eastAsia="PMingLiU" w:hAnsi="Calibri"/>
          <w:sz w:val="22"/>
          <w:szCs w:val="22"/>
          <w:lang w:val="en-US" w:eastAsia="zh-TW"/>
        </w:rPr>
      </w:pPr>
      <w:del w:id="511" w:author="Chou, Joey-108" w:date="2020-03-04T11:39:00Z">
        <w:r w:rsidDel="00C3039A">
          <w:delText>6.4.2.2.1</w:delText>
        </w:r>
        <w:r w:rsidRPr="00AB3D3B" w:rsidDel="00C3039A">
          <w:rPr>
            <w:rFonts w:ascii="Calibri" w:eastAsia="PMingLiU" w:hAnsi="Calibri"/>
            <w:sz w:val="22"/>
            <w:szCs w:val="22"/>
            <w:lang w:val="en-US" w:eastAsia="zh-TW"/>
          </w:rPr>
          <w:tab/>
        </w:r>
        <w:r w:rsidDel="00C3039A">
          <w:delText>Use case for</w:delText>
        </w:r>
        <w:r w:rsidDel="00C3039A">
          <w:rPr>
            <w:lang w:eastAsia="zh-CN"/>
          </w:rPr>
          <w:delText xml:space="preserve"> RAN NE plug and connect to management system</w:delText>
        </w:r>
        <w:r w:rsidDel="00C3039A">
          <w:tab/>
          <w:delText>23</w:delText>
        </w:r>
      </w:del>
    </w:p>
    <w:p w:rsidR="00E23892" w:rsidRPr="00AB3D3B" w:rsidDel="00C3039A" w:rsidRDefault="00E23892">
      <w:pPr>
        <w:pStyle w:val="TOC5"/>
        <w:rPr>
          <w:del w:id="512" w:author="Chou, Joey-108" w:date="2020-03-04T11:39:00Z"/>
          <w:rFonts w:ascii="Calibri" w:eastAsia="PMingLiU" w:hAnsi="Calibri"/>
          <w:sz w:val="22"/>
          <w:szCs w:val="22"/>
          <w:lang w:val="en-US" w:eastAsia="zh-TW"/>
        </w:rPr>
      </w:pPr>
      <w:del w:id="513" w:author="Chou, Joey-108" w:date="2020-03-04T11:39:00Z">
        <w:r w:rsidDel="00C3039A">
          <w:delText>6.4.2.2.2</w:delText>
        </w:r>
        <w:r w:rsidRPr="00AB3D3B" w:rsidDel="00C3039A">
          <w:rPr>
            <w:rFonts w:ascii="Calibri" w:eastAsia="PMingLiU" w:hAnsi="Calibri"/>
            <w:sz w:val="22"/>
            <w:szCs w:val="22"/>
            <w:lang w:val="en-US" w:eastAsia="zh-TW"/>
          </w:rPr>
          <w:tab/>
        </w:r>
        <w:r w:rsidDel="00C3039A">
          <w:delText>Use case for</w:delText>
        </w:r>
        <w:r w:rsidDel="00C3039A">
          <w:rPr>
            <w:lang w:eastAsia="zh-CN"/>
          </w:rPr>
          <w:delText xml:space="preserve"> self-configuration of a new RAN NE</w:delText>
        </w:r>
        <w:r w:rsidDel="00C3039A">
          <w:tab/>
          <w:delText>25</w:delText>
        </w:r>
      </w:del>
    </w:p>
    <w:p w:rsidR="00E23892" w:rsidRPr="00AB3D3B" w:rsidDel="00C3039A" w:rsidRDefault="00E23892">
      <w:pPr>
        <w:pStyle w:val="TOC1"/>
        <w:rPr>
          <w:del w:id="514" w:author="Chou, Joey-108" w:date="2020-03-04T11:39:00Z"/>
          <w:rFonts w:ascii="Calibri" w:eastAsia="PMingLiU" w:hAnsi="Calibri"/>
          <w:szCs w:val="22"/>
          <w:lang w:val="en-US" w:eastAsia="zh-TW"/>
        </w:rPr>
      </w:pPr>
      <w:del w:id="515" w:author="Chou, Joey-108" w:date="2020-03-04T11:39:00Z">
        <w:r w:rsidDel="00C3039A">
          <w:delText>7</w:delText>
        </w:r>
        <w:r w:rsidRPr="00AB3D3B" w:rsidDel="00C3039A">
          <w:rPr>
            <w:rFonts w:ascii="Calibri" w:eastAsia="PMingLiU" w:hAnsi="Calibri"/>
            <w:szCs w:val="22"/>
            <w:lang w:val="en-US" w:eastAsia="zh-TW"/>
          </w:rPr>
          <w:tab/>
        </w:r>
        <w:r w:rsidDel="00C3039A">
          <w:delText>Management services for SON</w:delText>
        </w:r>
        <w:r w:rsidDel="00C3039A">
          <w:tab/>
          <w:delText>26</w:delText>
        </w:r>
      </w:del>
    </w:p>
    <w:p w:rsidR="00E23892" w:rsidRPr="00AB3D3B" w:rsidDel="00C3039A" w:rsidRDefault="00E23892">
      <w:pPr>
        <w:pStyle w:val="TOC2"/>
        <w:rPr>
          <w:del w:id="516" w:author="Chou, Joey-108" w:date="2020-03-04T11:39:00Z"/>
          <w:rFonts w:ascii="Calibri" w:eastAsia="PMingLiU" w:hAnsi="Calibri"/>
          <w:sz w:val="22"/>
          <w:szCs w:val="22"/>
          <w:lang w:val="en-US" w:eastAsia="zh-TW"/>
        </w:rPr>
      </w:pPr>
      <w:del w:id="517" w:author="Chou, Joey-108" w:date="2020-03-04T11:39:00Z">
        <w:r w:rsidDel="00C3039A">
          <w:delText>7.1</w:delText>
        </w:r>
        <w:r w:rsidRPr="00AB3D3B" w:rsidDel="00C3039A">
          <w:rPr>
            <w:rFonts w:ascii="Calibri" w:eastAsia="PMingLiU" w:hAnsi="Calibri"/>
            <w:sz w:val="22"/>
            <w:szCs w:val="22"/>
            <w:lang w:val="en-US" w:eastAsia="zh-TW"/>
          </w:rPr>
          <w:tab/>
        </w:r>
        <w:r w:rsidDel="00C3039A">
          <w:delText>Management services for D-SON management</w:delText>
        </w:r>
        <w:r w:rsidDel="00C3039A">
          <w:tab/>
          <w:delText>26</w:delText>
        </w:r>
      </w:del>
    </w:p>
    <w:p w:rsidR="00E23892" w:rsidRPr="00AB3D3B" w:rsidDel="00C3039A" w:rsidRDefault="00E23892">
      <w:pPr>
        <w:pStyle w:val="TOC3"/>
        <w:rPr>
          <w:del w:id="518" w:author="Chou, Joey-108" w:date="2020-03-04T11:39:00Z"/>
          <w:rFonts w:ascii="Calibri" w:eastAsia="PMingLiU" w:hAnsi="Calibri"/>
          <w:sz w:val="22"/>
          <w:szCs w:val="22"/>
          <w:lang w:val="en-US" w:eastAsia="zh-TW"/>
        </w:rPr>
      </w:pPr>
      <w:del w:id="519" w:author="Chou, Joey-108" w:date="2020-03-04T11:39:00Z">
        <w:r w:rsidDel="00C3039A">
          <w:delText>7.1.1</w:delText>
        </w:r>
        <w:r w:rsidRPr="00AB3D3B" w:rsidDel="00C3039A">
          <w:rPr>
            <w:rFonts w:ascii="Calibri" w:eastAsia="PMingLiU" w:hAnsi="Calibri"/>
            <w:sz w:val="22"/>
            <w:szCs w:val="22"/>
            <w:lang w:val="en-US" w:eastAsia="zh-TW"/>
          </w:rPr>
          <w:tab/>
        </w:r>
        <w:r w:rsidDel="00C3039A">
          <w:delText>RACH Optimization (Random Access Optimisation)</w:delText>
        </w:r>
        <w:r w:rsidDel="00C3039A">
          <w:tab/>
          <w:delText>26</w:delText>
        </w:r>
      </w:del>
    </w:p>
    <w:p w:rsidR="00E23892" w:rsidRPr="00AB3D3B" w:rsidDel="00C3039A" w:rsidRDefault="00E23892">
      <w:pPr>
        <w:pStyle w:val="TOC4"/>
        <w:rPr>
          <w:del w:id="520" w:author="Chou, Joey-108" w:date="2020-03-04T11:39:00Z"/>
          <w:rFonts w:ascii="Calibri" w:eastAsia="PMingLiU" w:hAnsi="Calibri"/>
          <w:sz w:val="22"/>
          <w:szCs w:val="22"/>
          <w:lang w:val="en-US" w:eastAsia="zh-TW"/>
        </w:rPr>
      </w:pPr>
      <w:del w:id="521" w:author="Chou, Joey-108" w:date="2020-03-04T11:39:00Z">
        <w:r w:rsidDel="00C3039A">
          <w:delText>7.1.1.1</w:delText>
        </w:r>
        <w:r w:rsidRPr="00AB3D3B" w:rsidDel="00C3039A">
          <w:rPr>
            <w:rFonts w:ascii="Calibri" w:eastAsia="PMingLiU" w:hAnsi="Calibri"/>
            <w:sz w:val="22"/>
            <w:szCs w:val="22"/>
            <w:lang w:val="en-US" w:eastAsia="zh-TW"/>
          </w:rPr>
          <w:tab/>
        </w:r>
        <w:r w:rsidDel="00C3039A">
          <w:delText>Information definition</w:delText>
        </w:r>
        <w:r w:rsidDel="00C3039A">
          <w:tab/>
          <w:delText>26</w:delText>
        </w:r>
      </w:del>
    </w:p>
    <w:p w:rsidR="00E23892" w:rsidRPr="00AB3D3B" w:rsidDel="00C3039A" w:rsidRDefault="00E23892">
      <w:pPr>
        <w:pStyle w:val="TOC5"/>
        <w:rPr>
          <w:del w:id="522" w:author="Chou, Joey-108" w:date="2020-03-04T11:39:00Z"/>
          <w:rFonts w:ascii="Calibri" w:eastAsia="PMingLiU" w:hAnsi="Calibri"/>
          <w:sz w:val="22"/>
          <w:szCs w:val="22"/>
          <w:lang w:val="en-US" w:eastAsia="zh-TW"/>
        </w:rPr>
      </w:pPr>
      <w:del w:id="523" w:author="Chou, Joey-108" w:date="2020-03-04T11:39:00Z">
        <w:r w:rsidDel="00C3039A">
          <w:delText>7.1.1.1.1</w:delText>
        </w:r>
        <w:r w:rsidRPr="00AB3D3B" w:rsidDel="00C3039A">
          <w:rPr>
            <w:rFonts w:ascii="Calibri" w:eastAsia="PMingLiU" w:hAnsi="Calibri"/>
            <w:sz w:val="22"/>
            <w:szCs w:val="22"/>
            <w:lang w:val="en-US" w:eastAsia="zh-TW"/>
          </w:rPr>
          <w:tab/>
        </w:r>
        <w:r w:rsidDel="00C3039A">
          <w:delText>Targets information</w:delText>
        </w:r>
        <w:r w:rsidDel="00C3039A">
          <w:tab/>
          <w:delText>26</w:delText>
        </w:r>
      </w:del>
    </w:p>
    <w:p w:rsidR="00E23892" w:rsidRPr="00AB3D3B" w:rsidDel="00C3039A" w:rsidRDefault="00E23892">
      <w:pPr>
        <w:pStyle w:val="TOC5"/>
        <w:rPr>
          <w:del w:id="524" w:author="Chou, Joey-108" w:date="2020-03-04T11:39:00Z"/>
          <w:rFonts w:ascii="Calibri" w:eastAsia="PMingLiU" w:hAnsi="Calibri"/>
          <w:sz w:val="22"/>
          <w:szCs w:val="22"/>
          <w:lang w:val="en-US" w:eastAsia="zh-TW"/>
        </w:rPr>
      </w:pPr>
      <w:del w:id="525" w:author="Chou, Joey-108" w:date="2020-03-04T11:39:00Z">
        <w:r w:rsidDel="00C3039A">
          <w:delText>7.1.1.1.2</w:delText>
        </w:r>
        <w:r w:rsidRPr="00AB3D3B" w:rsidDel="00C3039A">
          <w:rPr>
            <w:rFonts w:ascii="Calibri" w:eastAsia="PMingLiU" w:hAnsi="Calibri"/>
            <w:sz w:val="22"/>
            <w:szCs w:val="22"/>
            <w:lang w:val="en-US" w:eastAsia="zh-TW"/>
          </w:rPr>
          <w:tab/>
        </w:r>
        <w:r w:rsidDel="00C3039A">
          <w:delText>Control information</w:delText>
        </w:r>
        <w:r w:rsidDel="00C3039A">
          <w:tab/>
          <w:delText>26</w:delText>
        </w:r>
      </w:del>
    </w:p>
    <w:p w:rsidR="00E23892" w:rsidRPr="00AB3D3B" w:rsidDel="00C3039A" w:rsidRDefault="00E23892">
      <w:pPr>
        <w:pStyle w:val="TOC5"/>
        <w:rPr>
          <w:del w:id="526" w:author="Chou, Joey-108" w:date="2020-03-04T11:39:00Z"/>
          <w:rFonts w:ascii="Calibri" w:eastAsia="PMingLiU" w:hAnsi="Calibri"/>
          <w:sz w:val="22"/>
          <w:szCs w:val="22"/>
          <w:lang w:val="en-US" w:eastAsia="zh-TW"/>
        </w:rPr>
      </w:pPr>
      <w:del w:id="527" w:author="Chou, Joey-108" w:date="2020-03-04T11:39:00Z">
        <w:r w:rsidDel="00C3039A">
          <w:delText>7.1.1.1.3</w:delText>
        </w:r>
        <w:r w:rsidRPr="00AB3D3B" w:rsidDel="00C3039A">
          <w:rPr>
            <w:rFonts w:ascii="Calibri" w:eastAsia="PMingLiU" w:hAnsi="Calibri"/>
            <w:sz w:val="22"/>
            <w:szCs w:val="22"/>
            <w:lang w:val="en-US" w:eastAsia="zh-TW"/>
          </w:rPr>
          <w:tab/>
        </w:r>
        <w:r w:rsidDel="00C3039A">
          <w:delText>Parameters to be updated</w:delText>
        </w:r>
        <w:r w:rsidDel="00C3039A">
          <w:tab/>
          <w:delText>27</w:delText>
        </w:r>
      </w:del>
    </w:p>
    <w:p w:rsidR="00E23892" w:rsidRPr="00AB3D3B" w:rsidDel="00C3039A" w:rsidRDefault="00E23892">
      <w:pPr>
        <w:pStyle w:val="TOC5"/>
        <w:rPr>
          <w:del w:id="528" w:author="Chou, Joey-108" w:date="2020-03-04T11:39:00Z"/>
          <w:rFonts w:ascii="Calibri" w:eastAsia="PMingLiU" w:hAnsi="Calibri"/>
          <w:sz w:val="22"/>
          <w:szCs w:val="22"/>
          <w:lang w:val="en-US" w:eastAsia="zh-TW"/>
        </w:rPr>
      </w:pPr>
      <w:del w:id="529" w:author="Chou, Joey-108" w:date="2020-03-04T11:39:00Z">
        <w:r w:rsidDel="00C3039A">
          <w:delText>7.1.1.1.4</w:delText>
        </w:r>
        <w:r w:rsidRPr="00AB3D3B" w:rsidDel="00C3039A">
          <w:rPr>
            <w:rFonts w:ascii="Calibri" w:eastAsia="PMingLiU" w:hAnsi="Calibri"/>
            <w:sz w:val="22"/>
            <w:szCs w:val="22"/>
            <w:lang w:val="en-US" w:eastAsia="zh-TW"/>
          </w:rPr>
          <w:tab/>
        </w:r>
        <w:r w:rsidDel="00C3039A">
          <w:delText>Performance measurements</w:delText>
        </w:r>
        <w:r w:rsidDel="00C3039A">
          <w:tab/>
          <w:delText>27</w:delText>
        </w:r>
      </w:del>
    </w:p>
    <w:p w:rsidR="00E23892" w:rsidRPr="00AB3D3B" w:rsidDel="00C3039A" w:rsidRDefault="00E23892">
      <w:pPr>
        <w:pStyle w:val="TOC3"/>
        <w:rPr>
          <w:del w:id="530" w:author="Chou, Joey-108" w:date="2020-03-04T11:39:00Z"/>
          <w:rFonts w:ascii="Calibri" w:eastAsia="PMingLiU" w:hAnsi="Calibri"/>
          <w:sz w:val="22"/>
          <w:szCs w:val="22"/>
          <w:lang w:val="en-US" w:eastAsia="zh-TW"/>
        </w:rPr>
      </w:pPr>
      <w:del w:id="531" w:author="Chou, Joey-108" w:date="2020-03-04T11:39:00Z">
        <w:r w:rsidDel="00C3039A">
          <w:delText>7.1.2</w:delText>
        </w:r>
        <w:r w:rsidRPr="00AB3D3B" w:rsidDel="00C3039A">
          <w:rPr>
            <w:rFonts w:ascii="Calibri" w:eastAsia="PMingLiU" w:hAnsi="Calibri"/>
            <w:sz w:val="22"/>
            <w:szCs w:val="22"/>
            <w:lang w:val="en-US" w:eastAsia="zh-TW"/>
          </w:rPr>
          <w:tab/>
        </w:r>
        <w:r w:rsidDel="00C3039A">
          <w:delText>MRO (Mobility Robustness Optimisation)</w:delText>
        </w:r>
        <w:r w:rsidDel="00C3039A">
          <w:tab/>
          <w:delText>27</w:delText>
        </w:r>
      </w:del>
    </w:p>
    <w:p w:rsidR="00E23892" w:rsidRPr="00AB3D3B" w:rsidDel="00C3039A" w:rsidRDefault="00E23892">
      <w:pPr>
        <w:pStyle w:val="TOC4"/>
        <w:rPr>
          <w:del w:id="532" w:author="Chou, Joey-108" w:date="2020-03-04T11:39:00Z"/>
          <w:rFonts w:ascii="Calibri" w:eastAsia="PMingLiU" w:hAnsi="Calibri"/>
          <w:sz w:val="22"/>
          <w:szCs w:val="22"/>
          <w:lang w:val="en-US" w:eastAsia="zh-TW"/>
        </w:rPr>
      </w:pPr>
      <w:del w:id="533" w:author="Chou, Joey-108" w:date="2020-03-04T11:39:00Z">
        <w:r w:rsidDel="00C3039A">
          <w:delText>7.1.2.1</w:delText>
        </w:r>
        <w:r w:rsidRPr="00AB3D3B" w:rsidDel="00C3039A">
          <w:rPr>
            <w:rFonts w:ascii="Calibri" w:eastAsia="PMingLiU" w:hAnsi="Calibri"/>
            <w:sz w:val="22"/>
            <w:szCs w:val="22"/>
            <w:lang w:val="en-US" w:eastAsia="zh-TW"/>
          </w:rPr>
          <w:tab/>
        </w:r>
        <w:r w:rsidDel="00C3039A">
          <w:delText>Information definition</w:delText>
        </w:r>
        <w:r w:rsidDel="00C3039A">
          <w:tab/>
          <w:delText>27</w:delText>
        </w:r>
      </w:del>
    </w:p>
    <w:p w:rsidR="00E23892" w:rsidRPr="00AB3D3B" w:rsidDel="00C3039A" w:rsidRDefault="00E23892">
      <w:pPr>
        <w:pStyle w:val="TOC5"/>
        <w:rPr>
          <w:del w:id="534" w:author="Chou, Joey-108" w:date="2020-03-04T11:39:00Z"/>
          <w:rFonts w:ascii="Calibri" w:eastAsia="PMingLiU" w:hAnsi="Calibri"/>
          <w:sz w:val="22"/>
          <w:szCs w:val="22"/>
          <w:lang w:val="en-US" w:eastAsia="zh-TW"/>
        </w:rPr>
      </w:pPr>
      <w:del w:id="535" w:author="Chou, Joey-108" w:date="2020-03-04T11:39:00Z">
        <w:r w:rsidDel="00C3039A">
          <w:delText>7.1.2.1.1</w:delText>
        </w:r>
        <w:r w:rsidRPr="00AB3D3B" w:rsidDel="00C3039A">
          <w:rPr>
            <w:rFonts w:ascii="Calibri" w:eastAsia="PMingLiU" w:hAnsi="Calibri"/>
            <w:sz w:val="22"/>
            <w:szCs w:val="22"/>
            <w:lang w:val="en-US" w:eastAsia="zh-TW"/>
          </w:rPr>
          <w:tab/>
        </w:r>
        <w:r w:rsidDel="00C3039A">
          <w:delText>Targets information</w:delText>
        </w:r>
        <w:r w:rsidDel="00C3039A">
          <w:tab/>
          <w:delText>27</w:delText>
        </w:r>
      </w:del>
    </w:p>
    <w:p w:rsidR="00E23892" w:rsidRPr="00AB3D3B" w:rsidDel="00C3039A" w:rsidRDefault="00E23892">
      <w:pPr>
        <w:pStyle w:val="TOC5"/>
        <w:rPr>
          <w:del w:id="536" w:author="Chou, Joey-108" w:date="2020-03-04T11:39:00Z"/>
          <w:rFonts w:ascii="Calibri" w:eastAsia="PMingLiU" w:hAnsi="Calibri"/>
          <w:sz w:val="22"/>
          <w:szCs w:val="22"/>
          <w:lang w:val="en-US" w:eastAsia="zh-TW"/>
        </w:rPr>
      </w:pPr>
      <w:del w:id="537" w:author="Chou, Joey-108" w:date="2020-03-04T11:39:00Z">
        <w:r w:rsidDel="00C3039A">
          <w:delText>7.1.2.1.2</w:delText>
        </w:r>
        <w:r w:rsidRPr="00AB3D3B" w:rsidDel="00C3039A">
          <w:rPr>
            <w:rFonts w:ascii="Calibri" w:eastAsia="PMingLiU" w:hAnsi="Calibri"/>
            <w:sz w:val="22"/>
            <w:szCs w:val="22"/>
            <w:lang w:val="en-US" w:eastAsia="zh-TW"/>
          </w:rPr>
          <w:tab/>
        </w:r>
        <w:r w:rsidDel="00C3039A">
          <w:delText>Control information</w:delText>
        </w:r>
        <w:r w:rsidDel="00C3039A">
          <w:tab/>
          <w:delText>27</w:delText>
        </w:r>
      </w:del>
    </w:p>
    <w:p w:rsidR="00E23892" w:rsidRPr="00AB3D3B" w:rsidDel="00C3039A" w:rsidRDefault="00E23892">
      <w:pPr>
        <w:pStyle w:val="TOC5"/>
        <w:rPr>
          <w:del w:id="538" w:author="Chou, Joey-108" w:date="2020-03-04T11:39:00Z"/>
          <w:rFonts w:ascii="Calibri" w:eastAsia="PMingLiU" w:hAnsi="Calibri"/>
          <w:sz w:val="22"/>
          <w:szCs w:val="22"/>
          <w:lang w:val="en-US" w:eastAsia="zh-TW"/>
        </w:rPr>
      </w:pPr>
      <w:del w:id="539" w:author="Chou, Joey-108" w:date="2020-03-04T11:39:00Z">
        <w:r w:rsidDel="00C3039A">
          <w:delText>7.1.2.1.3</w:delText>
        </w:r>
        <w:r w:rsidRPr="00AB3D3B" w:rsidDel="00C3039A">
          <w:rPr>
            <w:rFonts w:ascii="Calibri" w:eastAsia="PMingLiU" w:hAnsi="Calibri"/>
            <w:sz w:val="22"/>
            <w:szCs w:val="22"/>
            <w:lang w:val="en-US" w:eastAsia="zh-TW"/>
          </w:rPr>
          <w:tab/>
        </w:r>
        <w:r w:rsidDel="00C3039A">
          <w:delText>Parameters to be updated</w:delText>
        </w:r>
        <w:r w:rsidDel="00C3039A">
          <w:tab/>
          <w:delText>27</w:delText>
        </w:r>
      </w:del>
    </w:p>
    <w:p w:rsidR="00E23892" w:rsidRPr="00AB3D3B" w:rsidDel="00C3039A" w:rsidRDefault="00E23892">
      <w:pPr>
        <w:pStyle w:val="TOC5"/>
        <w:rPr>
          <w:del w:id="540" w:author="Chou, Joey-108" w:date="2020-03-04T11:39:00Z"/>
          <w:rFonts w:ascii="Calibri" w:eastAsia="PMingLiU" w:hAnsi="Calibri"/>
          <w:sz w:val="22"/>
          <w:szCs w:val="22"/>
          <w:lang w:val="en-US" w:eastAsia="zh-TW"/>
        </w:rPr>
      </w:pPr>
      <w:del w:id="541" w:author="Chou, Joey-108" w:date="2020-03-04T11:39:00Z">
        <w:r w:rsidDel="00C3039A">
          <w:delText>7.1.2.1.4</w:delText>
        </w:r>
        <w:r w:rsidRPr="00AB3D3B" w:rsidDel="00C3039A">
          <w:rPr>
            <w:rFonts w:ascii="Calibri" w:eastAsia="PMingLiU" w:hAnsi="Calibri"/>
            <w:sz w:val="22"/>
            <w:szCs w:val="22"/>
            <w:lang w:val="en-US" w:eastAsia="zh-TW"/>
          </w:rPr>
          <w:tab/>
        </w:r>
        <w:r w:rsidDel="00C3039A">
          <w:delText>Performance measurements</w:delText>
        </w:r>
        <w:r w:rsidDel="00C3039A">
          <w:tab/>
          <w:delText>27</w:delText>
        </w:r>
      </w:del>
    </w:p>
    <w:p w:rsidR="00E23892" w:rsidRPr="00AB3D3B" w:rsidDel="00C3039A" w:rsidRDefault="00E23892">
      <w:pPr>
        <w:pStyle w:val="TOC3"/>
        <w:rPr>
          <w:del w:id="542" w:author="Chou, Joey-108" w:date="2020-03-04T11:39:00Z"/>
          <w:rFonts w:ascii="Calibri" w:eastAsia="PMingLiU" w:hAnsi="Calibri"/>
          <w:sz w:val="22"/>
          <w:szCs w:val="22"/>
          <w:lang w:val="en-US" w:eastAsia="zh-TW"/>
        </w:rPr>
      </w:pPr>
      <w:del w:id="543" w:author="Chou, Joey-108" w:date="2020-03-04T11:39:00Z">
        <w:r w:rsidDel="00C3039A">
          <w:delText>7.1.3</w:delText>
        </w:r>
        <w:r w:rsidRPr="00AB3D3B" w:rsidDel="00C3039A">
          <w:rPr>
            <w:rFonts w:ascii="Calibri" w:eastAsia="PMingLiU" w:hAnsi="Calibri"/>
            <w:sz w:val="22"/>
            <w:szCs w:val="22"/>
            <w:lang w:val="en-US" w:eastAsia="zh-TW"/>
          </w:rPr>
          <w:tab/>
        </w:r>
        <w:r w:rsidDel="00C3039A">
          <w:delText>PCI configuration</w:delText>
        </w:r>
        <w:r w:rsidDel="00C3039A">
          <w:tab/>
          <w:delText>28</w:delText>
        </w:r>
      </w:del>
    </w:p>
    <w:p w:rsidR="00E23892" w:rsidRPr="00AB3D3B" w:rsidDel="00C3039A" w:rsidRDefault="00E23892">
      <w:pPr>
        <w:pStyle w:val="TOC4"/>
        <w:rPr>
          <w:del w:id="544" w:author="Chou, Joey-108" w:date="2020-03-04T11:39:00Z"/>
          <w:rFonts w:ascii="Calibri" w:eastAsia="PMingLiU" w:hAnsi="Calibri"/>
          <w:sz w:val="22"/>
          <w:szCs w:val="22"/>
          <w:lang w:val="en-US" w:eastAsia="zh-TW"/>
        </w:rPr>
      </w:pPr>
      <w:del w:id="545" w:author="Chou, Joey-108" w:date="2020-03-04T11:39:00Z">
        <w:r w:rsidDel="00C3039A">
          <w:delText>7.1.3.1</w:delText>
        </w:r>
        <w:r w:rsidRPr="00AB3D3B" w:rsidDel="00C3039A">
          <w:rPr>
            <w:rFonts w:ascii="Calibri" w:eastAsia="PMingLiU" w:hAnsi="Calibri"/>
            <w:sz w:val="22"/>
            <w:szCs w:val="22"/>
            <w:lang w:val="en-US" w:eastAsia="zh-TW"/>
          </w:rPr>
          <w:tab/>
        </w:r>
        <w:r w:rsidDel="00C3039A">
          <w:delText>MnS component type A</w:delText>
        </w:r>
        <w:r w:rsidDel="00C3039A">
          <w:tab/>
          <w:delText>28</w:delText>
        </w:r>
      </w:del>
    </w:p>
    <w:p w:rsidR="00E23892" w:rsidRPr="00AB3D3B" w:rsidDel="00C3039A" w:rsidRDefault="00E23892">
      <w:pPr>
        <w:pStyle w:val="TOC4"/>
        <w:rPr>
          <w:del w:id="546" w:author="Chou, Joey-108" w:date="2020-03-04T11:39:00Z"/>
          <w:rFonts w:ascii="Calibri" w:eastAsia="PMingLiU" w:hAnsi="Calibri"/>
          <w:sz w:val="22"/>
          <w:szCs w:val="22"/>
          <w:lang w:val="en-US" w:eastAsia="zh-TW"/>
        </w:rPr>
      </w:pPr>
      <w:del w:id="547" w:author="Chou, Joey-108" w:date="2020-03-04T11:39:00Z">
        <w:r w:rsidDel="00C3039A">
          <w:delText>7.1.3.2</w:delText>
        </w:r>
        <w:r w:rsidRPr="00AB3D3B" w:rsidDel="00C3039A">
          <w:rPr>
            <w:rFonts w:ascii="Calibri" w:eastAsia="PMingLiU" w:hAnsi="Calibri"/>
            <w:sz w:val="22"/>
            <w:szCs w:val="22"/>
            <w:lang w:val="en-US" w:eastAsia="zh-TW"/>
          </w:rPr>
          <w:tab/>
        </w:r>
        <w:r w:rsidDel="00C3039A">
          <w:delText>MnS Component Type B definition</w:delText>
        </w:r>
        <w:r w:rsidDel="00C3039A">
          <w:tab/>
          <w:delText>29</w:delText>
        </w:r>
      </w:del>
    </w:p>
    <w:p w:rsidR="00E23892" w:rsidRPr="00AB3D3B" w:rsidDel="00C3039A" w:rsidRDefault="00E23892">
      <w:pPr>
        <w:pStyle w:val="TOC5"/>
        <w:rPr>
          <w:del w:id="548" w:author="Chou, Joey-108" w:date="2020-03-04T11:39:00Z"/>
          <w:rFonts w:ascii="Calibri" w:eastAsia="PMingLiU" w:hAnsi="Calibri"/>
          <w:sz w:val="22"/>
          <w:szCs w:val="22"/>
          <w:lang w:val="en-US" w:eastAsia="zh-TW"/>
        </w:rPr>
      </w:pPr>
      <w:del w:id="549" w:author="Chou, Joey-108" w:date="2020-03-04T11:39:00Z">
        <w:r w:rsidDel="00C3039A">
          <w:delText>7.1.3.2.1</w:delText>
        </w:r>
        <w:r w:rsidRPr="00AB3D3B" w:rsidDel="00C3039A">
          <w:rPr>
            <w:rFonts w:ascii="Calibri" w:eastAsia="PMingLiU" w:hAnsi="Calibri"/>
            <w:sz w:val="22"/>
            <w:szCs w:val="22"/>
            <w:lang w:val="en-US" w:eastAsia="zh-TW"/>
          </w:rPr>
          <w:tab/>
        </w:r>
        <w:r w:rsidDel="00C3039A">
          <w:delText>Control information</w:delText>
        </w:r>
        <w:r w:rsidDel="00C3039A">
          <w:tab/>
          <w:delText>29</w:delText>
        </w:r>
      </w:del>
    </w:p>
    <w:p w:rsidR="00E23892" w:rsidRPr="00AB3D3B" w:rsidDel="00C3039A" w:rsidRDefault="00E23892">
      <w:pPr>
        <w:pStyle w:val="TOC5"/>
        <w:rPr>
          <w:del w:id="550" w:author="Chou, Joey-108" w:date="2020-03-04T11:39:00Z"/>
          <w:rFonts w:ascii="Calibri" w:eastAsia="PMingLiU" w:hAnsi="Calibri"/>
          <w:sz w:val="22"/>
          <w:szCs w:val="22"/>
          <w:lang w:val="en-US" w:eastAsia="zh-TW"/>
        </w:rPr>
      </w:pPr>
      <w:del w:id="551" w:author="Chou, Joey-108" w:date="2020-03-04T11:39:00Z">
        <w:r w:rsidDel="00C3039A">
          <w:delText>7.1.3.2.2</w:delText>
        </w:r>
        <w:r w:rsidRPr="00AB3D3B" w:rsidDel="00C3039A">
          <w:rPr>
            <w:rFonts w:ascii="Calibri" w:eastAsia="PMingLiU" w:hAnsi="Calibri"/>
            <w:sz w:val="22"/>
            <w:szCs w:val="22"/>
            <w:lang w:val="en-US" w:eastAsia="zh-TW"/>
          </w:rPr>
          <w:tab/>
        </w:r>
        <w:r w:rsidDel="00C3039A">
          <w:delText>Parameters to be updated</w:delText>
        </w:r>
        <w:r w:rsidDel="00C3039A">
          <w:tab/>
          <w:delText>29</w:delText>
        </w:r>
      </w:del>
    </w:p>
    <w:p w:rsidR="00E23892" w:rsidRPr="00AB3D3B" w:rsidDel="00C3039A" w:rsidRDefault="00E23892">
      <w:pPr>
        <w:pStyle w:val="TOC4"/>
        <w:rPr>
          <w:del w:id="552" w:author="Chou, Joey-108" w:date="2020-03-04T11:39:00Z"/>
          <w:rFonts w:ascii="Calibri" w:eastAsia="PMingLiU" w:hAnsi="Calibri"/>
          <w:sz w:val="22"/>
          <w:szCs w:val="22"/>
          <w:lang w:val="en-US" w:eastAsia="zh-TW"/>
        </w:rPr>
      </w:pPr>
      <w:del w:id="553" w:author="Chou, Joey-108" w:date="2020-03-04T11:39:00Z">
        <w:r w:rsidDel="00C3039A">
          <w:delText>7.1.3.3</w:delText>
        </w:r>
        <w:r w:rsidRPr="00AB3D3B" w:rsidDel="00C3039A">
          <w:rPr>
            <w:rFonts w:ascii="Calibri" w:eastAsia="PMingLiU" w:hAnsi="Calibri"/>
            <w:sz w:val="22"/>
            <w:szCs w:val="22"/>
            <w:lang w:val="en-US" w:eastAsia="zh-TW"/>
          </w:rPr>
          <w:tab/>
        </w:r>
        <w:r w:rsidDel="00C3039A">
          <w:delText>MnS Component Type C definition</w:delText>
        </w:r>
        <w:r w:rsidDel="00C3039A">
          <w:tab/>
          <w:delText>29</w:delText>
        </w:r>
      </w:del>
    </w:p>
    <w:p w:rsidR="00E23892" w:rsidRPr="00AB3D3B" w:rsidDel="00C3039A" w:rsidRDefault="00E23892">
      <w:pPr>
        <w:pStyle w:val="TOC5"/>
        <w:rPr>
          <w:del w:id="554" w:author="Chou, Joey-108" w:date="2020-03-04T11:39:00Z"/>
          <w:rFonts w:ascii="Calibri" w:eastAsia="PMingLiU" w:hAnsi="Calibri"/>
          <w:sz w:val="22"/>
          <w:szCs w:val="22"/>
          <w:lang w:val="en-US" w:eastAsia="zh-TW"/>
        </w:rPr>
      </w:pPr>
      <w:del w:id="555" w:author="Chou, Joey-108" w:date="2020-03-04T11:39:00Z">
        <w:r w:rsidDel="00C3039A">
          <w:delText>7.1.3.3.1</w:delText>
        </w:r>
        <w:r w:rsidRPr="00AB3D3B" w:rsidDel="00C3039A">
          <w:rPr>
            <w:rFonts w:ascii="Calibri" w:eastAsia="PMingLiU" w:hAnsi="Calibri"/>
            <w:sz w:val="22"/>
            <w:szCs w:val="22"/>
            <w:lang w:val="en-US" w:eastAsia="zh-TW"/>
          </w:rPr>
          <w:tab/>
        </w:r>
        <w:r w:rsidDel="00C3039A">
          <w:delText>Alarm information</w:delText>
        </w:r>
        <w:r w:rsidDel="00C3039A">
          <w:tab/>
          <w:delText>29</w:delText>
        </w:r>
      </w:del>
    </w:p>
    <w:p w:rsidR="00E23892" w:rsidRPr="00AB3D3B" w:rsidDel="00C3039A" w:rsidRDefault="00E23892">
      <w:pPr>
        <w:pStyle w:val="TOC3"/>
        <w:rPr>
          <w:del w:id="556" w:author="Chou, Joey-108" w:date="2020-03-04T11:39:00Z"/>
          <w:rFonts w:ascii="Calibri" w:eastAsia="PMingLiU" w:hAnsi="Calibri"/>
          <w:sz w:val="22"/>
          <w:szCs w:val="22"/>
          <w:lang w:val="en-US" w:eastAsia="zh-TW"/>
        </w:rPr>
      </w:pPr>
      <w:del w:id="557" w:author="Chou, Joey-108" w:date="2020-03-04T11:39:00Z">
        <w:r w:rsidRPr="00303B5E" w:rsidDel="00C3039A">
          <w:rPr>
            <w:rFonts w:eastAsia="PMingLiU"/>
          </w:rPr>
          <w:delText>7.1.4</w:delText>
        </w:r>
        <w:r w:rsidRPr="00AB3D3B" w:rsidDel="00C3039A">
          <w:rPr>
            <w:rFonts w:ascii="Calibri" w:eastAsia="PMingLiU" w:hAnsi="Calibri"/>
            <w:sz w:val="22"/>
            <w:szCs w:val="22"/>
            <w:lang w:val="en-US" w:eastAsia="zh-TW"/>
          </w:rPr>
          <w:tab/>
        </w:r>
        <w:r w:rsidRPr="00303B5E" w:rsidDel="00C3039A">
          <w:rPr>
            <w:rFonts w:eastAsia="PMingLiU"/>
          </w:rPr>
          <w:delText>ANR management</w:delText>
        </w:r>
        <w:r w:rsidDel="00C3039A">
          <w:tab/>
          <w:delText>29</w:delText>
        </w:r>
      </w:del>
    </w:p>
    <w:p w:rsidR="00E23892" w:rsidRPr="00AB3D3B" w:rsidDel="00C3039A" w:rsidRDefault="00E23892">
      <w:pPr>
        <w:pStyle w:val="TOC4"/>
        <w:rPr>
          <w:del w:id="558" w:author="Chou, Joey-108" w:date="2020-03-04T11:39:00Z"/>
          <w:rFonts w:ascii="Calibri" w:eastAsia="PMingLiU" w:hAnsi="Calibri"/>
          <w:sz w:val="22"/>
          <w:szCs w:val="22"/>
          <w:lang w:val="en-US" w:eastAsia="zh-TW"/>
        </w:rPr>
      </w:pPr>
      <w:del w:id="559" w:author="Chou, Joey-108" w:date="2020-03-04T11:39:00Z">
        <w:r w:rsidRPr="00303B5E" w:rsidDel="00C3039A">
          <w:rPr>
            <w:rFonts w:eastAsia="PMingLiU"/>
          </w:rPr>
          <w:delText>7.1.4.1</w:delText>
        </w:r>
        <w:r w:rsidRPr="00AB3D3B" w:rsidDel="00C3039A">
          <w:rPr>
            <w:rFonts w:ascii="Calibri" w:eastAsia="PMingLiU" w:hAnsi="Calibri"/>
            <w:sz w:val="22"/>
            <w:szCs w:val="22"/>
            <w:lang w:val="en-US" w:eastAsia="zh-TW"/>
          </w:rPr>
          <w:tab/>
        </w:r>
        <w:r w:rsidRPr="00303B5E" w:rsidDel="00C3039A">
          <w:rPr>
            <w:rFonts w:eastAsia="PMingLiU"/>
          </w:rPr>
          <w:delText>MnS component type A</w:delText>
        </w:r>
        <w:r w:rsidDel="00C3039A">
          <w:tab/>
          <w:delText>29</w:delText>
        </w:r>
      </w:del>
    </w:p>
    <w:p w:rsidR="00E23892" w:rsidRPr="00AB3D3B" w:rsidDel="00C3039A" w:rsidRDefault="00E23892">
      <w:pPr>
        <w:pStyle w:val="TOC4"/>
        <w:rPr>
          <w:del w:id="560" w:author="Chou, Joey-108" w:date="2020-03-04T11:39:00Z"/>
          <w:rFonts w:ascii="Calibri" w:eastAsia="PMingLiU" w:hAnsi="Calibri"/>
          <w:sz w:val="22"/>
          <w:szCs w:val="22"/>
          <w:lang w:val="en-US" w:eastAsia="zh-TW"/>
        </w:rPr>
      </w:pPr>
      <w:del w:id="561" w:author="Chou, Joey-108" w:date="2020-03-04T11:39:00Z">
        <w:r w:rsidRPr="00303B5E" w:rsidDel="00C3039A">
          <w:rPr>
            <w:rFonts w:eastAsia="PMingLiU"/>
          </w:rPr>
          <w:delText>7.1.4.2</w:delText>
        </w:r>
        <w:r w:rsidRPr="00AB3D3B" w:rsidDel="00C3039A">
          <w:rPr>
            <w:rFonts w:ascii="Calibri" w:eastAsia="PMingLiU" w:hAnsi="Calibri"/>
            <w:sz w:val="22"/>
            <w:szCs w:val="22"/>
            <w:lang w:val="en-US" w:eastAsia="zh-TW"/>
          </w:rPr>
          <w:tab/>
        </w:r>
        <w:r w:rsidRPr="00303B5E" w:rsidDel="00C3039A">
          <w:rPr>
            <w:rFonts w:eastAsia="PMingLiU"/>
          </w:rPr>
          <w:delText>MnS component type B</w:delText>
        </w:r>
        <w:r w:rsidDel="00C3039A">
          <w:tab/>
          <w:delText>30</w:delText>
        </w:r>
      </w:del>
    </w:p>
    <w:p w:rsidR="00E23892" w:rsidRPr="00AB3D3B" w:rsidDel="00C3039A" w:rsidRDefault="00E23892">
      <w:pPr>
        <w:pStyle w:val="TOC2"/>
        <w:rPr>
          <w:del w:id="562" w:author="Chou, Joey-108" w:date="2020-03-04T11:39:00Z"/>
          <w:rFonts w:ascii="Calibri" w:eastAsia="PMingLiU" w:hAnsi="Calibri"/>
          <w:sz w:val="22"/>
          <w:szCs w:val="22"/>
          <w:lang w:val="en-US" w:eastAsia="zh-TW"/>
        </w:rPr>
      </w:pPr>
      <w:del w:id="563" w:author="Chou, Joey-108" w:date="2020-03-04T11:39:00Z">
        <w:r w:rsidDel="00C3039A">
          <w:delText>7.2</w:delText>
        </w:r>
        <w:r w:rsidRPr="00AB3D3B" w:rsidDel="00C3039A">
          <w:rPr>
            <w:rFonts w:ascii="Calibri" w:eastAsia="PMingLiU" w:hAnsi="Calibri"/>
            <w:sz w:val="22"/>
            <w:szCs w:val="22"/>
            <w:lang w:val="en-US" w:eastAsia="zh-TW"/>
          </w:rPr>
          <w:tab/>
        </w:r>
        <w:r w:rsidDel="00C3039A">
          <w:delText>Management services for C-SON</w:delText>
        </w:r>
        <w:r w:rsidDel="00C3039A">
          <w:tab/>
          <w:delText>30</w:delText>
        </w:r>
      </w:del>
    </w:p>
    <w:p w:rsidR="00E23892" w:rsidRPr="00AB3D3B" w:rsidDel="00C3039A" w:rsidRDefault="00E23892">
      <w:pPr>
        <w:pStyle w:val="TOC3"/>
        <w:rPr>
          <w:del w:id="564" w:author="Chou, Joey-108" w:date="2020-03-04T11:39:00Z"/>
          <w:rFonts w:ascii="Calibri" w:eastAsia="PMingLiU" w:hAnsi="Calibri"/>
          <w:sz w:val="22"/>
          <w:szCs w:val="22"/>
          <w:lang w:val="en-US" w:eastAsia="zh-TW"/>
        </w:rPr>
      </w:pPr>
      <w:del w:id="565" w:author="Chou, Joey-108" w:date="2020-03-04T11:39:00Z">
        <w:r w:rsidDel="00C3039A">
          <w:delText>7.2.1</w:delText>
        </w:r>
        <w:r w:rsidRPr="00AB3D3B" w:rsidDel="00C3039A">
          <w:rPr>
            <w:rFonts w:ascii="Calibri" w:eastAsia="PMingLiU" w:hAnsi="Calibri"/>
            <w:sz w:val="22"/>
            <w:szCs w:val="22"/>
            <w:lang w:val="en-US" w:eastAsia="zh-TW"/>
          </w:rPr>
          <w:tab/>
        </w:r>
        <w:r w:rsidDel="00C3039A">
          <w:delText>PCI configuration</w:delText>
        </w:r>
        <w:r w:rsidDel="00C3039A">
          <w:tab/>
          <w:delText>30</w:delText>
        </w:r>
      </w:del>
    </w:p>
    <w:p w:rsidR="00E23892" w:rsidRPr="00AB3D3B" w:rsidDel="00C3039A" w:rsidRDefault="00E23892">
      <w:pPr>
        <w:pStyle w:val="TOC4"/>
        <w:rPr>
          <w:del w:id="566" w:author="Chou, Joey-108" w:date="2020-03-04T11:39:00Z"/>
          <w:rFonts w:ascii="Calibri" w:eastAsia="PMingLiU" w:hAnsi="Calibri"/>
          <w:sz w:val="22"/>
          <w:szCs w:val="22"/>
          <w:lang w:val="en-US" w:eastAsia="zh-TW"/>
        </w:rPr>
      </w:pPr>
      <w:del w:id="567" w:author="Chou, Joey-108" w:date="2020-03-04T11:39:00Z">
        <w:r w:rsidDel="00C3039A">
          <w:delText>7.2.1.1</w:delText>
        </w:r>
        <w:r w:rsidRPr="00AB3D3B" w:rsidDel="00C3039A">
          <w:rPr>
            <w:rFonts w:ascii="Calibri" w:eastAsia="PMingLiU" w:hAnsi="Calibri"/>
            <w:sz w:val="22"/>
            <w:szCs w:val="22"/>
            <w:lang w:val="en-US" w:eastAsia="zh-TW"/>
          </w:rPr>
          <w:tab/>
        </w:r>
        <w:r w:rsidDel="00C3039A">
          <w:delText>MnS component type A</w:delText>
        </w:r>
        <w:r w:rsidDel="00C3039A">
          <w:tab/>
          <w:delText>30</w:delText>
        </w:r>
      </w:del>
    </w:p>
    <w:p w:rsidR="00E23892" w:rsidRPr="00AB3D3B" w:rsidDel="00C3039A" w:rsidRDefault="00E23892">
      <w:pPr>
        <w:pStyle w:val="TOC4"/>
        <w:rPr>
          <w:del w:id="568" w:author="Chou, Joey-108" w:date="2020-03-04T11:39:00Z"/>
          <w:rFonts w:ascii="Calibri" w:eastAsia="PMingLiU" w:hAnsi="Calibri"/>
          <w:sz w:val="22"/>
          <w:szCs w:val="22"/>
          <w:lang w:val="en-US" w:eastAsia="zh-TW"/>
        </w:rPr>
      </w:pPr>
      <w:del w:id="569" w:author="Chou, Joey-108" w:date="2020-03-04T11:39:00Z">
        <w:r w:rsidDel="00C3039A">
          <w:delText>7.2.1.2</w:delText>
        </w:r>
        <w:r w:rsidRPr="00AB3D3B" w:rsidDel="00C3039A">
          <w:rPr>
            <w:rFonts w:ascii="Calibri" w:eastAsia="PMingLiU" w:hAnsi="Calibri"/>
            <w:sz w:val="22"/>
            <w:szCs w:val="22"/>
            <w:lang w:val="en-US" w:eastAsia="zh-TW"/>
          </w:rPr>
          <w:tab/>
        </w:r>
        <w:r w:rsidDel="00C3039A">
          <w:delText>MnS Component Type B definition</w:delText>
        </w:r>
        <w:r w:rsidDel="00C3039A">
          <w:tab/>
          <w:delText>31</w:delText>
        </w:r>
      </w:del>
    </w:p>
    <w:p w:rsidR="00E23892" w:rsidRPr="00AB3D3B" w:rsidDel="00C3039A" w:rsidRDefault="00E23892">
      <w:pPr>
        <w:pStyle w:val="TOC5"/>
        <w:rPr>
          <w:del w:id="570" w:author="Chou, Joey-108" w:date="2020-03-04T11:39:00Z"/>
          <w:rFonts w:ascii="Calibri" w:eastAsia="PMingLiU" w:hAnsi="Calibri"/>
          <w:sz w:val="22"/>
          <w:szCs w:val="22"/>
          <w:lang w:val="en-US" w:eastAsia="zh-TW"/>
        </w:rPr>
      </w:pPr>
      <w:del w:id="571" w:author="Chou, Joey-108" w:date="2020-03-04T11:39:00Z">
        <w:r w:rsidDel="00C3039A">
          <w:delText>7.2.1.2.1</w:delText>
        </w:r>
        <w:r w:rsidRPr="00AB3D3B" w:rsidDel="00C3039A">
          <w:rPr>
            <w:rFonts w:ascii="Calibri" w:eastAsia="PMingLiU" w:hAnsi="Calibri"/>
            <w:sz w:val="22"/>
            <w:szCs w:val="22"/>
            <w:lang w:val="en-US" w:eastAsia="zh-TW"/>
          </w:rPr>
          <w:tab/>
        </w:r>
        <w:r w:rsidDel="00C3039A">
          <w:delText>Control information</w:delText>
        </w:r>
        <w:r w:rsidDel="00C3039A">
          <w:tab/>
          <w:delText>31</w:delText>
        </w:r>
      </w:del>
    </w:p>
    <w:p w:rsidR="00E23892" w:rsidRPr="00AB3D3B" w:rsidDel="00C3039A" w:rsidRDefault="00E23892">
      <w:pPr>
        <w:pStyle w:val="TOC4"/>
        <w:rPr>
          <w:del w:id="572" w:author="Chou, Joey-108" w:date="2020-03-04T11:39:00Z"/>
          <w:rFonts w:ascii="Calibri" w:eastAsia="PMingLiU" w:hAnsi="Calibri"/>
          <w:sz w:val="22"/>
          <w:szCs w:val="22"/>
          <w:lang w:val="en-US" w:eastAsia="zh-TW"/>
        </w:rPr>
      </w:pPr>
      <w:del w:id="573" w:author="Chou, Joey-108" w:date="2020-03-04T11:39:00Z">
        <w:r w:rsidDel="00C3039A">
          <w:delText>7.2.1.3</w:delText>
        </w:r>
        <w:r w:rsidRPr="00AB3D3B" w:rsidDel="00C3039A">
          <w:rPr>
            <w:rFonts w:ascii="Calibri" w:eastAsia="PMingLiU" w:hAnsi="Calibri"/>
            <w:sz w:val="22"/>
            <w:szCs w:val="22"/>
            <w:lang w:val="en-US" w:eastAsia="zh-TW"/>
          </w:rPr>
          <w:tab/>
        </w:r>
        <w:r w:rsidDel="00C3039A">
          <w:delText>MnS Component Type C definition</w:delText>
        </w:r>
        <w:r w:rsidDel="00C3039A">
          <w:tab/>
          <w:delText>31</w:delText>
        </w:r>
      </w:del>
    </w:p>
    <w:p w:rsidR="00E23892" w:rsidRPr="00AB3D3B" w:rsidDel="00C3039A" w:rsidRDefault="00E23892">
      <w:pPr>
        <w:pStyle w:val="TOC5"/>
        <w:rPr>
          <w:del w:id="574" w:author="Chou, Joey-108" w:date="2020-03-04T11:39:00Z"/>
          <w:rFonts w:ascii="Calibri" w:eastAsia="PMingLiU" w:hAnsi="Calibri"/>
          <w:sz w:val="22"/>
          <w:szCs w:val="22"/>
          <w:lang w:val="en-US" w:eastAsia="zh-TW"/>
        </w:rPr>
      </w:pPr>
      <w:del w:id="575" w:author="Chou, Joey-108" w:date="2020-03-04T11:39:00Z">
        <w:r w:rsidDel="00C3039A">
          <w:delText>7.2.1.3.1</w:delText>
        </w:r>
        <w:r w:rsidRPr="00AB3D3B" w:rsidDel="00C3039A">
          <w:rPr>
            <w:rFonts w:ascii="Calibri" w:eastAsia="PMingLiU" w:hAnsi="Calibri"/>
            <w:sz w:val="22"/>
            <w:szCs w:val="22"/>
            <w:lang w:val="en-US" w:eastAsia="zh-TW"/>
          </w:rPr>
          <w:tab/>
        </w:r>
        <w:r w:rsidDel="00C3039A">
          <w:delText>Alarm information</w:delText>
        </w:r>
        <w:r w:rsidDel="00C3039A">
          <w:tab/>
          <w:delText>31</w:delText>
        </w:r>
      </w:del>
    </w:p>
    <w:p w:rsidR="00E23892" w:rsidRPr="00AB3D3B" w:rsidDel="00C3039A" w:rsidRDefault="00E23892">
      <w:pPr>
        <w:pStyle w:val="TOC5"/>
        <w:rPr>
          <w:del w:id="576" w:author="Chou, Joey-108" w:date="2020-03-04T11:39:00Z"/>
          <w:rFonts w:ascii="Calibri" w:eastAsia="PMingLiU" w:hAnsi="Calibri"/>
          <w:sz w:val="22"/>
          <w:szCs w:val="22"/>
          <w:lang w:val="en-US" w:eastAsia="zh-TW"/>
        </w:rPr>
      </w:pPr>
      <w:del w:id="577" w:author="Chou, Joey-108" w:date="2020-03-04T11:39:00Z">
        <w:r w:rsidDel="00C3039A">
          <w:delText>7.2.1.3.2</w:delText>
        </w:r>
        <w:r w:rsidRPr="00AB3D3B" w:rsidDel="00C3039A">
          <w:rPr>
            <w:rFonts w:ascii="Calibri" w:eastAsia="PMingLiU" w:hAnsi="Calibri"/>
            <w:sz w:val="22"/>
            <w:szCs w:val="22"/>
            <w:lang w:val="en-US" w:eastAsia="zh-TW"/>
          </w:rPr>
          <w:tab/>
        </w:r>
        <w:r w:rsidDel="00C3039A">
          <w:delText>Performance measurements</w:delText>
        </w:r>
        <w:r w:rsidDel="00C3039A">
          <w:tab/>
          <w:delText>31</w:delText>
        </w:r>
      </w:del>
    </w:p>
    <w:p w:rsidR="00E23892" w:rsidRPr="00AB3D3B" w:rsidDel="00C3039A" w:rsidRDefault="00E23892">
      <w:pPr>
        <w:pStyle w:val="TOC1"/>
        <w:rPr>
          <w:del w:id="578" w:author="Chou, Joey-108" w:date="2020-03-04T11:39:00Z"/>
          <w:rFonts w:ascii="Calibri" w:eastAsia="PMingLiU" w:hAnsi="Calibri"/>
          <w:szCs w:val="22"/>
          <w:lang w:val="en-US" w:eastAsia="zh-TW"/>
        </w:rPr>
      </w:pPr>
      <w:del w:id="579" w:author="Chou, Joey-108" w:date="2020-03-04T11:39:00Z">
        <w:r w:rsidDel="00C3039A">
          <w:delText>8</w:delText>
        </w:r>
        <w:r w:rsidRPr="00AB3D3B" w:rsidDel="00C3039A">
          <w:rPr>
            <w:rFonts w:ascii="Calibri" w:eastAsia="PMingLiU" w:hAnsi="Calibri"/>
            <w:szCs w:val="22"/>
            <w:lang w:val="en-US" w:eastAsia="zh-TW"/>
          </w:rPr>
          <w:tab/>
        </w:r>
        <w:r w:rsidDel="00C3039A">
          <w:delText>SON procedures</w:delText>
        </w:r>
        <w:r w:rsidDel="00C3039A">
          <w:tab/>
          <w:delText>32</w:delText>
        </w:r>
      </w:del>
    </w:p>
    <w:p w:rsidR="00E23892" w:rsidRPr="00AB3D3B" w:rsidDel="00C3039A" w:rsidRDefault="00E23892">
      <w:pPr>
        <w:pStyle w:val="TOC2"/>
        <w:rPr>
          <w:del w:id="580" w:author="Chou, Joey-108" w:date="2020-03-04T11:39:00Z"/>
          <w:rFonts w:ascii="Calibri" w:eastAsia="PMingLiU" w:hAnsi="Calibri"/>
          <w:sz w:val="22"/>
          <w:szCs w:val="22"/>
          <w:lang w:val="en-US" w:eastAsia="zh-TW"/>
        </w:rPr>
      </w:pPr>
      <w:del w:id="581" w:author="Chou, Joey-108" w:date="2020-03-04T11:39:00Z">
        <w:r w:rsidDel="00C3039A">
          <w:delText>8.1</w:delText>
        </w:r>
        <w:r w:rsidRPr="00AB3D3B" w:rsidDel="00C3039A">
          <w:rPr>
            <w:rFonts w:ascii="Calibri" w:eastAsia="PMingLiU" w:hAnsi="Calibri"/>
            <w:sz w:val="22"/>
            <w:szCs w:val="22"/>
            <w:lang w:val="en-US" w:eastAsia="zh-TW"/>
          </w:rPr>
          <w:tab/>
        </w:r>
        <w:r w:rsidDel="00C3039A">
          <w:delText>Introduction</w:delText>
        </w:r>
        <w:r w:rsidDel="00C3039A">
          <w:tab/>
          <w:delText>32</w:delText>
        </w:r>
      </w:del>
    </w:p>
    <w:p w:rsidR="00E23892" w:rsidRPr="00AB3D3B" w:rsidDel="00C3039A" w:rsidRDefault="00E23892">
      <w:pPr>
        <w:pStyle w:val="TOC2"/>
        <w:rPr>
          <w:del w:id="582" w:author="Chou, Joey-108" w:date="2020-03-04T11:39:00Z"/>
          <w:rFonts w:ascii="Calibri" w:eastAsia="PMingLiU" w:hAnsi="Calibri"/>
          <w:sz w:val="22"/>
          <w:szCs w:val="22"/>
          <w:lang w:val="en-US" w:eastAsia="zh-TW"/>
        </w:rPr>
      </w:pPr>
      <w:del w:id="583" w:author="Chou, Joey-108" w:date="2020-03-04T11:39:00Z">
        <w:r w:rsidDel="00C3039A">
          <w:delText>8.2</w:delText>
        </w:r>
        <w:r w:rsidRPr="00AB3D3B" w:rsidDel="00C3039A">
          <w:rPr>
            <w:rFonts w:ascii="Calibri" w:eastAsia="PMingLiU" w:hAnsi="Calibri"/>
            <w:sz w:val="22"/>
            <w:szCs w:val="22"/>
            <w:lang w:val="en-US" w:eastAsia="zh-TW"/>
          </w:rPr>
          <w:tab/>
        </w:r>
        <w:r w:rsidDel="00C3039A">
          <w:delText>Distributed SON management</w:delText>
        </w:r>
        <w:r w:rsidDel="00C3039A">
          <w:tab/>
          <w:delText>32</w:delText>
        </w:r>
      </w:del>
    </w:p>
    <w:p w:rsidR="00E23892" w:rsidRPr="00AB3D3B" w:rsidDel="00C3039A" w:rsidRDefault="00E23892">
      <w:pPr>
        <w:pStyle w:val="TOC3"/>
        <w:rPr>
          <w:del w:id="584" w:author="Chou, Joey-108" w:date="2020-03-04T11:39:00Z"/>
          <w:rFonts w:ascii="Calibri" w:eastAsia="PMingLiU" w:hAnsi="Calibri"/>
          <w:sz w:val="22"/>
          <w:szCs w:val="22"/>
          <w:lang w:val="en-US" w:eastAsia="zh-TW"/>
        </w:rPr>
      </w:pPr>
      <w:del w:id="585" w:author="Chou, Joey-108" w:date="2020-03-04T11:39:00Z">
        <w:r w:rsidDel="00C3039A">
          <w:delText>8.2.1</w:delText>
        </w:r>
        <w:r w:rsidRPr="00AB3D3B" w:rsidDel="00C3039A">
          <w:rPr>
            <w:rFonts w:ascii="Calibri" w:eastAsia="PMingLiU" w:hAnsi="Calibri"/>
            <w:sz w:val="22"/>
            <w:szCs w:val="22"/>
            <w:lang w:val="en-US" w:eastAsia="zh-TW"/>
          </w:rPr>
          <w:tab/>
        </w:r>
        <w:r w:rsidDel="00C3039A">
          <w:delText>RACH Optimization (Random Access Optimisation)</w:delText>
        </w:r>
        <w:r w:rsidDel="00C3039A">
          <w:tab/>
          <w:delText>32</w:delText>
        </w:r>
      </w:del>
    </w:p>
    <w:p w:rsidR="00E23892" w:rsidRPr="00AB3D3B" w:rsidDel="00C3039A" w:rsidRDefault="00E23892">
      <w:pPr>
        <w:pStyle w:val="TOC3"/>
        <w:rPr>
          <w:del w:id="586" w:author="Chou, Joey-108" w:date="2020-03-04T11:39:00Z"/>
          <w:rFonts w:ascii="Calibri" w:eastAsia="PMingLiU" w:hAnsi="Calibri"/>
          <w:sz w:val="22"/>
          <w:szCs w:val="22"/>
          <w:lang w:val="en-US" w:eastAsia="zh-TW"/>
        </w:rPr>
      </w:pPr>
      <w:del w:id="587" w:author="Chou, Joey-108" w:date="2020-03-04T11:39:00Z">
        <w:r w:rsidDel="00C3039A">
          <w:delText>8.2.2</w:delText>
        </w:r>
        <w:r w:rsidRPr="00AB3D3B" w:rsidDel="00C3039A">
          <w:rPr>
            <w:rFonts w:ascii="Calibri" w:eastAsia="PMingLiU" w:hAnsi="Calibri"/>
            <w:sz w:val="22"/>
            <w:szCs w:val="22"/>
            <w:lang w:val="en-US" w:eastAsia="zh-TW"/>
          </w:rPr>
          <w:tab/>
        </w:r>
        <w:r w:rsidDel="00C3039A">
          <w:delText>MRO (Mobility Robustness Optimisation)</w:delText>
        </w:r>
        <w:r w:rsidDel="00C3039A">
          <w:tab/>
          <w:delText>33</w:delText>
        </w:r>
      </w:del>
    </w:p>
    <w:p w:rsidR="00E23892" w:rsidRPr="00AB3D3B" w:rsidDel="00C3039A" w:rsidRDefault="00E23892">
      <w:pPr>
        <w:pStyle w:val="TOC3"/>
        <w:rPr>
          <w:del w:id="588" w:author="Chou, Joey-108" w:date="2020-03-04T11:39:00Z"/>
          <w:rFonts w:ascii="Calibri" w:eastAsia="PMingLiU" w:hAnsi="Calibri"/>
          <w:sz w:val="22"/>
          <w:szCs w:val="22"/>
          <w:lang w:val="en-US" w:eastAsia="zh-TW"/>
        </w:rPr>
      </w:pPr>
      <w:del w:id="589" w:author="Chou, Joey-108" w:date="2020-03-04T11:39:00Z">
        <w:r w:rsidDel="00C3039A">
          <w:delText>8.2.3</w:delText>
        </w:r>
        <w:r w:rsidRPr="00AB3D3B" w:rsidDel="00C3039A">
          <w:rPr>
            <w:rFonts w:ascii="Calibri" w:eastAsia="PMingLiU" w:hAnsi="Calibri"/>
            <w:sz w:val="22"/>
            <w:szCs w:val="22"/>
            <w:lang w:val="en-US" w:eastAsia="zh-TW"/>
          </w:rPr>
          <w:tab/>
        </w:r>
        <w:r w:rsidDel="00C3039A">
          <w:delText>PCI configuration</w:delText>
        </w:r>
        <w:r w:rsidDel="00C3039A">
          <w:tab/>
          <w:delText>34</w:delText>
        </w:r>
      </w:del>
    </w:p>
    <w:p w:rsidR="00E23892" w:rsidRPr="00AB3D3B" w:rsidDel="00C3039A" w:rsidRDefault="00E23892">
      <w:pPr>
        <w:pStyle w:val="TOC4"/>
        <w:rPr>
          <w:del w:id="590" w:author="Chou, Joey-108" w:date="2020-03-04T11:39:00Z"/>
          <w:rFonts w:ascii="Calibri" w:eastAsia="PMingLiU" w:hAnsi="Calibri"/>
          <w:sz w:val="22"/>
          <w:szCs w:val="22"/>
          <w:lang w:val="en-US" w:eastAsia="zh-TW"/>
        </w:rPr>
      </w:pPr>
      <w:del w:id="591" w:author="Chou, Joey-108" w:date="2020-03-04T11:39:00Z">
        <w:r w:rsidDel="00C3039A">
          <w:delText>8.2.3.1</w:delText>
        </w:r>
        <w:r w:rsidRPr="00AB3D3B" w:rsidDel="00C3039A">
          <w:rPr>
            <w:rFonts w:ascii="Calibri" w:eastAsia="PMingLiU" w:hAnsi="Calibri"/>
            <w:sz w:val="22"/>
            <w:szCs w:val="22"/>
            <w:lang w:val="en-US" w:eastAsia="zh-TW"/>
          </w:rPr>
          <w:tab/>
        </w:r>
        <w:r w:rsidDel="00C3039A">
          <w:delText>Initial PCI configuration</w:delText>
        </w:r>
        <w:r w:rsidDel="00C3039A">
          <w:tab/>
          <w:delText>34</w:delText>
        </w:r>
      </w:del>
    </w:p>
    <w:p w:rsidR="00E23892" w:rsidRPr="00AB3D3B" w:rsidDel="00C3039A" w:rsidRDefault="00E23892">
      <w:pPr>
        <w:pStyle w:val="TOC4"/>
        <w:rPr>
          <w:del w:id="592" w:author="Chou, Joey-108" w:date="2020-03-04T11:39:00Z"/>
          <w:rFonts w:ascii="Calibri" w:eastAsia="PMingLiU" w:hAnsi="Calibri"/>
          <w:sz w:val="22"/>
          <w:szCs w:val="22"/>
          <w:lang w:val="en-US" w:eastAsia="zh-TW"/>
        </w:rPr>
      </w:pPr>
      <w:del w:id="593" w:author="Chou, Joey-108" w:date="2020-03-04T11:39:00Z">
        <w:r w:rsidDel="00C3039A">
          <w:delText>8.2.3.2</w:delText>
        </w:r>
        <w:r w:rsidRPr="00AB3D3B" w:rsidDel="00C3039A">
          <w:rPr>
            <w:rFonts w:ascii="Calibri" w:eastAsia="PMingLiU" w:hAnsi="Calibri"/>
            <w:sz w:val="22"/>
            <w:szCs w:val="22"/>
            <w:lang w:val="en-US" w:eastAsia="zh-TW"/>
          </w:rPr>
          <w:tab/>
        </w:r>
        <w:r w:rsidDel="00C3039A">
          <w:delText>PCI re-configuration</w:delText>
        </w:r>
        <w:r w:rsidDel="00C3039A">
          <w:tab/>
          <w:delText>34</w:delText>
        </w:r>
      </w:del>
    </w:p>
    <w:p w:rsidR="00E23892" w:rsidRPr="00AB3D3B" w:rsidDel="00C3039A" w:rsidRDefault="00E23892">
      <w:pPr>
        <w:pStyle w:val="TOC2"/>
        <w:rPr>
          <w:del w:id="594" w:author="Chou, Joey-108" w:date="2020-03-04T11:39:00Z"/>
          <w:rFonts w:ascii="Calibri" w:eastAsia="PMingLiU" w:hAnsi="Calibri"/>
          <w:sz w:val="22"/>
          <w:szCs w:val="22"/>
          <w:lang w:val="en-US" w:eastAsia="zh-TW"/>
        </w:rPr>
      </w:pPr>
      <w:del w:id="595" w:author="Chou, Joey-108" w:date="2020-03-04T11:39:00Z">
        <w:r w:rsidDel="00C3039A">
          <w:delText>8.3</w:delText>
        </w:r>
        <w:r w:rsidRPr="00AB3D3B" w:rsidDel="00C3039A">
          <w:rPr>
            <w:rFonts w:ascii="Calibri" w:eastAsia="PMingLiU" w:hAnsi="Calibri"/>
            <w:sz w:val="22"/>
            <w:szCs w:val="22"/>
            <w:lang w:val="en-US" w:eastAsia="zh-TW"/>
          </w:rPr>
          <w:tab/>
        </w:r>
        <w:r w:rsidDel="00C3039A">
          <w:delText>Centralized SON</w:delText>
        </w:r>
        <w:r w:rsidDel="00C3039A">
          <w:tab/>
          <w:delText>35</w:delText>
        </w:r>
      </w:del>
    </w:p>
    <w:p w:rsidR="00E23892" w:rsidRPr="00AB3D3B" w:rsidDel="00C3039A" w:rsidRDefault="00E23892">
      <w:pPr>
        <w:pStyle w:val="TOC3"/>
        <w:rPr>
          <w:del w:id="596" w:author="Chou, Joey-108" w:date="2020-03-04T11:39:00Z"/>
          <w:rFonts w:ascii="Calibri" w:eastAsia="PMingLiU" w:hAnsi="Calibri"/>
          <w:sz w:val="22"/>
          <w:szCs w:val="22"/>
          <w:lang w:val="en-US" w:eastAsia="zh-TW"/>
        </w:rPr>
      </w:pPr>
      <w:del w:id="597" w:author="Chou, Joey-108" w:date="2020-03-04T11:39:00Z">
        <w:r w:rsidDel="00C3039A">
          <w:delText>8.3.1</w:delText>
        </w:r>
        <w:r w:rsidRPr="00AB3D3B" w:rsidDel="00C3039A">
          <w:rPr>
            <w:rFonts w:ascii="Calibri" w:eastAsia="PMingLiU" w:hAnsi="Calibri"/>
            <w:sz w:val="22"/>
            <w:szCs w:val="22"/>
            <w:lang w:val="en-US" w:eastAsia="zh-TW"/>
          </w:rPr>
          <w:tab/>
        </w:r>
        <w:r w:rsidDel="00C3039A">
          <w:delText>PCI configuration</w:delText>
        </w:r>
        <w:r w:rsidDel="00C3039A">
          <w:tab/>
          <w:delText>35</w:delText>
        </w:r>
      </w:del>
    </w:p>
    <w:p w:rsidR="00E23892" w:rsidRPr="00AB3D3B" w:rsidDel="00C3039A" w:rsidRDefault="00E23892">
      <w:pPr>
        <w:pStyle w:val="TOC4"/>
        <w:rPr>
          <w:del w:id="598" w:author="Chou, Joey-108" w:date="2020-03-04T11:39:00Z"/>
          <w:rFonts w:ascii="Calibri" w:eastAsia="PMingLiU" w:hAnsi="Calibri"/>
          <w:sz w:val="22"/>
          <w:szCs w:val="22"/>
          <w:lang w:val="en-US" w:eastAsia="zh-TW"/>
        </w:rPr>
      </w:pPr>
      <w:del w:id="599" w:author="Chou, Joey-108" w:date="2020-03-04T11:39:00Z">
        <w:r w:rsidDel="00C3039A">
          <w:lastRenderedPageBreak/>
          <w:delText>8.3.1.1</w:delText>
        </w:r>
        <w:r w:rsidRPr="00AB3D3B" w:rsidDel="00C3039A">
          <w:rPr>
            <w:rFonts w:ascii="Calibri" w:eastAsia="PMingLiU" w:hAnsi="Calibri"/>
            <w:sz w:val="22"/>
            <w:szCs w:val="22"/>
            <w:lang w:val="en-US" w:eastAsia="zh-TW"/>
          </w:rPr>
          <w:tab/>
        </w:r>
        <w:r w:rsidDel="00C3039A">
          <w:delText>Initial PCI configuration</w:delText>
        </w:r>
        <w:r w:rsidDel="00C3039A">
          <w:tab/>
          <w:delText>35</w:delText>
        </w:r>
      </w:del>
    </w:p>
    <w:p w:rsidR="00E23892" w:rsidRPr="00AB3D3B" w:rsidDel="00C3039A" w:rsidRDefault="00E23892">
      <w:pPr>
        <w:pStyle w:val="TOC4"/>
        <w:rPr>
          <w:del w:id="600" w:author="Chou, Joey-108" w:date="2020-03-04T11:39:00Z"/>
          <w:rFonts w:ascii="Calibri" w:eastAsia="PMingLiU" w:hAnsi="Calibri"/>
          <w:sz w:val="22"/>
          <w:szCs w:val="22"/>
          <w:lang w:val="en-US" w:eastAsia="zh-TW"/>
        </w:rPr>
      </w:pPr>
      <w:del w:id="601" w:author="Chou, Joey-108" w:date="2020-03-04T11:39:00Z">
        <w:r w:rsidDel="00C3039A">
          <w:delText>8.3.1.2</w:delText>
        </w:r>
        <w:r w:rsidRPr="00AB3D3B" w:rsidDel="00C3039A">
          <w:rPr>
            <w:rFonts w:ascii="Calibri" w:eastAsia="PMingLiU" w:hAnsi="Calibri"/>
            <w:sz w:val="22"/>
            <w:szCs w:val="22"/>
            <w:lang w:val="en-US" w:eastAsia="zh-TW"/>
          </w:rPr>
          <w:tab/>
        </w:r>
        <w:r w:rsidDel="00C3039A">
          <w:delText>PCI re-configuration</w:delText>
        </w:r>
        <w:r w:rsidDel="00C3039A">
          <w:tab/>
          <w:delText>36</w:delText>
        </w:r>
      </w:del>
    </w:p>
    <w:p w:rsidR="00E23892" w:rsidRPr="00AB3D3B" w:rsidDel="00C3039A" w:rsidRDefault="00E23892">
      <w:pPr>
        <w:pStyle w:val="TOC3"/>
        <w:rPr>
          <w:del w:id="602" w:author="Chou, Joey-108" w:date="2020-03-04T11:39:00Z"/>
          <w:rFonts w:ascii="Calibri" w:eastAsia="PMingLiU" w:hAnsi="Calibri"/>
          <w:sz w:val="22"/>
          <w:szCs w:val="22"/>
          <w:lang w:val="en-US" w:eastAsia="zh-TW"/>
        </w:rPr>
      </w:pPr>
      <w:del w:id="603" w:author="Chou, Joey-108" w:date="2020-03-04T11:39:00Z">
        <w:r w:rsidRPr="00303B5E" w:rsidDel="00C3039A">
          <w:rPr>
            <w:rFonts w:eastAsia="SimSun"/>
          </w:rPr>
          <w:delText>8.3.2</w:delText>
        </w:r>
        <w:r w:rsidRPr="00AB3D3B" w:rsidDel="00C3039A">
          <w:rPr>
            <w:rFonts w:ascii="Calibri" w:eastAsia="PMingLiU" w:hAnsi="Calibri"/>
            <w:sz w:val="22"/>
            <w:szCs w:val="22"/>
            <w:lang w:val="en-US" w:eastAsia="zh-TW"/>
          </w:rPr>
          <w:tab/>
        </w:r>
        <w:r w:rsidRPr="00303B5E" w:rsidDel="00C3039A">
          <w:rPr>
            <w:rFonts w:eastAsia="SimSun"/>
          </w:rPr>
          <w:delText>Procedures for establishment of a new RAN NE in network</w:delText>
        </w:r>
        <w:r w:rsidDel="00C3039A">
          <w:tab/>
          <w:delText>37</w:delText>
        </w:r>
      </w:del>
    </w:p>
    <w:p w:rsidR="00E23892" w:rsidRPr="00AB3D3B" w:rsidDel="00C3039A" w:rsidRDefault="00E23892">
      <w:pPr>
        <w:pStyle w:val="TOC4"/>
        <w:rPr>
          <w:del w:id="604" w:author="Chou, Joey-108" w:date="2020-03-04T11:39:00Z"/>
          <w:rFonts w:ascii="Calibri" w:eastAsia="PMingLiU" w:hAnsi="Calibri"/>
          <w:sz w:val="22"/>
          <w:szCs w:val="22"/>
          <w:lang w:val="en-US" w:eastAsia="zh-TW"/>
        </w:rPr>
      </w:pPr>
      <w:del w:id="605" w:author="Chou, Joey-108" w:date="2020-03-04T11:39:00Z">
        <w:r w:rsidRPr="00303B5E" w:rsidDel="00C3039A">
          <w:rPr>
            <w:rFonts w:eastAsia="SimSun"/>
          </w:rPr>
          <w:delText>8.3.2.1</w:delText>
        </w:r>
        <w:r w:rsidRPr="00AB3D3B" w:rsidDel="00C3039A">
          <w:rPr>
            <w:rFonts w:ascii="Calibri" w:eastAsia="PMingLiU" w:hAnsi="Calibri"/>
            <w:sz w:val="22"/>
            <w:szCs w:val="22"/>
            <w:lang w:val="en-US" w:eastAsia="zh-TW"/>
          </w:rPr>
          <w:tab/>
        </w:r>
        <w:r w:rsidRPr="00303B5E" w:rsidDel="00C3039A">
          <w:rPr>
            <w:rFonts w:eastAsia="SimSun"/>
          </w:rPr>
          <w:delText>Procedures for</w:delText>
        </w:r>
        <w:r w:rsidRPr="00303B5E" w:rsidDel="00C3039A">
          <w:rPr>
            <w:rFonts w:eastAsia="SimSun"/>
            <w:lang w:eastAsia="zh-CN"/>
          </w:rPr>
          <w:delText xml:space="preserve"> RAN NE plug and connect to management system</w:delText>
        </w:r>
        <w:r w:rsidDel="00C3039A">
          <w:tab/>
          <w:delText>37</w:delText>
        </w:r>
      </w:del>
    </w:p>
    <w:p w:rsidR="00E23892" w:rsidRPr="00AB3D3B" w:rsidDel="00C3039A" w:rsidRDefault="00E23892">
      <w:pPr>
        <w:pStyle w:val="TOC4"/>
        <w:rPr>
          <w:del w:id="606" w:author="Chou, Joey-108" w:date="2020-03-04T11:39:00Z"/>
          <w:rFonts w:ascii="Calibri" w:eastAsia="PMingLiU" w:hAnsi="Calibri"/>
          <w:sz w:val="22"/>
          <w:szCs w:val="22"/>
          <w:lang w:val="en-US" w:eastAsia="zh-TW"/>
        </w:rPr>
      </w:pPr>
      <w:del w:id="607" w:author="Chou, Joey-108" w:date="2020-03-04T11:39:00Z">
        <w:r w:rsidRPr="00303B5E" w:rsidDel="00C3039A">
          <w:rPr>
            <w:rFonts w:eastAsia="SimSun"/>
          </w:rPr>
          <w:delText>8.3.2.2</w:delText>
        </w:r>
        <w:r w:rsidRPr="00AB3D3B" w:rsidDel="00C3039A">
          <w:rPr>
            <w:rFonts w:ascii="Calibri" w:eastAsia="PMingLiU" w:hAnsi="Calibri"/>
            <w:sz w:val="22"/>
            <w:szCs w:val="22"/>
            <w:lang w:val="en-US" w:eastAsia="zh-TW"/>
          </w:rPr>
          <w:tab/>
        </w:r>
        <w:r w:rsidRPr="00303B5E" w:rsidDel="00C3039A">
          <w:rPr>
            <w:rFonts w:eastAsia="SimSun"/>
          </w:rPr>
          <w:delText>Procedures for</w:delText>
        </w:r>
        <w:r w:rsidRPr="00303B5E" w:rsidDel="00C3039A">
          <w:rPr>
            <w:rFonts w:eastAsia="SimSun"/>
            <w:lang w:eastAsia="zh-CN"/>
          </w:rPr>
          <w:delText xml:space="preserve"> self-configuration management</w:delText>
        </w:r>
        <w:r w:rsidDel="00C3039A">
          <w:tab/>
          <w:delText>38</w:delText>
        </w:r>
      </w:del>
    </w:p>
    <w:p w:rsidR="00E23892" w:rsidRPr="00AB3D3B" w:rsidDel="00C3039A" w:rsidRDefault="00E23892">
      <w:pPr>
        <w:pStyle w:val="TOC8"/>
        <w:rPr>
          <w:del w:id="608" w:author="Chou, Joey-108" w:date="2020-03-04T11:39:00Z"/>
          <w:rFonts w:ascii="Calibri" w:eastAsia="PMingLiU" w:hAnsi="Calibri"/>
          <w:b w:val="0"/>
          <w:szCs w:val="22"/>
          <w:lang w:val="en-US" w:eastAsia="zh-TW"/>
        </w:rPr>
      </w:pPr>
      <w:del w:id="609" w:author="Chou, Joey-108" w:date="2020-03-04T11:39:00Z">
        <w:r w:rsidDel="00C3039A">
          <w:delText>Annex &lt;A&gt; (informative): PlantUML source code</w:delText>
        </w:r>
        <w:r w:rsidDel="00C3039A">
          <w:tab/>
          <w:delText>39</w:delText>
        </w:r>
      </w:del>
    </w:p>
    <w:p w:rsidR="00E23892" w:rsidRPr="00AB3D3B" w:rsidDel="00C3039A" w:rsidRDefault="00E23892">
      <w:pPr>
        <w:pStyle w:val="TOC2"/>
        <w:rPr>
          <w:del w:id="610" w:author="Chou, Joey-108" w:date="2020-03-04T11:39:00Z"/>
          <w:rFonts w:ascii="Calibri" w:eastAsia="PMingLiU" w:hAnsi="Calibri"/>
          <w:sz w:val="22"/>
          <w:szCs w:val="22"/>
          <w:lang w:val="en-US" w:eastAsia="zh-TW"/>
        </w:rPr>
      </w:pPr>
      <w:del w:id="611" w:author="Chou, Joey-108" w:date="2020-03-04T11:39:00Z">
        <w:r w:rsidRPr="00303B5E" w:rsidDel="00C3039A">
          <w:rPr>
            <w:rFonts w:eastAsia="SimSun"/>
          </w:rPr>
          <w:delText>A.1 Procedures for establishment of a new RAN NE in network</w:delText>
        </w:r>
        <w:r w:rsidDel="00C3039A">
          <w:tab/>
          <w:delText>39</w:delText>
        </w:r>
      </w:del>
    </w:p>
    <w:p w:rsidR="00E23892" w:rsidRPr="00AB3D3B" w:rsidDel="00C3039A" w:rsidRDefault="00E23892">
      <w:pPr>
        <w:pStyle w:val="TOC3"/>
        <w:rPr>
          <w:del w:id="612" w:author="Chou, Joey-108" w:date="2020-03-04T11:39:00Z"/>
          <w:rFonts w:ascii="Calibri" w:eastAsia="PMingLiU" w:hAnsi="Calibri"/>
          <w:sz w:val="22"/>
          <w:szCs w:val="22"/>
          <w:lang w:val="en-US" w:eastAsia="zh-TW"/>
        </w:rPr>
      </w:pPr>
      <w:del w:id="613" w:author="Chou, Joey-108" w:date="2020-03-04T11:39:00Z">
        <w:r w:rsidRPr="00303B5E" w:rsidDel="00C3039A">
          <w:rPr>
            <w:rFonts w:eastAsia="SimSun"/>
          </w:rPr>
          <w:delText>A.1.1</w:delText>
        </w:r>
        <w:r w:rsidRPr="00AB3D3B" w:rsidDel="00C3039A">
          <w:rPr>
            <w:rFonts w:ascii="Calibri" w:eastAsia="PMingLiU" w:hAnsi="Calibri"/>
            <w:sz w:val="22"/>
            <w:szCs w:val="22"/>
            <w:lang w:val="en-US" w:eastAsia="zh-TW"/>
          </w:rPr>
          <w:tab/>
        </w:r>
        <w:r w:rsidRPr="00303B5E" w:rsidDel="00C3039A">
          <w:rPr>
            <w:rFonts w:eastAsia="SimSun"/>
            <w:lang w:eastAsia="zh-CN"/>
          </w:rPr>
          <w:delText xml:space="preserve">Procedure </w:delText>
        </w:r>
        <w:r w:rsidRPr="00303B5E" w:rsidDel="00C3039A">
          <w:rPr>
            <w:rFonts w:eastAsia="SimSun"/>
          </w:rPr>
          <w:delText>for</w:delText>
        </w:r>
        <w:r w:rsidRPr="00303B5E" w:rsidDel="00C3039A">
          <w:rPr>
            <w:rFonts w:eastAsia="SimSun"/>
            <w:lang w:eastAsia="zh-CN"/>
          </w:rPr>
          <w:delText xml:space="preserve"> plug and connect to management system</w:delText>
        </w:r>
        <w:r w:rsidDel="00C3039A">
          <w:tab/>
          <w:delText>39</w:delText>
        </w:r>
      </w:del>
    </w:p>
    <w:p w:rsidR="00E23892" w:rsidRPr="00AB3D3B" w:rsidDel="00C3039A" w:rsidRDefault="00E23892">
      <w:pPr>
        <w:pStyle w:val="TOC3"/>
        <w:rPr>
          <w:del w:id="614" w:author="Chou, Joey-108" w:date="2020-03-04T11:39:00Z"/>
          <w:rFonts w:ascii="Calibri" w:eastAsia="PMingLiU" w:hAnsi="Calibri"/>
          <w:sz w:val="22"/>
          <w:szCs w:val="22"/>
          <w:lang w:val="en-US" w:eastAsia="zh-TW"/>
        </w:rPr>
      </w:pPr>
      <w:del w:id="615" w:author="Chou, Joey-108" w:date="2020-03-04T11:39:00Z">
        <w:r w:rsidRPr="00303B5E" w:rsidDel="00C3039A">
          <w:rPr>
            <w:rFonts w:eastAsia="SimSun"/>
          </w:rPr>
          <w:delText>A.1.2</w:delText>
        </w:r>
        <w:r w:rsidRPr="00AB3D3B" w:rsidDel="00C3039A">
          <w:rPr>
            <w:rFonts w:ascii="Calibri" w:eastAsia="PMingLiU" w:hAnsi="Calibri"/>
            <w:sz w:val="22"/>
            <w:szCs w:val="22"/>
            <w:lang w:val="en-US" w:eastAsia="zh-TW"/>
          </w:rPr>
          <w:tab/>
        </w:r>
        <w:r w:rsidRPr="00303B5E" w:rsidDel="00C3039A">
          <w:rPr>
            <w:rFonts w:eastAsia="SimSun"/>
            <w:lang w:eastAsia="zh-CN"/>
          </w:rPr>
          <w:delText xml:space="preserve">Procedure </w:delText>
        </w:r>
        <w:r w:rsidRPr="00303B5E" w:rsidDel="00C3039A">
          <w:rPr>
            <w:rFonts w:eastAsia="SimSun"/>
          </w:rPr>
          <w:delText>for</w:delText>
        </w:r>
        <w:r w:rsidRPr="00303B5E" w:rsidDel="00C3039A">
          <w:rPr>
            <w:rFonts w:eastAsia="SimSun"/>
            <w:lang w:eastAsia="zh-CN"/>
          </w:rPr>
          <w:delText xml:space="preserve"> self-configuration management</w:delText>
        </w:r>
        <w:r w:rsidDel="00C3039A">
          <w:tab/>
          <w:delText>39</w:delText>
        </w:r>
      </w:del>
    </w:p>
    <w:p w:rsidR="00E23892" w:rsidRPr="00AB3D3B" w:rsidDel="00C3039A" w:rsidRDefault="00E23892">
      <w:pPr>
        <w:pStyle w:val="TOC8"/>
        <w:rPr>
          <w:del w:id="616" w:author="Chou, Joey-108" w:date="2020-03-04T11:39:00Z"/>
          <w:rFonts w:ascii="Calibri" w:eastAsia="PMingLiU" w:hAnsi="Calibri"/>
          <w:b w:val="0"/>
          <w:szCs w:val="22"/>
          <w:lang w:val="en-US" w:eastAsia="zh-TW"/>
        </w:rPr>
      </w:pPr>
      <w:del w:id="617" w:author="Chou, Joey-108" w:date="2020-03-04T11:39:00Z">
        <w:r w:rsidDel="00C3039A">
          <w:delText>Annex &lt;X&gt; (informative): Change history</w:delText>
        </w:r>
        <w:r w:rsidDel="00C3039A">
          <w:tab/>
          <w:delText>41</w:delText>
        </w:r>
      </w:del>
    </w:p>
    <w:p w:rsidR="00080512" w:rsidRPr="004D3578" w:rsidRDefault="004D3578">
      <w:r w:rsidRPr="004D3578">
        <w:rPr>
          <w:noProof/>
          <w:sz w:val="22"/>
        </w:rPr>
        <w:fldChar w:fldCharType="end"/>
      </w:r>
    </w:p>
    <w:p w:rsidR="0074026F" w:rsidRPr="007B600E" w:rsidRDefault="00080512" w:rsidP="004238F5">
      <w:pPr>
        <w:pStyle w:val="Guidance"/>
        <w:spacing w:after="0"/>
      </w:pPr>
      <w:r w:rsidRPr="004D3578">
        <w:br w:type="page"/>
      </w:r>
    </w:p>
    <w:p w:rsidR="00080512" w:rsidRDefault="00080512" w:rsidP="004238F5">
      <w:pPr>
        <w:pStyle w:val="Heading1"/>
        <w:spacing w:before="0"/>
        <w:ind w:left="1138" w:hanging="1138"/>
      </w:pPr>
      <w:bookmarkStart w:id="618" w:name="foreword"/>
      <w:bookmarkStart w:id="619" w:name="_Toc34213744"/>
      <w:bookmarkStart w:id="620" w:name="_Toc34214373"/>
      <w:bookmarkEnd w:id="618"/>
      <w:r w:rsidRPr="004D3578">
        <w:t>Foreword</w:t>
      </w:r>
      <w:bookmarkEnd w:id="619"/>
      <w:bookmarkEnd w:id="620"/>
    </w:p>
    <w:p w:rsidR="00080512" w:rsidRPr="004D3578" w:rsidRDefault="00080512">
      <w:r w:rsidRPr="004D3578">
        <w:t xml:space="preserve">This Technical </w:t>
      </w:r>
      <w:r w:rsidR="004238F5">
        <w:t>Specification</w:t>
      </w:r>
      <w:r w:rsidRPr="004D3578">
        <w:t xml:space="preserve"> has been produced by the 3</w:t>
      </w:r>
      <w:r w:rsidR="00F04712">
        <w:t>rd</w:t>
      </w:r>
      <w:r w:rsidRPr="004D3578">
        <w:t xml:space="preserve"> Generation Partnership Project (3GPP).</w:t>
      </w:r>
    </w:p>
    <w:p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080512" w:rsidRPr="004D3578" w:rsidRDefault="00080512">
      <w:pPr>
        <w:pStyle w:val="B1"/>
      </w:pPr>
      <w:r w:rsidRPr="004D3578">
        <w:t>Version x.y.z</w:t>
      </w:r>
    </w:p>
    <w:p w:rsidR="00080512" w:rsidRPr="004D3578" w:rsidRDefault="00080512">
      <w:pPr>
        <w:pStyle w:val="B1"/>
      </w:pPr>
      <w:r w:rsidRPr="004D3578">
        <w:t>where:</w:t>
      </w:r>
    </w:p>
    <w:p w:rsidR="00080512" w:rsidRPr="004D3578" w:rsidRDefault="00080512">
      <w:pPr>
        <w:pStyle w:val="B2"/>
      </w:pPr>
      <w:r w:rsidRPr="004D3578">
        <w:t>x</w:t>
      </w:r>
      <w:r w:rsidRPr="004D3578">
        <w:tab/>
        <w:t>the first digit:</w:t>
      </w:r>
    </w:p>
    <w:p w:rsidR="00080512" w:rsidRPr="004D3578" w:rsidRDefault="00080512">
      <w:pPr>
        <w:pStyle w:val="B3"/>
      </w:pPr>
      <w:r w:rsidRPr="004D3578">
        <w:t>1</w:t>
      </w:r>
      <w:r w:rsidRPr="004D3578">
        <w:tab/>
        <w:t>presented to TSG for information;</w:t>
      </w:r>
    </w:p>
    <w:p w:rsidR="00080512" w:rsidRPr="004D3578" w:rsidRDefault="00080512">
      <w:pPr>
        <w:pStyle w:val="B3"/>
      </w:pPr>
      <w:r w:rsidRPr="004D3578">
        <w:t>2</w:t>
      </w:r>
      <w:r w:rsidRPr="004D3578">
        <w:tab/>
        <w:t>presented to TSG for approval;</w:t>
      </w:r>
    </w:p>
    <w:p w:rsidR="00080512" w:rsidRPr="004D3578" w:rsidRDefault="00080512">
      <w:pPr>
        <w:pStyle w:val="B3"/>
      </w:pPr>
      <w:r w:rsidRPr="004D3578">
        <w:t>3</w:t>
      </w:r>
      <w:r w:rsidRPr="004D3578">
        <w:tab/>
        <w:t>or greater indicates TSG approved document under change control.</w:t>
      </w:r>
    </w:p>
    <w:p w:rsidR="00080512" w:rsidRPr="004D3578" w:rsidRDefault="00080512">
      <w:pPr>
        <w:pStyle w:val="B2"/>
      </w:pPr>
      <w:r w:rsidRPr="004D3578">
        <w:t>y</w:t>
      </w:r>
      <w:r w:rsidRPr="004D3578">
        <w:tab/>
        <w:t>the second digit is incremented for all changes of substance, i.e. technical enhancements, corrections, updates, etc.</w:t>
      </w:r>
    </w:p>
    <w:p w:rsidR="00080512" w:rsidRDefault="00080512">
      <w:pPr>
        <w:pStyle w:val="B2"/>
      </w:pPr>
      <w:r w:rsidRPr="004D3578">
        <w:t>z</w:t>
      </w:r>
      <w:r w:rsidRPr="004D3578">
        <w:tab/>
        <w:t>the third digit is incremented when editorial only changes have been incorporated in the document.</w:t>
      </w:r>
    </w:p>
    <w:p w:rsidR="008A796A" w:rsidRDefault="008A796A" w:rsidP="008A796A">
      <w:r>
        <w:t>In the present document, modal verbs have the following meanings:</w:t>
      </w:r>
    </w:p>
    <w:p w:rsidR="008A796A" w:rsidRDefault="008A796A" w:rsidP="008A796A">
      <w:pPr>
        <w:pStyle w:val="EX"/>
      </w:pPr>
      <w:r w:rsidRPr="008C384C">
        <w:rPr>
          <w:b/>
        </w:rPr>
        <w:t>shall</w:t>
      </w:r>
      <w:r>
        <w:tab/>
      </w:r>
      <w:r>
        <w:tab/>
        <w:t>indicates a mandatory requirement to do something</w:t>
      </w:r>
    </w:p>
    <w:p w:rsidR="008A796A" w:rsidRDefault="008A796A" w:rsidP="008A796A">
      <w:pPr>
        <w:pStyle w:val="EX"/>
      </w:pPr>
      <w:r w:rsidRPr="008C384C">
        <w:rPr>
          <w:b/>
        </w:rPr>
        <w:t>shall not</w:t>
      </w:r>
      <w:r>
        <w:tab/>
        <w:t>indicates an interdiction (prohibition) to do something</w:t>
      </w:r>
    </w:p>
    <w:p w:rsidR="008A796A" w:rsidRPr="004D3578" w:rsidRDefault="008A796A" w:rsidP="008A796A">
      <w:r>
        <w:t>The constructions "shall" and "shall not" are confined to the context of normative provisions, and do not appear in Technical Reports.</w:t>
      </w:r>
    </w:p>
    <w:p w:rsidR="008A796A" w:rsidRPr="004D3578" w:rsidRDefault="008A796A" w:rsidP="008A796A">
      <w:r>
        <w:t xml:space="preserve">The constructions "must" and "must not" are not used as substitutes for "shall" and "shall not". Their use is avoided insofar as possible, and they are </w:t>
      </w:r>
      <w:r w:rsidRPr="001F1132">
        <w:t>not</w:t>
      </w:r>
      <w:r>
        <w:t xml:space="preserve"> used in a normative context except in a direct citation from an external, referenced, non-3GPP document, or so as to maintain continuity of style when extending or modifying the provisions of such a referenced document.</w:t>
      </w:r>
    </w:p>
    <w:p w:rsidR="008A796A" w:rsidRDefault="008A796A" w:rsidP="008A796A">
      <w:pPr>
        <w:pStyle w:val="EX"/>
      </w:pPr>
      <w:r w:rsidRPr="008C384C">
        <w:rPr>
          <w:b/>
        </w:rPr>
        <w:t>should</w:t>
      </w:r>
      <w:r>
        <w:tab/>
      </w:r>
      <w:r>
        <w:tab/>
        <w:t>indicates a recommendation to do something</w:t>
      </w:r>
    </w:p>
    <w:p w:rsidR="008A796A" w:rsidRDefault="008A796A" w:rsidP="008A796A">
      <w:pPr>
        <w:pStyle w:val="EX"/>
      </w:pPr>
      <w:r w:rsidRPr="008C384C">
        <w:rPr>
          <w:b/>
        </w:rPr>
        <w:t>should not</w:t>
      </w:r>
      <w:r>
        <w:tab/>
        <w:t>indicates a recommendation not to do something</w:t>
      </w:r>
    </w:p>
    <w:p w:rsidR="008A796A" w:rsidRDefault="008A796A" w:rsidP="008A796A">
      <w:pPr>
        <w:pStyle w:val="EX"/>
      </w:pPr>
      <w:r w:rsidRPr="00774DA4">
        <w:rPr>
          <w:b/>
        </w:rPr>
        <w:t>may</w:t>
      </w:r>
      <w:r>
        <w:tab/>
      </w:r>
      <w:r>
        <w:tab/>
        <w:t>indicates permission to do something</w:t>
      </w:r>
    </w:p>
    <w:p w:rsidR="008A796A" w:rsidRDefault="008A796A" w:rsidP="008A796A">
      <w:pPr>
        <w:pStyle w:val="EX"/>
      </w:pPr>
      <w:r w:rsidRPr="00774DA4">
        <w:rPr>
          <w:b/>
        </w:rPr>
        <w:t>need not</w:t>
      </w:r>
      <w:r>
        <w:tab/>
        <w:t>indicates permission not to do something</w:t>
      </w:r>
    </w:p>
    <w:p w:rsidR="008A796A" w:rsidRDefault="008A796A" w:rsidP="008A796A">
      <w:r>
        <w:t>The construction "may not" is ambiguous and is not used in normative elements. The unambiguous constructions "might not" or "shall not" are used instead, depending upon the meaning intended.</w:t>
      </w:r>
    </w:p>
    <w:p w:rsidR="008A796A" w:rsidRDefault="008A796A" w:rsidP="008A796A">
      <w:pPr>
        <w:pStyle w:val="EX"/>
      </w:pPr>
      <w:r w:rsidRPr="00774DA4">
        <w:rPr>
          <w:b/>
        </w:rPr>
        <w:t>can</w:t>
      </w:r>
      <w:r>
        <w:tab/>
      </w:r>
      <w:r>
        <w:tab/>
        <w:t>indicates that something is possible</w:t>
      </w:r>
    </w:p>
    <w:p w:rsidR="008A796A" w:rsidRDefault="008A796A" w:rsidP="008A796A">
      <w:pPr>
        <w:pStyle w:val="EX"/>
      </w:pPr>
      <w:r w:rsidRPr="00774DA4">
        <w:rPr>
          <w:b/>
        </w:rPr>
        <w:t>cannot</w:t>
      </w:r>
      <w:r>
        <w:tab/>
      </w:r>
      <w:r>
        <w:tab/>
        <w:t>indicates that something is impossible</w:t>
      </w:r>
    </w:p>
    <w:p w:rsidR="008A796A" w:rsidRDefault="008A796A" w:rsidP="008A796A">
      <w:r>
        <w:t>The constructions "can" and "cannot" are not substitutes for "may" and "need not".</w:t>
      </w:r>
    </w:p>
    <w:p w:rsidR="008A796A" w:rsidRDefault="008A796A" w:rsidP="008A796A">
      <w:pPr>
        <w:pStyle w:val="EX"/>
      </w:pPr>
      <w:r w:rsidRPr="00774DA4">
        <w:rPr>
          <w:b/>
        </w:rPr>
        <w:t>will</w:t>
      </w:r>
      <w:r>
        <w:tab/>
      </w:r>
      <w:r>
        <w:tab/>
        <w:t>indicates that something is certain or expected to happen as a result of action taken by an agency the behaviour of which is outside the scope of the present document</w:t>
      </w:r>
    </w:p>
    <w:p w:rsidR="008A796A" w:rsidRDefault="008A796A" w:rsidP="008A796A">
      <w:pPr>
        <w:pStyle w:val="EX"/>
      </w:pPr>
      <w:r w:rsidRPr="00774DA4">
        <w:rPr>
          <w:b/>
        </w:rPr>
        <w:t>will</w:t>
      </w:r>
      <w:r>
        <w:rPr>
          <w:b/>
        </w:rPr>
        <w:t xml:space="preserve"> not</w:t>
      </w:r>
      <w:r>
        <w:tab/>
      </w:r>
      <w:r>
        <w:tab/>
        <w:t>indicates that something is certain or expected not to happen as a result of action taken by an agency the behaviour of which is outside the scope of the present document</w:t>
      </w:r>
    </w:p>
    <w:p w:rsidR="008A796A" w:rsidRDefault="008A796A" w:rsidP="008A796A">
      <w:pPr>
        <w:pStyle w:val="EX"/>
      </w:pPr>
      <w:r>
        <w:rPr>
          <w:b/>
        </w:rPr>
        <w:t>might</w:t>
      </w:r>
      <w:r w:rsidRPr="001F1132">
        <w:tab/>
        <w:t xml:space="preserve">indicates a likelihood that something will happen as a result of </w:t>
      </w:r>
      <w:r>
        <w:t xml:space="preserve">action taken by </w:t>
      </w:r>
      <w:r w:rsidRPr="001F1132">
        <w:t>some agency the</w:t>
      </w:r>
      <w:r>
        <w:t xml:space="preserve"> behaviour of which is outside the scope of the present document</w:t>
      </w:r>
    </w:p>
    <w:p w:rsidR="008A796A" w:rsidRDefault="008A796A" w:rsidP="008A796A">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rsidR="008A796A" w:rsidRDefault="008A796A" w:rsidP="008A796A">
      <w:r>
        <w:t>In addition:</w:t>
      </w:r>
    </w:p>
    <w:p w:rsidR="008A796A" w:rsidRDefault="008A796A" w:rsidP="008A796A">
      <w:pPr>
        <w:pStyle w:val="EX"/>
      </w:pPr>
      <w:r w:rsidRPr="00647114">
        <w:rPr>
          <w:b/>
        </w:rPr>
        <w:t>is</w:t>
      </w:r>
      <w:r>
        <w:tab/>
        <w:t>(or any other verb in the indicative mood) indicates a statement of fact</w:t>
      </w:r>
    </w:p>
    <w:p w:rsidR="008A796A" w:rsidRDefault="008A796A" w:rsidP="008A796A">
      <w:pPr>
        <w:pStyle w:val="EX"/>
      </w:pPr>
      <w:r w:rsidRPr="00647114">
        <w:rPr>
          <w:b/>
        </w:rPr>
        <w:t>is not</w:t>
      </w:r>
      <w:r>
        <w:tab/>
        <w:t>(or any other negative verb in the indicative mood) indicates a statement of fact</w:t>
      </w:r>
    </w:p>
    <w:p w:rsidR="008A796A" w:rsidRPr="004D3578" w:rsidRDefault="008A796A" w:rsidP="008A796A">
      <w:r>
        <w:t>The constructions "is" and "is not" do not indicate requirements.</w:t>
      </w:r>
    </w:p>
    <w:p w:rsidR="00774DA4" w:rsidRPr="004D3578" w:rsidRDefault="00774DA4" w:rsidP="00A27486"/>
    <w:p w:rsidR="00080512" w:rsidRDefault="00080512">
      <w:pPr>
        <w:pStyle w:val="Heading1"/>
      </w:pPr>
      <w:bookmarkStart w:id="621" w:name="introduction"/>
      <w:bookmarkStart w:id="622" w:name="_Toc34213745"/>
      <w:bookmarkStart w:id="623" w:name="_Toc34214374"/>
      <w:bookmarkEnd w:id="621"/>
      <w:r w:rsidRPr="004D3578">
        <w:t>Introduction</w:t>
      </w:r>
      <w:bookmarkEnd w:id="622"/>
      <w:bookmarkEnd w:id="623"/>
    </w:p>
    <w:p w:rsidR="0088025E" w:rsidRPr="002B15AA" w:rsidRDefault="0088025E" w:rsidP="0088025E">
      <w:pPr>
        <w:rPr>
          <w:lang w:eastAsia="zh-CN"/>
        </w:rPr>
      </w:pPr>
      <w:r w:rsidRPr="002B15AA">
        <w:t xml:space="preserve">The present document </w:t>
      </w:r>
      <w:r w:rsidRPr="002B15AA">
        <w:rPr>
          <w:lang w:eastAsia="zh-CN"/>
        </w:rPr>
        <w:t>is part of a TS-family covering the 3rd Generation Partnership Project Technical Specification Group Services and System Aspects Management and orchestration of networks, as identified below:</w:t>
      </w:r>
    </w:p>
    <w:p w:rsidR="0088025E" w:rsidRDefault="0088025E" w:rsidP="0088025E">
      <w:pPr>
        <w:pStyle w:val="B1"/>
        <w:rPr>
          <w:b/>
        </w:rPr>
      </w:pPr>
      <w:r w:rsidRPr="00316B79">
        <w:rPr>
          <w:b/>
        </w:rPr>
        <w:t>TS 28.</w:t>
      </w:r>
      <w:r>
        <w:rPr>
          <w:b/>
        </w:rPr>
        <w:t>313</w:t>
      </w:r>
      <w:r w:rsidRPr="00316B79">
        <w:rPr>
          <w:b/>
        </w:rPr>
        <w:t>:</w:t>
      </w:r>
      <w:r w:rsidRPr="00316B79">
        <w:rPr>
          <w:b/>
        </w:rPr>
        <w:tab/>
        <w:t>Management and orchestration; Self-Organizing Networks (SON) for 5G networks.</w:t>
      </w:r>
    </w:p>
    <w:p w:rsidR="0088025E" w:rsidRPr="000812C6" w:rsidRDefault="0088025E" w:rsidP="0088025E">
      <w:pPr>
        <w:pStyle w:val="B1"/>
      </w:pPr>
      <w:r w:rsidRPr="000812C6">
        <w:t>TS 28.552:</w:t>
      </w:r>
      <w:r w:rsidRPr="000812C6">
        <w:tab/>
        <w:t>Management and orchestration; 5G performance measurements.</w:t>
      </w:r>
    </w:p>
    <w:p w:rsidR="0088025E" w:rsidRPr="00316B79" w:rsidRDefault="0088025E" w:rsidP="0088025E">
      <w:pPr>
        <w:pStyle w:val="B1"/>
        <w:ind w:left="1418" w:hanging="1134"/>
      </w:pPr>
      <w:r w:rsidRPr="00316B79">
        <w:t>TS 28.</w:t>
      </w:r>
      <w:r>
        <w:t>5</w:t>
      </w:r>
      <w:r w:rsidR="00E66B21">
        <w:t>44</w:t>
      </w:r>
      <w:r w:rsidRPr="00316B79">
        <w:t>:</w:t>
      </w:r>
      <w:r w:rsidRPr="00316B79">
        <w:tab/>
      </w:r>
      <w:r w:rsidR="00E66B21" w:rsidRPr="00316B79">
        <w:t>Management and orchestration; Self-Organizing Networks (SON) Network Resource Model (NRM) for 5G networks</w:t>
      </w:r>
      <w:r w:rsidRPr="00316B79">
        <w:t>.</w:t>
      </w:r>
    </w:p>
    <w:p w:rsidR="0088025E" w:rsidRPr="0088025E" w:rsidRDefault="0088025E" w:rsidP="0088025E"/>
    <w:p w:rsidR="00080512" w:rsidRPr="004D3578" w:rsidRDefault="00080512">
      <w:pPr>
        <w:pStyle w:val="Heading1"/>
      </w:pPr>
      <w:r w:rsidRPr="004D3578">
        <w:br w:type="page"/>
      </w:r>
      <w:bookmarkStart w:id="624" w:name="scope"/>
      <w:bookmarkStart w:id="625" w:name="_Toc34213746"/>
      <w:bookmarkStart w:id="626" w:name="_Toc34214375"/>
      <w:bookmarkEnd w:id="624"/>
      <w:r w:rsidRPr="004D3578">
        <w:lastRenderedPageBreak/>
        <w:t>1</w:t>
      </w:r>
      <w:r w:rsidRPr="004D3578">
        <w:tab/>
        <w:t>Scope</w:t>
      </w:r>
      <w:bookmarkEnd w:id="625"/>
      <w:bookmarkEnd w:id="626"/>
    </w:p>
    <w:p w:rsidR="00080512" w:rsidRPr="004D3578" w:rsidRDefault="00F16D37">
      <w:r>
        <w:t xml:space="preserve">The present document specifies the concepts, </w:t>
      </w:r>
      <w:r w:rsidRPr="00113283">
        <w:t>use cases</w:t>
      </w:r>
      <w:r>
        <w:t>, requirements, and procedures for the SON functions in 5GS.</w:t>
      </w:r>
    </w:p>
    <w:p w:rsidR="00080512" w:rsidRPr="004D3578" w:rsidRDefault="00080512">
      <w:pPr>
        <w:pStyle w:val="Heading1"/>
      </w:pPr>
      <w:bookmarkStart w:id="627" w:name="references"/>
      <w:bookmarkStart w:id="628" w:name="_Toc34213747"/>
      <w:bookmarkStart w:id="629" w:name="_Toc34214376"/>
      <w:bookmarkEnd w:id="627"/>
      <w:r w:rsidRPr="004D3578">
        <w:t>2</w:t>
      </w:r>
      <w:r w:rsidRPr="004D3578">
        <w:tab/>
        <w:t>References</w:t>
      </w:r>
      <w:bookmarkEnd w:id="628"/>
      <w:bookmarkEnd w:id="629"/>
    </w:p>
    <w:p w:rsidR="00080512" w:rsidRPr="004D3578" w:rsidRDefault="00080512">
      <w:r w:rsidRPr="004D3578">
        <w:t>The following documents contain provisions which, through reference in this text, constitute provisions of the present document.</w:t>
      </w:r>
    </w:p>
    <w:p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rsidR="00080512" w:rsidRPr="004D3578" w:rsidRDefault="00051834" w:rsidP="00051834">
      <w:pPr>
        <w:pStyle w:val="B1"/>
      </w:pPr>
      <w:r>
        <w:t>-</w:t>
      </w:r>
      <w:r>
        <w:tab/>
      </w:r>
      <w:r w:rsidR="00080512" w:rsidRPr="004D3578">
        <w:t>For a specific reference, subsequent revisions do not apply.</w:t>
      </w:r>
    </w:p>
    <w:p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rsidR="00EC4A25" w:rsidRPr="004D3578" w:rsidRDefault="00EC4A25" w:rsidP="00EC4A25">
      <w:pPr>
        <w:pStyle w:val="EX"/>
      </w:pPr>
      <w:r w:rsidRPr="004D3578">
        <w:t>[1]</w:t>
      </w:r>
      <w:r w:rsidRPr="004D3578">
        <w:tab/>
        <w:t>3GPP TR 21.905: "Vocabulary for 3GPP Specifications".</w:t>
      </w:r>
    </w:p>
    <w:p w:rsidR="00D66C01" w:rsidRDefault="00D66C01" w:rsidP="00D66C01">
      <w:pPr>
        <w:pStyle w:val="EX"/>
      </w:pPr>
      <w:r>
        <w:t>[2]</w:t>
      </w:r>
      <w:r>
        <w:tab/>
        <w:t>3GPP TS</w:t>
      </w:r>
      <w:r w:rsidRPr="00235394">
        <w:t> </w:t>
      </w:r>
      <w:r>
        <w:t>32.500</w:t>
      </w:r>
      <w:r w:rsidRPr="00235394">
        <w:t>: "</w:t>
      </w:r>
      <w:r>
        <w:t>Telecommunication Management; Self-Organizing Networks (SON); Concepts and requirements</w:t>
      </w:r>
      <w:r w:rsidRPr="00235394">
        <w:t>".</w:t>
      </w:r>
    </w:p>
    <w:p w:rsidR="00F277F4" w:rsidRDefault="00405318" w:rsidP="00405318">
      <w:pPr>
        <w:pStyle w:val="EX"/>
      </w:pPr>
      <w:r w:rsidRPr="00413514">
        <w:rPr>
          <w:lang w:val="en-US"/>
        </w:rPr>
        <w:t>[</w:t>
      </w:r>
      <w:r w:rsidR="00CF6FB3">
        <w:rPr>
          <w:lang w:val="en-US"/>
        </w:rPr>
        <w:t>3</w:t>
      </w:r>
      <w:r w:rsidRPr="00413514">
        <w:rPr>
          <w:lang w:val="en-US"/>
        </w:rPr>
        <w:t>]</w:t>
      </w:r>
      <w:r>
        <w:rPr>
          <w:lang w:val="en-US"/>
        </w:rPr>
        <w:tab/>
      </w:r>
      <w:r w:rsidRPr="00235394">
        <w:t>3GPP T</w:t>
      </w:r>
      <w:r>
        <w:t>S</w:t>
      </w:r>
      <w:r w:rsidRPr="00235394">
        <w:t> </w:t>
      </w:r>
      <w:r>
        <w:t xml:space="preserve">28.532: "Management and orchestration; </w:t>
      </w:r>
      <w:r w:rsidRPr="00215D3C">
        <w:rPr>
          <w:rFonts w:hint="eastAsia"/>
          <w:lang w:eastAsia="zh-CN"/>
        </w:rPr>
        <w:t>Generic management services</w:t>
      </w:r>
      <w:r>
        <w:t>”</w:t>
      </w:r>
    </w:p>
    <w:p w:rsidR="0064544A" w:rsidRDefault="0064544A" w:rsidP="0064544A">
      <w:pPr>
        <w:pStyle w:val="EX"/>
      </w:pPr>
      <w:r w:rsidRPr="00413514">
        <w:rPr>
          <w:lang w:val="en-US"/>
        </w:rPr>
        <w:t>[</w:t>
      </w:r>
      <w:r>
        <w:rPr>
          <w:lang w:val="en-US"/>
        </w:rPr>
        <w:t>4</w:t>
      </w:r>
      <w:r w:rsidRPr="00413514">
        <w:rPr>
          <w:lang w:val="en-US"/>
        </w:rPr>
        <w:t>]</w:t>
      </w:r>
      <w:r w:rsidRPr="00413514">
        <w:rPr>
          <w:lang w:val="en-US"/>
        </w:rPr>
        <w:tab/>
      </w:r>
      <w:r w:rsidRPr="00484453">
        <w:t>3GPP T</w:t>
      </w:r>
      <w:r>
        <w:t>S</w:t>
      </w:r>
      <w:r w:rsidRPr="00484453">
        <w:t xml:space="preserve"> </w:t>
      </w:r>
      <w:r>
        <w:t>38.321 “NR; Medium Access Control (MAC) protocol specification”</w:t>
      </w:r>
      <w:r w:rsidRPr="00235394">
        <w:t>.</w:t>
      </w:r>
    </w:p>
    <w:p w:rsidR="00780F27" w:rsidRDefault="00780F27" w:rsidP="0064544A">
      <w:pPr>
        <w:pStyle w:val="EX"/>
      </w:pPr>
      <w:r>
        <w:t>[5]</w:t>
      </w:r>
      <w:r>
        <w:tab/>
      </w:r>
      <w:r w:rsidRPr="00484453">
        <w:t>3GPP T</w:t>
      </w:r>
      <w:r>
        <w:t>S</w:t>
      </w:r>
      <w:r w:rsidRPr="00484453">
        <w:t xml:space="preserve"> </w:t>
      </w:r>
      <w:r>
        <w:t>28.552 “</w:t>
      </w:r>
      <w:r w:rsidRPr="006534CE">
        <w:rPr>
          <w:color w:val="000000"/>
        </w:rPr>
        <w:t>Management and orchestration</w:t>
      </w:r>
      <w:r>
        <w:rPr>
          <w:color w:val="000000"/>
        </w:rPr>
        <w:t>; 5G p</w:t>
      </w:r>
      <w:r w:rsidRPr="006534CE">
        <w:rPr>
          <w:color w:val="000000"/>
        </w:rPr>
        <w:t>erformance measurements</w:t>
      </w:r>
      <w:r>
        <w:t>”</w:t>
      </w:r>
    </w:p>
    <w:p w:rsidR="000F08E4" w:rsidRDefault="000F08E4" w:rsidP="0064544A">
      <w:pPr>
        <w:pStyle w:val="EX"/>
      </w:pPr>
      <w:r w:rsidRPr="003F47E0">
        <w:rPr>
          <w:lang w:val="en-US"/>
        </w:rPr>
        <w:t>[</w:t>
      </w:r>
      <w:r>
        <w:rPr>
          <w:lang w:val="en-US"/>
        </w:rPr>
        <w:t>6</w:t>
      </w:r>
      <w:r w:rsidRPr="003F47E0">
        <w:rPr>
          <w:lang w:val="en-US"/>
        </w:rPr>
        <w:t>]</w:t>
      </w:r>
      <w:r w:rsidRPr="005C7902">
        <w:t xml:space="preserve"> </w:t>
      </w:r>
      <w:r w:rsidRPr="005C7902">
        <w:tab/>
        <w:t xml:space="preserve">3GPP TS 32.511 </w:t>
      </w:r>
      <w:r w:rsidRPr="005A7E4E">
        <w:t>"</w:t>
      </w:r>
      <w:r w:rsidRPr="00D04501">
        <w:t xml:space="preserve"> </w:t>
      </w:r>
      <w:r w:rsidRPr="005C7902">
        <w:t>Telecommunication management; Automatic Neighbour Relation (ANR) management; Concepts and requirements</w:t>
      </w:r>
      <w:r w:rsidRPr="005A7E4E">
        <w:t>"</w:t>
      </w:r>
    </w:p>
    <w:p w:rsidR="00DF51AA" w:rsidRPr="003F47E0" w:rsidRDefault="00DF51AA" w:rsidP="00DF51AA">
      <w:pPr>
        <w:pStyle w:val="EX"/>
        <w:rPr>
          <w:lang w:val="en-US"/>
        </w:rPr>
      </w:pPr>
      <w:r w:rsidRPr="003F47E0">
        <w:rPr>
          <w:lang w:val="en-US"/>
        </w:rPr>
        <w:t>[</w:t>
      </w:r>
      <w:r>
        <w:rPr>
          <w:lang w:val="en-US"/>
        </w:rPr>
        <w:t>7</w:t>
      </w:r>
      <w:r w:rsidRPr="003F47E0">
        <w:rPr>
          <w:lang w:val="en-US"/>
        </w:rPr>
        <w:t>]</w:t>
      </w:r>
      <w:r w:rsidRPr="003F47E0">
        <w:rPr>
          <w:lang w:val="en-US"/>
        </w:rPr>
        <w:tab/>
        <w:t xml:space="preserve">3GPP TS 38.300 </w:t>
      </w:r>
      <w:r w:rsidRPr="00EC3FE0">
        <w:t>"</w:t>
      </w:r>
      <w:r w:rsidRPr="00E7024B">
        <w:t>NR; Overall description; Stage-2</w:t>
      </w:r>
      <w:r w:rsidRPr="00EC3FE0">
        <w:t>"</w:t>
      </w:r>
    </w:p>
    <w:p w:rsidR="00DF51AA" w:rsidRDefault="00DF51AA" w:rsidP="00DF51AA">
      <w:pPr>
        <w:pStyle w:val="EX"/>
      </w:pPr>
      <w:r w:rsidRPr="003F47E0">
        <w:rPr>
          <w:lang w:val="en-US"/>
        </w:rPr>
        <w:t>[</w:t>
      </w:r>
      <w:r>
        <w:rPr>
          <w:lang w:val="en-US"/>
        </w:rPr>
        <w:t>8</w:t>
      </w:r>
      <w:r w:rsidRPr="003F47E0">
        <w:rPr>
          <w:lang w:val="en-US"/>
        </w:rPr>
        <w:t>]</w:t>
      </w:r>
      <w:r w:rsidRPr="003F47E0">
        <w:rPr>
          <w:lang w:val="en-US"/>
        </w:rPr>
        <w:tab/>
        <w:t xml:space="preserve">3GPP </w:t>
      </w:r>
      <w:r w:rsidRPr="00E7024B">
        <w:t xml:space="preserve">TS 36.300 </w:t>
      </w:r>
      <w:r w:rsidRPr="00EC3FE0">
        <w:t>"</w:t>
      </w:r>
      <w:r w:rsidRPr="00E7024B">
        <w:t>Evolved Universal Terrestrial Radio Access (E-UTRA) and Evolved Universal Terrestrial Radio Access Network (E-UTRAN); Overall description; Stage 2</w:t>
      </w:r>
      <w:r w:rsidRPr="00EC3FE0">
        <w:t>"</w:t>
      </w:r>
    </w:p>
    <w:p w:rsidR="00F843CA" w:rsidRDefault="00F843CA" w:rsidP="00DF51AA">
      <w:pPr>
        <w:pStyle w:val="EX"/>
      </w:pPr>
      <w:r w:rsidRPr="00413514">
        <w:rPr>
          <w:lang w:val="en-US"/>
        </w:rPr>
        <w:t>[</w:t>
      </w:r>
      <w:r w:rsidR="007077AC">
        <w:rPr>
          <w:lang w:val="en-US"/>
        </w:rPr>
        <w:t>9</w:t>
      </w:r>
      <w:r w:rsidRPr="00413514">
        <w:rPr>
          <w:lang w:val="en-US"/>
        </w:rPr>
        <w:t>]</w:t>
      </w:r>
      <w:r w:rsidRPr="00413514">
        <w:rPr>
          <w:lang w:val="en-US"/>
        </w:rPr>
        <w:tab/>
      </w:r>
      <w:r>
        <w:t>3GPP TS 38.331</w:t>
      </w:r>
      <w:r w:rsidRPr="00235394">
        <w:t>: "</w:t>
      </w:r>
      <w:r>
        <w:t>NR; Radio Resource Control (RRC) protocol specification</w:t>
      </w:r>
      <w:r w:rsidRPr="00235394">
        <w:t>".</w:t>
      </w:r>
    </w:p>
    <w:p w:rsidR="007077AC" w:rsidRDefault="007077AC" w:rsidP="007077AC">
      <w:pPr>
        <w:pStyle w:val="EX"/>
      </w:pPr>
      <w:r w:rsidRPr="003F47E0">
        <w:rPr>
          <w:lang w:val="en-US"/>
        </w:rPr>
        <w:t>[</w:t>
      </w:r>
      <w:r>
        <w:rPr>
          <w:lang w:val="en-US"/>
        </w:rPr>
        <w:t>10</w:t>
      </w:r>
      <w:r w:rsidRPr="003F47E0">
        <w:rPr>
          <w:lang w:val="en-US"/>
        </w:rPr>
        <w:t>]</w:t>
      </w:r>
      <w:r w:rsidRPr="003F47E0">
        <w:rPr>
          <w:lang w:val="en-US"/>
        </w:rPr>
        <w:tab/>
      </w:r>
      <w:bookmarkStart w:id="630" w:name="_Hlk25162087"/>
      <w:r w:rsidRPr="003F47E0">
        <w:rPr>
          <w:lang w:val="en-US"/>
        </w:rPr>
        <w:t xml:space="preserve">3GPP </w:t>
      </w:r>
      <w:r w:rsidRPr="00E7024B">
        <w:t xml:space="preserve">TS </w:t>
      </w:r>
      <w:r>
        <w:t>28.545</w:t>
      </w:r>
      <w:r w:rsidRPr="00E7024B">
        <w:t xml:space="preserve"> </w:t>
      </w:r>
      <w:r w:rsidRPr="00EC3FE0">
        <w:t>"</w:t>
      </w:r>
      <w:r>
        <w:t>Management and orchestration; Fault Supervision (FS)”</w:t>
      </w:r>
      <w:bookmarkEnd w:id="630"/>
    </w:p>
    <w:p w:rsidR="007436AD" w:rsidRDefault="007077AC" w:rsidP="007436AD">
      <w:pPr>
        <w:pStyle w:val="EX"/>
      </w:pPr>
      <w:r w:rsidRPr="003F47E0">
        <w:rPr>
          <w:lang w:val="en-US"/>
        </w:rPr>
        <w:t>[</w:t>
      </w:r>
      <w:r>
        <w:rPr>
          <w:lang w:val="en-US"/>
        </w:rPr>
        <w:t>11</w:t>
      </w:r>
      <w:r w:rsidRPr="003F47E0">
        <w:rPr>
          <w:lang w:val="en-US"/>
        </w:rPr>
        <w:t>]</w:t>
      </w:r>
      <w:r w:rsidRPr="003F47E0">
        <w:rPr>
          <w:lang w:val="en-US"/>
        </w:rPr>
        <w:tab/>
        <w:t xml:space="preserve">3GPP </w:t>
      </w:r>
      <w:r w:rsidRPr="00E7024B">
        <w:t xml:space="preserve">TS </w:t>
      </w:r>
      <w:r>
        <w:t>28.531</w:t>
      </w:r>
      <w:r w:rsidRPr="00E7024B">
        <w:t xml:space="preserve"> </w:t>
      </w:r>
      <w:r w:rsidRPr="00EC3FE0">
        <w:t>"</w:t>
      </w:r>
      <w:r>
        <w:t>Management and orchestration</w:t>
      </w:r>
      <w:r w:rsidRPr="004F40BB">
        <w:t>; Provisioning</w:t>
      </w:r>
      <w:r w:rsidRPr="00EC3FE0">
        <w:t>"</w:t>
      </w:r>
    </w:p>
    <w:p w:rsidR="007436AD" w:rsidRDefault="007436AD" w:rsidP="007436AD">
      <w:pPr>
        <w:pStyle w:val="EX"/>
        <w:rPr>
          <w:ins w:id="631" w:author="Chou, Joey-108" w:date="2020-03-04T09:37:00Z"/>
        </w:rPr>
      </w:pPr>
      <w:r w:rsidRPr="00413514">
        <w:rPr>
          <w:lang w:val="en-US"/>
        </w:rPr>
        <w:t>[</w:t>
      </w:r>
      <w:r>
        <w:rPr>
          <w:lang w:val="en-US"/>
        </w:rPr>
        <w:t>12</w:t>
      </w:r>
      <w:r w:rsidRPr="00413514">
        <w:rPr>
          <w:lang w:val="en-US"/>
        </w:rPr>
        <w:t>]</w:t>
      </w:r>
      <w:r w:rsidRPr="00413514">
        <w:rPr>
          <w:lang w:val="en-US"/>
        </w:rPr>
        <w:tab/>
      </w:r>
      <w:r>
        <w:t>3GPP TS 28.550</w:t>
      </w:r>
      <w:r w:rsidRPr="00235394">
        <w:t>: "</w:t>
      </w:r>
      <w:r w:rsidRPr="00C42237">
        <w:t>Management and orchestration; Performance assurance</w:t>
      </w:r>
      <w:r w:rsidRPr="00235394">
        <w:t>".</w:t>
      </w:r>
    </w:p>
    <w:p w:rsidR="00516AD5" w:rsidRDefault="00516AD5" w:rsidP="007436AD">
      <w:pPr>
        <w:pStyle w:val="EX"/>
      </w:pPr>
      <w:ins w:id="632" w:author="Chou, Joey-108" w:date="2020-03-04T09:37:00Z">
        <w:r w:rsidRPr="006D3226">
          <w:rPr>
            <w:lang w:val="en-US"/>
          </w:rPr>
          <w:t>[</w:t>
        </w:r>
        <w:r>
          <w:rPr>
            <w:lang w:val="en-US"/>
          </w:rPr>
          <w:t>13</w:t>
        </w:r>
        <w:r w:rsidRPr="006D3226">
          <w:rPr>
            <w:lang w:val="en-US"/>
          </w:rPr>
          <w:t>]</w:t>
        </w:r>
        <w:r w:rsidRPr="006D3226">
          <w:rPr>
            <w:lang w:val="en-US"/>
          </w:rPr>
          <w:tab/>
          <w:t>3GPP TS 28.541: "Management and orchestration; 5G Network Resource Model (NRM); Stage 2 and stage 3".</w:t>
        </w:r>
      </w:ins>
    </w:p>
    <w:p w:rsidR="007436AD" w:rsidRPr="00EC3FE0" w:rsidRDefault="007436AD" w:rsidP="007077AC">
      <w:pPr>
        <w:pStyle w:val="EX"/>
      </w:pPr>
    </w:p>
    <w:p w:rsidR="00DF51AA" w:rsidRDefault="00DF51AA" w:rsidP="0064544A">
      <w:pPr>
        <w:pStyle w:val="EX"/>
      </w:pPr>
    </w:p>
    <w:p w:rsidR="0064544A" w:rsidRDefault="0064544A" w:rsidP="00405318">
      <w:pPr>
        <w:pStyle w:val="EX"/>
      </w:pPr>
    </w:p>
    <w:p w:rsidR="00080512" w:rsidRPr="004D3578" w:rsidRDefault="00080512">
      <w:pPr>
        <w:pStyle w:val="Heading1"/>
      </w:pPr>
      <w:bookmarkStart w:id="633" w:name="definitions"/>
      <w:bookmarkStart w:id="634" w:name="_Toc34213748"/>
      <w:bookmarkStart w:id="635" w:name="_Toc34214377"/>
      <w:bookmarkEnd w:id="633"/>
      <w:r w:rsidRPr="004D3578">
        <w:lastRenderedPageBreak/>
        <w:t>3</w:t>
      </w:r>
      <w:r w:rsidRPr="004D3578">
        <w:tab/>
        <w:t>Definitions</w:t>
      </w:r>
      <w:r w:rsidR="00602AEA">
        <w:t xml:space="preserve"> of terms, symbols and abbreviations</w:t>
      </w:r>
      <w:bookmarkEnd w:id="634"/>
      <w:bookmarkEnd w:id="635"/>
    </w:p>
    <w:p w:rsidR="00080512" w:rsidRPr="004D3578" w:rsidRDefault="00080512">
      <w:pPr>
        <w:pStyle w:val="Heading2"/>
      </w:pPr>
      <w:bookmarkStart w:id="636" w:name="_Toc34213749"/>
      <w:bookmarkStart w:id="637" w:name="_Toc34214378"/>
      <w:r w:rsidRPr="004D3578">
        <w:t>3.1</w:t>
      </w:r>
      <w:r w:rsidRPr="004D3578">
        <w:tab/>
      </w:r>
      <w:r w:rsidR="002B6339">
        <w:t>Terms</w:t>
      </w:r>
      <w:bookmarkEnd w:id="636"/>
      <w:bookmarkEnd w:id="637"/>
    </w:p>
    <w:p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rsidR="00D73C81" w:rsidRDefault="00D73C81" w:rsidP="00D73C81"/>
    <w:p w:rsidR="00D73C81" w:rsidRPr="00A557DB" w:rsidRDefault="00D73C81" w:rsidP="00D73C81">
      <w:r w:rsidRPr="00A557DB">
        <w:t>Centralized SON</w:t>
      </w:r>
      <w:r>
        <w:t xml:space="preserve"> (C-SON)</w:t>
      </w:r>
      <w:r w:rsidRPr="00A557DB">
        <w:t>: SON solution where SON algorithms are executed in the 3GPP management system. Centralized SON has two variants:</w:t>
      </w:r>
    </w:p>
    <w:p w:rsidR="00D73C81" w:rsidRPr="00FA25B3" w:rsidRDefault="00D73C81" w:rsidP="00D73C81">
      <w:pPr>
        <w:numPr>
          <w:ilvl w:val="0"/>
          <w:numId w:val="5"/>
        </w:numPr>
        <w:ind w:left="3312" w:hanging="3024"/>
      </w:pPr>
      <w:r w:rsidRPr="00C95FF4">
        <w:t>Cross Domain-Centralized SON</w:t>
      </w:r>
      <w:r w:rsidRPr="00A557DB">
        <w:t>: SON solution where SON algorithms are executed in the 3GPP Cross Domain layer.</w:t>
      </w:r>
    </w:p>
    <w:p w:rsidR="00D73C81" w:rsidRPr="00A557DB" w:rsidRDefault="00D73C81" w:rsidP="00D73C81">
      <w:pPr>
        <w:numPr>
          <w:ilvl w:val="0"/>
          <w:numId w:val="5"/>
        </w:numPr>
      </w:pPr>
      <w:r w:rsidRPr="00C95FF4">
        <w:t>Domain-Centralized SON</w:t>
      </w:r>
      <w:r w:rsidRPr="00A557DB">
        <w:t>: SON solution where SON algorithms are executed in the Domain layer.</w:t>
      </w:r>
    </w:p>
    <w:p w:rsidR="00D73C81" w:rsidRPr="00A557DB" w:rsidRDefault="00D73C81" w:rsidP="00D73C81">
      <w:r w:rsidRPr="00C95FF4">
        <w:t>Distributed SON</w:t>
      </w:r>
      <w:r>
        <w:t xml:space="preserve"> (D-SON)</w:t>
      </w:r>
      <w:r w:rsidRPr="00A557DB">
        <w:t>: SON solution where SON algorithms are executed in the Network Function layer.</w:t>
      </w:r>
    </w:p>
    <w:p w:rsidR="00D73C81" w:rsidRDefault="00D73C81" w:rsidP="00D73C81">
      <w:r w:rsidRPr="00C95FF4">
        <w:t>Hybrid SON</w:t>
      </w:r>
      <w:r w:rsidRPr="00A557DB">
        <w:t xml:space="preserve">: SON solution where SON algorithms are executed at two or more of the following </w:t>
      </w:r>
      <w:r>
        <w:t>layers</w:t>
      </w:r>
      <w:r w:rsidRPr="00A557DB">
        <w:t xml:space="preserve">: NF layer or </w:t>
      </w:r>
      <w:r w:rsidRPr="00FA25B3">
        <w:t>Domain layer or 3GPP Cross Domain layer.</w:t>
      </w:r>
    </w:p>
    <w:p w:rsidR="00DF51AA" w:rsidRPr="004D3578" w:rsidRDefault="00DF51AA" w:rsidP="00D73C81">
      <w:r w:rsidRPr="00DF51AA">
        <w:t>Searchlist: list of frequencies and supporting information to be used for neighbour cell measurements, which contains entries for NG-RAN and supported IRATs.</w:t>
      </w:r>
    </w:p>
    <w:p w:rsidR="00080512" w:rsidRPr="004D3578" w:rsidRDefault="00080512">
      <w:pPr>
        <w:pStyle w:val="Heading2"/>
      </w:pPr>
      <w:bookmarkStart w:id="638" w:name="_Toc34213750"/>
      <w:bookmarkStart w:id="639" w:name="_Toc34214379"/>
      <w:r w:rsidRPr="004D3578">
        <w:t>3.2</w:t>
      </w:r>
      <w:r w:rsidRPr="004D3578">
        <w:tab/>
        <w:t>Symbols</w:t>
      </w:r>
      <w:bookmarkEnd w:id="638"/>
      <w:bookmarkEnd w:id="639"/>
    </w:p>
    <w:p w:rsidR="00080512" w:rsidRPr="004D3578" w:rsidRDefault="00080512">
      <w:pPr>
        <w:keepNext/>
      </w:pPr>
      <w:r w:rsidRPr="004D3578">
        <w:t>For the purposes of the present document, the following symbols apply:</w:t>
      </w:r>
    </w:p>
    <w:p w:rsidR="00080512" w:rsidRPr="004D3578" w:rsidRDefault="00080512">
      <w:pPr>
        <w:pStyle w:val="Guidance"/>
      </w:pPr>
      <w:r w:rsidRPr="004D3578">
        <w:t>Symbol format (EW)</w:t>
      </w:r>
    </w:p>
    <w:p w:rsidR="00080512" w:rsidRPr="004D3578" w:rsidRDefault="00080512">
      <w:pPr>
        <w:pStyle w:val="EW"/>
      </w:pPr>
      <w:r w:rsidRPr="004D3578">
        <w:t>&lt;symbol&gt;</w:t>
      </w:r>
      <w:r w:rsidRPr="004D3578">
        <w:tab/>
        <w:t>&lt;Explanation&gt;</w:t>
      </w:r>
    </w:p>
    <w:p w:rsidR="00080512" w:rsidRPr="004D3578" w:rsidRDefault="00080512">
      <w:pPr>
        <w:pStyle w:val="EW"/>
      </w:pPr>
    </w:p>
    <w:p w:rsidR="00080512" w:rsidRPr="004D3578" w:rsidRDefault="00080512">
      <w:pPr>
        <w:pStyle w:val="Heading2"/>
      </w:pPr>
      <w:bookmarkStart w:id="640" w:name="_Toc34213751"/>
      <w:bookmarkStart w:id="641" w:name="_Toc34214380"/>
      <w:r w:rsidRPr="004D3578">
        <w:t>3.3</w:t>
      </w:r>
      <w:r w:rsidRPr="004D3578">
        <w:tab/>
        <w:t>Abbreviations</w:t>
      </w:r>
      <w:bookmarkEnd w:id="640"/>
      <w:bookmarkEnd w:id="641"/>
    </w:p>
    <w:p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rsidR="000F08E4" w:rsidRDefault="000F08E4" w:rsidP="000F08E4">
      <w:pPr>
        <w:pStyle w:val="EX"/>
      </w:pPr>
      <w:r>
        <w:t>ANR</w:t>
      </w:r>
      <w:r>
        <w:tab/>
        <w:t>Automatic Neighbour Relation</w:t>
      </w:r>
    </w:p>
    <w:p w:rsidR="000F08E4" w:rsidRDefault="000F08E4" w:rsidP="000F08E4">
      <w:pPr>
        <w:pStyle w:val="EX"/>
      </w:pPr>
      <w:r>
        <w:t>NCR</w:t>
      </w:r>
      <w:r>
        <w:tab/>
        <w:t>Neighbour Cell Relation</w:t>
      </w:r>
    </w:p>
    <w:p w:rsidR="00080512" w:rsidRDefault="000F08E4" w:rsidP="000F08E4">
      <w:pPr>
        <w:pStyle w:val="EW"/>
      </w:pPr>
      <w:r w:rsidRPr="00D34A18">
        <w:t>NG-RAN</w:t>
      </w:r>
      <w:r w:rsidRPr="00D34A18">
        <w:tab/>
        <w:t>Ne</w:t>
      </w:r>
      <w:r>
        <w:t>xt</w:t>
      </w:r>
      <w:r w:rsidRPr="00D34A18">
        <w:t xml:space="preserve"> Generation Radio</w:t>
      </w:r>
      <w:r>
        <w:t xml:space="preserve"> Access Network</w:t>
      </w:r>
    </w:p>
    <w:p w:rsidR="00E81EE8" w:rsidRDefault="00E81EE8">
      <w:pPr>
        <w:pStyle w:val="EW"/>
      </w:pPr>
    </w:p>
    <w:p w:rsidR="00E81EE8" w:rsidRDefault="00E81EE8" w:rsidP="00E81EE8">
      <w:pPr>
        <w:pStyle w:val="Heading1"/>
      </w:pPr>
      <w:bookmarkStart w:id="642" w:name="_Toc485918125"/>
      <w:bookmarkStart w:id="643" w:name="_Toc19542059"/>
      <w:bookmarkStart w:id="644" w:name="_Toc34213752"/>
      <w:bookmarkStart w:id="645" w:name="_Toc34214381"/>
      <w:r w:rsidRPr="004D3578">
        <w:t>4</w:t>
      </w:r>
      <w:r w:rsidRPr="004D3578">
        <w:tab/>
      </w:r>
      <w:r>
        <w:t>Concepts</w:t>
      </w:r>
      <w:bookmarkEnd w:id="642"/>
      <w:r>
        <w:t xml:space="preserve"> and </w:t>
      </w:r>
      <w:bookmarkEnd w:id="643"/>
      <w:r>
        <w:t>background</w:t>
      </w:r>
      <w:bookmarkEnd w:id="644"/>
      <w:bookmarkEnd w:id="645"/>
    </w:p>
    <w:p w:rsidR="00D73C81" w:rsidRDefault="00D73C81" w:rsidP="00D73C81">
      <w:pPr>
        <w:pStyle w:val="Heading2"/>
      </w:pPr>
      <w:bookmarkStart w:id="646" w:name="_Toc530425202"/>
      <w:bookmarkStart w:id="647" w:name="_Toc530425342"/>
      <w:bookmarkStart w:id="648" w:name="_Toc6318511"/>
      <w:bookmarkStart w:id="649" w:name="_Toc6319072"/>
      <w:bookmarkStart w:id="650" w:name="_Toc12935956"/>
      <w:bookmarkStart w:id="651" w:name="_Toc34213753"/>
      <w:bookmarkStart w:id="652" w:name="_Toc530425203"/>
      <w:bookmarkStart w:id="653" w:name="_Toc530425343"/>
      <w:bookmarkStart w:id="654" w:name="_Toc6318512"/>
      <w:bookmarkStart w:id="655" w:name="_Toc6319073"/>
      <w:bookmarkStart w:id="656" w:name="_Toc12935957"/>
      <w:bookmarkStart w:id="657" w:name="_Toc34214382"/>
      <w:r>
        <w:t>4.1</w:t>
      </w:r>
      <w:r>
        <w:tab/>
        <w:t>SON concepts</w:t>
      </w:r>
      <w:bookmarkEnd w:id="646"/>
      <w:bookmarkEnd w:id="647"/>
      <w:bookmarkEnd w:id="648"/>
      <w:bookmarkEnd w:id="649"/>
      <w:bookmarkEnd w:id="650"/>
      <w:bookmarkEnd w:id="651"/>
      <w:bookmarkEnd w:id="657"/>
    </w:p>
    <w:p w:rsidR="00D73C81" w:rsidRDefault="00D73C81" w:rsidP="00D73C81">
      <w:pPr>
        <w:pStyle w:val="Heading3"/>
      </w:pPr>
      <w:bookmarkStart w:id="658" w:name="_Toc34213754"/>
      <w:bookmarkStart w:id="659" w:name="_Toc34214383"/>
      <w:r>
        <w:t>4.1.1</w:t>
      </w:r>
      <w:r>
        <w:tab/>
      </w:r>
      <w:bookmarkEnd w:id="652"/>
      <w:bookmarkEnd w:id="653"/>
      <w:bookmarkEnd w:id="654"/>
      <w:bookmarkEnd w:id="655"/>
      <w:bookmarkEnd w:id="656"/>
      <w:r>
        <w:t>Overview</w:t>
      </w:r>
      <w:bookmarkEnd w:id="658"/>
      <w:bookmarkEnd w:id="659"/>
    </w:p>
    <w:p w:rsidR="00D73C81" w:rsidRDefault="00D73C81" w:rsidP="00D73C81">
      <w:pPr>
        <w:jc w:val="both"/>
      </w:pPr>
      <w:r>
        <w:t xml:space="preserve">Based on the location of the SON algorithm, SON is categorized into four </w:t>
      </w:r>
      <w:r w:rsidRPr="00A9791A">
        <w:t xml:space="preserve">different </w:t>
      </w:r>
      <w:r>
        <w:t>solution</w:t>
      </w:r>
      <w:r w:rsidRPr="00A9791A">
        <w:t>s that are possible for implementing various SON use cases</w:t>
      </w:r>
      <w:r>
        <w:t>, the solution is selected depending on the needs of the SON use cases.</w:t>
      </w:r>
    </w:p>
    <w:p w:rsidR="00D73C81" w:rsidRDefault="004D2AF7" w:rsidP="00C00771">
      <w:pPr>
        <w:ind w:left="568"/>
        <w:jc w:val="both"/>
      </w:pPr>
      <w:r>
        <w:t>a)</w:t>
      </w:r>
      <w:r w:rsidR="00D73C81">
        <w:tab/>
        <w:t>Centralized SON:</w:t>
      </w:r>
    </w:p>
    <w:p w:rsidR="00D73C81" w:rsidRDefault="004D2AF7" w:rsidP="00C00771">
      <w:pPr>
        <w:ind w:left="852"/>
        <w:jc w:val="both"/>
      </w:pPr>
      <w:r>
        <w:t>1)</w:t>
      </w:r>
      <w:r w:rsidR="00D73C81">
        <w:tab/>
        <w:t>Cross Domain-Centralized SON</w:t>
      </w:r>
    </w:p>
    <w:p w:rsidR="00D73C81" w:rsidRDefault="004D2AF7" w:rsidP="00C00771">
      <w:pPr>
        <w:ind w:left="852"/>
        <w:jc w:val="both"/>
      </w:pPr>
      <w:r>
        <w:lastRenderedPageBreak/>
        <w:t>2)</w:t>
      </w:r>
      <w:r w:rsidR="00D73C81">
        <w:tab/>
        <w:t>Domain</w:t>
      </w:r>
      <w:r w:rsidR="00D73C81">
        <w:rPr>
          <w:rFonts w:hint="eastAsia"/>
          <w:lang w:eastAsia="zh-CN"/>
        </w:rPr>
        <w:t>-Centralized</w:t>
      </w:r>
      <w:r w:rsidR="00D73C81">
        <w:rPr>
          <w:lang w:eastAsia="zh-CN"/>
        </w:rPr>
        <w:t xml:space="preserve"> </w:t>
      </w:r>
      <w:r w:rsidR="00D73C81">
        <w:rPr>
          <w:rFonts w:hint="eastAsia"/>
          <w:lang w:eastAsia="zh-CN"/>
        </w:rPr>
        <w:t>SON</w:t>
      </w:r>
    </w:p>
    <w:p w:rsidR="00D73C81" w:rsidRDefault="004D2AF7" w:rsidP="00C00771">
      <w:pPr>
        <w:ind w:left="568"/>
        <w:jc w:val="both"/>
      </w:pPr>
      <w:r>
        <w:t>b)</w:t>
      </w:r>
      <w:r w:rsidR="00D73C81">
        <w:tab/>
        <w:t>Distributed SON</w:t>
      </w:r>
    </w:p>
    <w:p w:rsidR="00D73C81" w:rsidRDefault="004D2AF7" w:rsidP="00C00771">
      <w:pPr>
        <w:ind w:left="568"/>
        <w:jc w:val="both"/>
        <w:rPr>
          <w:lang w:eastAsia="zh-CN"/>
        </w:rPr>
      </w:pPr>
      <w:r>
        <w:t>c)</w:t>
      </w:r>
      <w:r w:rsidR="00D73C81">
        <w:tab/>
        <w:t>Hybrid SON.</w:t>
      </w:r>
      <w:r w:rsidR="00D73C81">
        <w:rPr>
          <w:rFonts w:hint="eastAsia"/>
          <w:lang w:eastAsia="zh-CN"/>
        </w:rPr>
        <w:t xml:space="preserve"> </w:t>
      </w:r>
    </w:p>
    <w:p w:rsidR="00D73C81" w:rsidRPr="009F5B38" w:rsidRDefault="00D73C81" w:rsidP="00D73C81">
      <w:r>
        <w:t>The SON algorithm is not standardized by 3GPP.</w:t>
      </w:r>
    </w:p>
    <w:p w:rsidR="00D73C81" w:rsidRDefault="00D73C81" w:rsidP="00D73C81">
      <w:pPr>
        <w:jc w:val="both"/>
        <w:rPr>
          <w:noProof/>
          <w:lang w:val="en-US" w:eastAsia="zh-CN"/>
        </w:rPr>
      </w:pPr>
      <w:r>
        <w:t>The following figure illustrates the overview of SON Framework.</w:t>
      </w:r>
    </w:p>
    <w:p w:rsidR="00D73C81" w:rsidRDefault="00C3039A" w:rsidP="00D73C81">
      <w:pPr>
        <w:jc w:val="center"/>
        <w:rPr>
          <w:noProof/>
          <w:lang w:val="en-US" w:eastAsia="zh-CN"/>
        </w:rPr>
      </w:pPr>
      <w:r>
        <w:rPr>
          <w:noProof/>
          <w:lang w:val="en-US" w:eastAsia="zh-CN"/>
        </w:rPr>
        <w:pict>
          <v:shape id="图片 1" o:spid="_x0000_i1027" type="#_x0000_t75" style="width:243.8pt;height:185.45pt;visibility:visible">
            <v:imagedata r:id="rId11" o:title=""/>
          </v:shape>
        </w:pict>
      </w:r>
    </w:p>
    <w:p w:rsidR="00D73C81" w:rsidRDefault="00D73C81" w:rsidP="00D66C01">
      <w:pPr>
        <w:pStyle w:val="FigureTitle"/>
      </w:pPr>
      <w:r>
        <w:rPr>
          <w:noProof/>
          <w:lang w:val="en-US" w:eastAsia="zh-CN"/>
        </w:rPr>
        <w:t xml:space="preserve">Figure 4.1.1-1 Overview of </w:t>
      </w:r>
      <w:r>
        <w:t>SON Framework</w:t>
      </w:r>
    </w:p>
    <w:p w:rsidR="00D73C81" w:rsidRDefault="00D73C81" w:rsidP="00D73C81">
      <w:pPr>
        <w:pStyle w:val="Heading3"/>
      </w:pPr>
      <w:bookmarkStart w:id="660" w:name="_Toc34213755"/>
      <w:bookmarkStart w:id="661" w:name="_Toc530425204"/>
      <w:bookmarkStart w:id="662" w:name="_Toc530425344"/>
      <w:bookmarkStart w:id="663" w:name="_Toc6318513"/>
      <w:bookmarkStart w:id="664" w:name="_Toc6319074"/>
      <w:bookmarkStart w:id="665" w:name="_Toc12935958"/>
      <w:bookmarkStart w:id="666" w:name="_Toc34214384"/>
      <w:r>
        <w:t>4.1.2</w:t>
      </w:r>
      <w:r>
        <w:tab/>
        <w:t>Centralized SON</w:t>
      </w:r>
      <w:bookmarkEnd w:id="660"/>
      <w:bookmarkEnd w:id="666"/>
    </w:p>
    <w:p w:rsidR="00D73C81" w:rsidRPr="00C95FF4" w:rsidRDefault="00D73C81" w:rsidP="00D73C81">
      <w:pPr>
        <w:pStyle w:val="Heading4"/>
        <w:ind w:left="0" w:firstLine="0"/>
        <w:rPr>
          <w:lang w:eastAsia="zh-CN"/>
        </w:rPr>
      </w:pPr>
      <w:bookmarkStart w:id="667" w:name="_Toc34213756"/>
      <w:bookmarkStart w:id="668" w:name="_Toc34214385"/>
      <w:r>
        <w:rPr>
          <w:lang w:eastAsia="zh-CN"/>
        </w:rPr>
        <w:t>4.1</w:t>
      </w:r>
      <w:r w:rsidRPr="00056AF5">
        <w:rPr>
          <w:lang w:eastAsia="zh-CN"/>
        </w:rPr>
        <w:t>.2.1</w:t>
      </w:r>
      <w:r w:rsidRPr="00056AF5">
        <w:rPr>
          <w:lang w:eastAsia="zh-CN"/>
        </w:rPr>
        <w:tab/>
      </w:r>
      <w:r>
        <w:rPr>
          <w:lang w:eastAsia="zh-CN"/>
        </w:rPr>
        <w:t>Introduction</w:t>
      </w:r>
      <w:bookmarkEnd w:id="667"/>
      <w:bookmarkEnd w:id="668"/>
    </w:p>
    <w:p w:rsidR="00D73C81" w:rsidRDefault="00D73C81" w:rsidP="00D73C81">
      <w:r>
        <w:t>Centralized SON (C-SON) means that the SON algorithm executes in the 3GPP management system. The centralized SON concept has been defined for LTE in TS 32.500 [</w:t>
      </w:r>
      <w:r w:rsidR="00D66C01">
        <w:t>2</w:t>
      </w:r>
      <w:r>
        <w:t>].</w:t>
      </w:r>
    </w:p>
    <w:p w:rsidR="00D73C81" w:rsidRDefault="00D73C81" w:rsidP="00D73C81">
      <w:r>
        <w:t>Figure 4.1</w:t>
      </w:r>
      <w:r w:rsidRPr="000A441B">
        <w:t>.</w:t>
      </w:r>
      <w:r>
        <w:t>2</w:t>
      </w:r>
      <w:r w:rsidRPr="000A441B">
        <w:t>-1</w:t>
      </w:r>
      <w:r>
        <w:t xml:space="preserve"> shows a generic C-SON process, where the SON algorithms execute in the 3GPP management system interact with network functions in RAN and/or CN to implement SON functions. The SON algorithm may consist of the following functionalities:</w:t>
      </w:r>
    </w:p>
    <w:p w:rsidR="00D73C81" w:rsidRDefault="00D73C81" w:rsidP="00D73C81">
      <w:pPr>
        <w:pStyle w:val="B1"/>
        <w:spacing w:after="120"/>
        <w:ind w:left="576" w:hanging="288"/>
      </w:pPr>
      <w:r>
        <w:t>-</w:t>
      </w:r>
      <w:r>
        <w:tab/>
        <w:t>Monitoring: monitor the network(s) by collecting management data, including the data provided by MDAS.</w:t>
      </w:r>
    </w:p>
    <w:p w:rsidR="00D73C81" w:rsidRDefault="00D73C81" w:rsidP="00D73C81">
      <w:pPr>
        <w:pStyle w:val="B1"/>
        <w:spacing w:after="120"/>
        <w:ind w:left="576" w:hanging="288"/>
      </w:pPr>
      <w:r>
        <w:t>-</w:t>
      </w:r>
      <w:r>
        <w:tab/>
        <w:t>Analysis: analyse the management data to determine if there are issues in the network(s) that need to be resolved.</w:t>
      </w:r>
    </w:p>
    <w:p w:rsidR="00D73C81" w:rsidRDefault="00D73C81" w:rsidP="00D73C81">
      <w:pPr>
        <w:pStyle w:val="B1"/>
        <w:spacing w:after="120"/>
        <w:ind w:left="576" w:hanging="288"/>
      </w:pPr>
      <w:r>
        <w:t>-</w:t>
      </w:r>
      <w:r>
        <w:tab/>
        <w:t>Decision: makes the decision on the SON actions to resolve the issues.</w:t>
      </w:r>
    </w:p>
    <w:p w:rsidR="00D73C81" w:rsidRDefault="00D73C81" w:rsidP="00D73C81">
      <w:pPr>
        <w:pStyle w:val="B1"/>
      </w:pPr>
      <w:r>
        <w:t>-</w:t>
      </w:r>
      <w:r>
        <w:tab/>
        <w:t>Execution: execute the SON actions.</w:t>
      </w:r>
    </w:p>
    <w:p w:rsidR="00D73C81" w:rsidRDefault="00D73C81" w:rsidP="00D73C81">
      <w:pPr>
        <w:pStyle w:val="B1"/>
      </w:pPr>
      <w:r>
        <w:t>-</w:t>
      </w:r>
      <w:r>
        <w:tab/>
        <w:t xml:space="preserve">Evaluation: evaluate whether the issues have been solved </w:t>
      </w:r>
      <w:r w:rsidRPr="008D0DBB">
        <w:t xml:space="preserve">by analysing </w:t>
      </w:r>
      <w:r>
        <w:t>the management data</w:t>
      </w:r>
    </w:p>
    <w:p w:rsidR="00D73C81" w:rsidRDefault="00D73C81" w:rsidP="00D73C81">
      <w:pPr>
        <w:pStyle w:val="B1"/>
      </w:pPr>
      <w:r>
        <w:t>NOTE 1: The management data as well as the exact algorithm may vary for different SON cases. For example, for automated creation of NSI, NSSI and/or NFs related cases, the management data may be SLA requirements received from service management layer; for automated optimization related cases, the management data may be performance measurements of the networks; for</w:t>
      </w:r>
      <w:r w:rsidRPr="00CC7FB5">
        <w:t xml:space="preserve"> </w:t>
      </w:r>
      <w:r>
        <w:t>automated healing related cases, the management data may be alarm information of the networks. The management data and the algorithm are to be specified case by case.</w:t>
      </w:r>
    </w:p>
    <w:p w:rsidR="00D73C81" w:rsidRDefault="00D73C81" w:rsidP="00D73C81">
      <w:pPr>
        <w:pStyle w:val="B1"/>
      </w:pPr>
    </w:p>
    <w:p w:rsidR="00D73C81" w:rsidRDefault="00D73C81" w:rsidP="00D73C81">
      <w:pPr>
        <w:jc w:val="center"/>
      </w:pPr>
      <w:r>
        <w:object w:dxaOrig="6110" w:dyaOrig="3681">
          <v:shape id="_x0000_i1028" type="#_x0000_t75" style="width:278.45pt;height:167.7pt" o:ole="">
            <v:imagedata r:id="rId12" o:title=""/>
          </v:shape>
          <o:OLEObject Type="Embed" ProgID="Visio.Drawing.15" ShapeID="_x0000_i1028" DrawAspect="Content" ObjectID="_1644827298" r:id="rId13"/>
        </w:object>
      </w:r>
    </w:p>
    <w:p w:rsidR="00D73C81" w:rsidRPr="00D73C81" w:rsidRDefault="00D73C81" w:rsidP="00D73C81">
      <w:pPr>
        <w:pStyle w:val="FigureTitle"/>
        <w:rPr>
          <w:noProof/>
          <w:lang w:val="en-US" w:eastAsia="zh-CN"/>
        </w:rPr>
      </w:pPr>
      <w:bookmarkStart w:id="669" w:name="OLE_LINK10"/>
      <w:r w:rsidRPr="00D73C81">
        <w:rPr>
          <w:noProof/>
          <w:lang w:val="en-US" w:eastAsia="zh-CN"/>
        </w:rPr>
        <w:t>Figure 4.1.2-1</w:t>
      </w:r>
      <w:bookmarkEnd w:id="669"/>
      <w:r w:rsidRPr="00D73C81">
        <w:rPr>
          <w:noProof/>
          <w:lang w:val="en-US" w:eastAsia="zh-CN"/>
        </w:rPr>
        <w:t xml:space="preserve"> C-SON process</w:t>
      </w:r>
      <w:bookmarkStart w:id="670" w:name="_Toc2418527"/>
      <w:bookmarkStart w:id="671" w:name="_Toc12711045"/>
      <w:bookmarkStart w:id="672" w:name="_Toc17869808"/>
    </w:p>
    <w:p w:rsidR="00D73C81" w:rsidRDefault="00D73C81" w:rsidP="00D73C81">
      <w:pPr>
        <w:pStyle w:val="Heading4"/>
        <w:ind w:left="0" w:firstLine="0"/>
        <w:rPr>
          <w:lang w:eastAsia="zh-CN"/>
        </w:rPr>
      </w:pPr>
      <w:bookmarkStart w:id="673" w:name="_Toc34213757"/>
      <w:bookmarkStart w:id="674" w:name="_Toc34214386"/>
      <w:r>
        <w:rPr>
          <w:lang w:eastAsia="zh-CN"/>
        </w:rPr>
        <w:t>4.</w:t>
      </w:r>
      <w:r w:rsidR="00D66C01">
        <w:rPr>
          <w:lang w:eastAsia="zh-CN"/>
        </w:rPr>
        <w:t>1</w:t>
      </w:r>
      <w:r>
        <w:rPr>
          <w:lang w:eastAsia="zh-CN"/>
        </w:rPr>
        <w:t>.2.2</w:t>
      </w:r>
      <w:r w:rsidRPr="00056AF5">
        <w:rPr>
          <w:lang w:eastAsia="zh-CN"/>
        </w:rPr>
        <w:tab/>
      </w:r>
      <w:bookmarkEnd w:id="670"/>
      <w:bookmarkEnd w:id="671"/>
      <w:bookmarkEnd w:id="672"/>
      <w:r>
        <w:rPr>
          <w:lang w:eastAsia="zh-CN"/>
        </w:rPr>
        <w:t>Cross Domain-Centralized SON</w:t>
      </w:r>
      <w:bookmarkEnd w:id="661"/>
      <w:bookmarkEnd w:id="662"/>
      <w:bookmarkEnd w:id="663"/>
      <w:bookmarkEnd w:id="664"/>
      <w:bookmarkEnd w:id="665"/>
      <w:bookmarkEnd w:id="673"/>
      <w:bookmarkEnd w:id="674"/>
    </w:p>
    <w:p w:rsidR="00D73C81" w:rsidRPr="00257447" w:rsidRDefault="00D73C81" w:rsidP="00D73C81">
      <w:pPr>
        <w:jc w:val="both"/>
      </w:pPr>
      <w:r>
        <w:t>The Cross Domain-Centralized SON means that the SON algorithm executes in the 3GPP Cross Domain layer.</w:t>
      </w:r>
    </w:p>
    <w:p w:rsidR="00D73C81" w:rsidRDefault="00D73C81" w:rsidP="00D73C81">
      <w:pPr>
        <w:jc w:val="both"/>
      </w:pPr>
      <w:r>
        <w:t>For Cross Domain-Centralized SON, the MnF(s) in 3GPP Cross Domain layer monitors the networks via management data, analyses the management data, makes decisions on the SON actions, and executes the SON actions.</w:t>
      </w:r>
    </w:p>
    <w:p w:rsidR="00D73C81" w:rsidRPr="00CB223A" w:rsidRDefault="00D73C81" w:rsidP="00D73C81">
      <w:pPr>
        <w:pStyle w:val="Heading4"/>
        <w:ind w:left="0" w:firstLine="0"/>
        <w:rPr>
          <w:lang w:eastAsia="zh-CN"/>
        </w:rPr>
      </w:pPr>
      <w:bookmarkStart w:id="675" w:name="_Toc34213758"/>
      <w:bookmarkStart w:id="676" w:name="_Toc34214387"/>
      <w:r>
        <w:rPr>
          <w:lang w:eastAsia="zh-CN"/>
        </w:rPr>
        <w:t>4.</w:t>
      </w:r>
      <w:r w:rsidR="00D66C01">
        <w:rPr>
          <w:lang w:eastAsia="zh-CN"/>
        </w:rPr>
        <w:t>1</w:t>
      </w:r>
      <w:r>
        <w:rPr>
          <w:lang w:eastAsia="zh-CN"/>
        </w:rPr>
        <w:t>.2.3</w:t>
      </w:r>
      <w:r w:rsidRPr="002752E6">
        <w:rPr>
          <w:lang w:eastAsia="zh-CN"/>
        </w:rPr>
        <w:tab/>
      </w:r>
      <w:r>
        <w:rPr>
          <w:lang w:eastAsia="zh-CN"/>
        </w:rPr>
        <w:t>Domain-Centralized SON</w:t>
      </w:r>
      <w:bookmarkEnd w:id="675"/>
      <w:bookmarkEnd w:id="676"/>
    </w:p>
    <w:p w:rsidR="00D73C81" w:rsidRDefault="00D73C81" w:rsidP="00D73C81">
      <w:pPr>
        <w:jc w:val="both"/>
      </w:pPr>
      <w:r>
        <w:t xml:space="preserve">The Domain-Centralized SON means the SON algorithm executes in the Domain layer. </w:t>
      </w:r>
    </w:p>
    <w:p w:rsidR="00D73C81" w:rsidRPr="00E02AC2" w:rsidRDefault="00D73C81" w:rsidP="00D73C81">
      <w:pPr>
        <w:jc w:val="both"/>
      </w:pPr>
      <w:r>
        <w:t>For Domain-Centralized SON, the MnF(s) in Domain layer monitors the networks via management data, analyses the management data, makes decisions on the SON actions, and executes the SON actions.</w:t>
      </w:r>
    </w:p>
    <w:p w:rsidR="00D73C81" w:rsidRPr="0042175A" w:rsidRDefault="00D73C81" w:rsidP="00D73C81">
      <w:pPr>
        <w:jc w:val="both"/>
        <w:rPr>
          <w:lang w:eastAsia="zh-CN"/>
        </w:rPr>
      </w:pPr>
      <w:r>
        <w:rPr>
          <w:lang w:eastAsia="zh-CN"/>
        </w:rPr>
        <w:t>The MnF(s) in 3GPP Cross</w:t>
      </w:r>
      <w:r>
        <w:rPr>
          <w:rFonts w:hint="eastAsia"/>
          <w:lang w:eastAsia="zh-CN"/>
        </w:rPr>
        <w:t xml:space="preserve"> </w:t>
      </w:r>
      <w:r>
        <w:rPr>
          <w:lang w:eastAsia="zh-CN"/>
        </w:rPr>
        <w:t xml:space="preserve">Domain is responsible for management and control of the Domain-Centralized SON function. The management and control may include switching on/off a Domain-Centralized SON function, making policies for a Domain-Centralized SON function, and/or evaluating the performance of a Domain-Centralized SON function. </w:t>
      </w:r>
    </w:p>
    <w:p w:rsidR="00D73C81" w:rsidRDefault="00D73C81" w:rsidP="00D73C81">
      <w:pPr>
        <w:pStyle w:val="Heading3"/>
        <w:jc w:val="both"/>
      </w:pPr>
      <w:bookmarkStart w:id="677" w:name="_Toc530425205"/>
      <w:bookmarkStart w:id="678" w:name="_Toc530425345"/>
      <w:bookmarkStart w:id="679" w:name="_Toc6318514"/>
      <w:bookmarkStart w:id="680" w:name="_Toc6319075"/>
      <w:bookmarkStart w:id="681" w:name="_Toc12935959"/>
      <w:bookmarkStart w:id="682" w:name="_Toc34213759"/>
      <w:bookmarkStart w:id="683" w:name="_Toc34214388"/>
      <w:r>
        <w:t>4.</w:t>
      </w:r>
      <w:r w:rsidR="00D66C01">
        <w:t>1</w:t>
      </w:r>
      <w:r>
        <w:t>.3</w:t>
      </w:r>
      <w:r>
        <w:tab/>
        <w:t>Distributed SON</w:t>
      </w:r>
      <w:bookmarkEnd w:id="677"/>
      <w:bookmarkEnd w:id="678"/>
      <w:bookmarkEnd w:id="679"/>
      <w:bookmarkEnd w:id="680"/>
      <w:bookmarkEnd w:id="681"/>
      <w:bookmarkEnd w:id="682"/>
      <w:bookmarkEnd w:id="683"/>
    </w:p>
    <w:p w:rsidR="00D73C81" w:rsidRDefault="00D73C81" w:rsidP="00D73C81">
      <w:r>
        <w:t xml:space="preserve">The distributed SON </w:t>
      </w:r>
      <w:r>
        <w:rPr>
          <w:lang w:eastAsia="zh-CN"/>
        </w:rPr>
        <w:t>(</w:t>
      </w:r>
      <w:r>
        <w:rPr>
          <w:rFonts w:hint="eastAsia"/>
          <w:lang w:eastAsia="zh-CN"/>
        </w:rPr>
        <w:t>D-SO</w:t>
      </w:r>
      <w:r>
        <w:rPr>
          <w:lang w:eastAsia="zh-CN"/>
        </w:rPr>
        <w:t xml:space="preserve">N) </w:t>
      </w:r>
      <w:r>
        <w:t>means that the SON algorithm is located in the NFs. The distributed SON concept has been defined for LTE in TS 32.500 [</w:t>
      </w:r>
      <w:r w:rsidR="00D66C01">
        <w:t>2</w:t>
      </w:r>
      <w:r>
        <w:t>].</w:t>
      </w:r>
    </w:p>
    <w:p w:rsidR="00D73C81" w:rsidRDefault="00D73C81" w:rsidP="00D73C81">
      <w:pPr>
        <w:rPr>
          <w:lang w:eastAsia="zh-CN"/>
        </w:rPr>
      </w:pPr>
      <w:r>
        <w:rPr>
          <w:rFonts w:hint="eastAsia"/>
          <w:lang w:eastAsia="zh-CN"/>
        </w:rPr>
        <w:t xml:space="preserve">For </w:t>
      </w:r>
      <w:r>
        <w:rPr>
          <w:lang w:eastAsia="zh-CN"/>
        </w:rPr>
        <w:t>D-</w:t>
      </w:r>
      <w:r>
        <w:rPr>
          <w:rFonts w:hint="eastAsia"/>
          <w:lang w:eastAsia="zh-CN"/>
        </w:rPr>
        <w:t xml:space="preserve">SON, </w:t>
      </w:r>
      <w:r>
        <w:rPr>
          <w:lang w:eastAsia="zh-CN"/>
        </w:rPr>
        <w:t>the NFs monitors the network events, analyses the network data, makes decisions on the SON actions and executes the SON actions in the network nodes.</w:t>
      </w:r>
    </w:p>
    <w:p w:rsidR="00D73C81" w:rsidRDefault="00D73C81" w:rsidP="00D73C81">
      <w:pPr>
        <w:rPr>
          <w:lang w:eastAsia="zh-CN"/>
        </w:rPr>
      </w:pPr>
      <w:r>
        <w:t>Figure 4.</w:t>
      </w:r>
      <w:r w:rsidR="00D66C01">
        <w:t>1</w:t>
      </w:r>
      <w:r w:rsidRPr="000A441B">
        <w:t>.</w:t>
      </w:r>
      <w:r>
        <w:t>3</w:t>
      </w:r>
      <w:r w:rsidRPr="000A441B">
        <w:t>-1</w:t>
      </w:r>
      <w:r>
        <w:t xml:space="preserve"> shows that </w:t>
      </w:r>
      <w:r>
        <w:rPr>
          <w:lang w:eastAsia="zh-CN"/>
        </w:rPr>
        <w:t xml:space="preserve">the </w:t>
      </w:r>
      <w:r>
        <w:t>3GPP</w:t>
      </w:r>
      <w:r>
        <w:rPr>
          <w:lang w:eastAsia="zh-CN"/>
        </w:rPr>
        <w:t xml:space="preserve"> management system (MnF in Domain or 3GPP Cross Domain) is responsible for the following functions:</w:t>
      </w:r>
    </w:p>
    <w:p w:rsidR="00D73C81" w:rsidRDefault="004D2AF7" w:rsidP="004D2AF7">
      <w:pPr>
        <w:spacing w:after="120"/>
        <w:ind w:left="284"/>
        <w:rPr>
          <w:lang w:eastAsia="zh-CN"/>
        </w:rPr>
      </w:pPr>
      <w:r>
        <w:rPr>
          <w:lang w:eastAsia="zh-CN"/>
        </w:rPr>
        <w:t xml:space="preserve">a) </w:t>
      </w:r>
      <w:r w:rsidR="00D73C81">
        <w:rPr>
          <w:lang w:eastAsia="zh-CN"/>
        </w:rPr>
        <w:t>D-SON management function:</w:t>
      </w:r>
    </w:p>
    <w:p w:rsidR="00D73C81" w:rsidRDefault="004D2AF7" w:rsidP="004D2AF7">
      <w:pPr>
        <w:spacing w:after="120"/>
        <w:ind w:left="284" w:firstLine="284"/>
        <w:rPr>
          <w:lang w:eastAsia="zh-CN"/>
        </w:rPr>
      </w:pPr>
      <w:r>
        <w:rPr>
          <w:lang w:eastAsia="zh-CN"/>
        </w:rPr>
        <w:t xml:space="preserve">1) </w:t>
      </w:r>
      <w:r w:rsidR="00D73C81">
        <w:rPr>
          <w:lang w:eastAsia="zh-CN"/>
        </w:rPr>
        <w:t>Switch on/off a D-SON function,</w:t>
      </w:r>
    </w:p>
    <w:p w:rsidR="00D73C81" w:rsidRDefault="004D2AF7" w:rsidP="004D2AF7">
      <w:pPr>
        <w:spacing w:after="120"/>
        <w:ind w:left="284" w:firstLine="284"/>
        <w:rPr>
          <w:lang w:eastAsia="zh-CN"/>
        </w:rPr>
      </w:pPr>
      <w:r>
        <w:rPr>
          <w:lang w:eastAsia="zh-CN"/>
        </w:rPr>
        <w:t xml:space="preserve">2) </w:t>
      </w:r>
      <w:r w:rsidR="00D73C81">
        <w:rPr>
          <w:lang w:eastAsia="zh-CN"/>
        </w:rPr>
        <w:t>Provide policies, targets, and supplementary information (e.g., the range attributes) for a D-SON function.</w:t>
      </w:r>
    </w:p>
    <w:p w:rsidR="00D73C81" w:rsidRDefault="004D2AF7" w:rsidP="004D2AF7">
      <w:pPr>
        <w:ind w:left="860" w:hanging="576"/>
        <w:rPr>
          <w:lang w:eastAsia="zh-CN"/>
        </w:rPr>
      </w:pPr>
      <w:r>
        <w:rPr>
          <w:lang w:eastAsia="zh-CN"/>
        </w:rPr>
        <w:t xml:space="preserve">b) </w:t>
      </w:r>
      <w:r w:rsidR="00D73C81">
        <w:rPr>
          <w:lang w:eastAsia="zh-CN"/>
        </w:rPr>
        <w:t xml:space="preserve">D-SON evaluation function: </w:t>
      </w:r>
      <w:r w:rsidR="00D73C81">
        <w:t>evaluate whether the issues have been resolved, and may apply D-SON management actions.</w:t>
      </w:r>
    </w:p>
    <w:p w:rsidR="00D73C81" w:rsidRPr="00235B22" w:rsidRDefault="00D73C81" w:rsidP="004A548C">
      <w:pPr>
        <w:pStyle w:val="EditorsNote"/>
        <w:rPr>
          <w:lang w:eastAsia="zh-CN"/>
        </w:rPr>
      </w:pPr>
      <w:r>
        <w:rPr>
          <w:rFonts w:hint="eastAsia"/>
          <w:lang w:eastAsia="zh-CN"/>
        </w:rPr>
        <w:t>E</w:t>
      </w:r>
      <w:r>
        <w:rPr>
          <w:lang w:eastAsia="zh-CN"/>
        </w:rPr>
        <w:t>ditor’s Note: the reference to corresponding SON concept to RAN specification will be added later.</w:t>
      </w:r>
    </w:p>
    <w:p w:rsidR="00D73C81" w:rsidRDefault="00D73C81" w:rsidP="00D73C81">
      <w:pPr>
        <w:spacing w:before="120"/>
        <w:jc w:val="center"/>
      </w:pPr>
      <w:r>
        <w:object w:dxaOrig="7061" w:dyaOrig="4830">
          <v:shape id="_x0000_i1029" type="#_x0000_t75" style="width:297.55pt;height:202.8pt" o:ole="">
            <v:imagedata r:id="rId14" o:title=""/>
          </v:shape>
          <o:OLEObject Type="Embed" ProgID="Visio.Drawing.15" ShapeID="_x0000_i1029" DrawAspect="Content" ObjectID="_1644827299" r:id="rId15"/>
        </w:object>
      </w:r>
    </w:p>
    <w:p w:rsidR="00D73C81" w:rsidRDefault="00D73C81" w:rsidP="00D73C81">
      <w:pPr>
        <w:pStyle w:val="FigureTitle"/>
      </w:pPr>
      <w:r>
        <w:t>Figure 4.1</w:t>
      </w:r>
      <w:r w:rsidRPr="007F78A3">
        <w:t>.</w:t>
      </w:r>
      <w:r>
        <w:t>3</w:t>
      </w:r>
      <w:r w:rsidRPr="007F78A3">
        <w:t>-1</w:t>
      </w:r>
      <w:r>
        <w:t xml:space="preserve"> D</w:t>
      </w:r>
      <w:r w:rsidRPr="007F78A3">
        <w:t xml:space="preserve">-SON </w:t>
      </w:r>
      <w:r>
        <w:t>process</w:t>
      </w:r>
      <w:r w:rsidRPr="007F78A3">
        <w:t xml:space="preserve"> </w:t>
      </w:r>
    </w:p>
    <w:p w:rsidR="00D73C81" w:rsidRDefault="00D73C81" w:rsidP="00D73C81">
      <w:pPr>
        <w:pStyle w:val="Heading3"/>
      </w:pPr>
      <w:bookmarkStart w:id="684" w:name="_Toc530425206"/>
      <w:bookmarkStart w:id="685" w:name="_Toc530425346"/>
      <w:bookmarkStart w:id="686" w:name="_Toc6318515"/>
      <w:bookmarkStart w:id="687" w:name="_Toc6319076"/>
      <w:bookmarkStart w:id="688" w:name="_Toc12935960"/>
      <w:bookmarkStart w:id="689" w:name="_Toc34213760"/>
      <w:bookmarkStart w:id="690" w:name="_Toc34214389"/>
      <w:r>
        <w:t>4.</w:t>
      </w:r>
      <w:r w:rsidR="00D66C01">
        <w:t>1</w:t>
      </w:r>
      <w:r>
        <w:t>.4</w:t>
      </w:r>
      <w:r>
        <w:tab/>
        <w:t>Hybrid SON</w:t>
      </w:r>
      <w:bookmarkEnd w:id="684"/>
      <w:bookmarkEnd w:id="685"/>
      <w:bookmarkEnd w:id="686"/>
      <w:bookmarkEnd w:id="687"/>
      <w:bookmarkEnd w:id="688"/>
      <w:bookmarkEnd w:id="689"/>
      <w:bookmarkEnd w:id="690"/>
    </w:p>
    <w:p w:rsidR="00D73C81" w:rsidRDefault="00D73C81" w:rsidP="00D73C81">
      <w:r>
        <w:t xml:space="preserve">The hybrid SON (H-SON) means the SON algorithm </w:t>
      </w:r>
      <w:r w:rsidRPr="00A557DB">
        <w:t>are executed at two or more of th</w:t>
      </w:r>
      <w:r>
        <w:t xml:space="preserve">e following levels: NF layer, </w:t>
      </w:r>
      <w:r w:rsidRPr="00FA25B3">
        <w:t>Domain layer or 3GPP Cross Domain layer</w:t>
      </w:r>
      <w:r>
        <w:t>. The hybrid SON concept has been defined for LTE in TS 32.500 [</w:t>
      </w:r>
      <w:r w:rsidR="00D66C01">
        <w:t>2</w:t>
      </w:r>
      <w:r>
        <w:t>].</w:t>
      </w:r>
    </w:p>
    <w:p w:rsidR="00D73C81" w:rsidRDefault="00D73C81" w:rsidP="00D73C81">
      <w:r>
        <w:t>The 3GPP management system (i.e. MnF(s) in Domain or 3GPP Cross Domain) and NFs work together, in a coordinated manner, to build up a complete SON algorithm. The decisions on SON actions may be made by 3GPP management system and/or NFs, depending on the specific cases.</w:t>
      </w:r>
    </w:p>
    <w:p w:rsidR="00D73C81" w:rsidRDefault="00D73C81" w:rsidP="00D73C81">
      <w:r>
        <w:t>Figure 4.</w:t>
      </w:r>
      <w:r w:rsidR="00D66C01">
        <w:t>1</w:t>
      </w:r>
      <w:r>
        <w:t>.</w:t>
      </w:r>
      <w:r w:rsidR="00D66C01">
        <w:t>4</w:t>
      </w:r>
      <w:r w:rsidRPr="000A441B">
        <w:t>-1</w:t>
      </w:r>
      <w:r>
        <w:t xml:space="preserve"> shows that the C-SON component is monitoring and executes SON actions. </w:t>
      </w:r>
    </w:p>
    <w:p w:rsidR="00D73C81" w:rsidRDefault="00D73C81" w:rsidP="00D73C81">
      <w:pPr>
        <w:jc w:val="center"/>
      </w:pPr>
      <w:r>
        <w:object w:dxaOrig="7061" w:dyaOrig="5000">
          <v:shape id="_x0000_i1030" type="#_x0000_t75" style="width:283pt;height:200.5pt" o:ole="">
            <v:imagedata r:id="rId16" o:title=""/>
          </v:shape>
          <o:OLEObject Type="Embed" ProgID="Visio.Drawing.15" ShapeID="_x0000_i1030" DrawAspect="Content" ObjectID="_1644827300" r:id="rId17"/>
        </w:object>
      </w:r>
    </w:p>
    <w:p w:rsidR="00D73C81" w:rsidRDefault="00D73C81" w:rsidP="00D73C81">
      <w:pPr>
        <w:pStyle w:val="FigureTitle"/>
      </w:pPr>
      <w:r>
        <w:t>Figure 4.1</w:t>
      </w:r>
      <w:r w:rsidRPr="007F78A3">
        <w:t>.</w:t>
      </w:r>
      <w:r>
        <w:t>4</w:t>
      </w:r>
      <w:r w:rsidRPr="007F78A3">
        <w:t>-1</w:t>
      </w:r>
      <w:r>
        <w:t xml:space="preserve"> H</w:t>
      </w:r>
      <w:r w:rsidRPr="007F78A3">
        <w:t xml:space="preserve">-SON </w:t>
      </w:r>
      <w:r>
        <w:t>process</w:t>
      </w:r>
    </w:p>
    <w:p w:rsidR="001944B3" w:rsidRDefault="001944B3" w:rsidP="001944B3">
      <w:pPr>
        <w:pStyle w:val="Heading2"/>
        <w:ind w:left="0" w:firstLine="0"/>
        <w:rPr>
          <w:rFonts w:eastAsia="SimSun"/>
        </w:rPr>
      </w:pPr>
      <w:bookmarkStart w:id="691" w:name="_Toc34213761"/>
      <w:bookmarkStart w:id="692" w:name="_Toc34214390"/>
      <w:r>
        <w:rPr>
          <w:rFonts w:eastAsia="SimSun"/>
        </w:rPr>
        <w:lastRenderedPageBreak/>
        <w:t>4.2</w:t>
      </w:r>
      <w:r w:rsidR="00324F80">
        <w:rPr>
          <w:rFonts w:eastAsia="SimSun"/>
        </w:rPr>
        <w:tab/>
      </w:r>
      <w:r w:rsidR="00324F80">
        <w:rPr>
          <w:rFonts w:eastAsia="SimSun"/>
        </w:rPr>
        <w:tab/>
      </w:r>
      <w:r w:rsidR="00324F80">
        <w:rPr>
          <w:rFonts w:eastAsia="SimSun"/>
        </w:rPr>
        <w:tab/>
      </w:r>
      <w:r>
        <w:rPr>
          <w:rFonts w:eastAsia="SimSun"/>
        </w:rPr>
        <w:t>Self-establishment of new RAN NE in network</w:t>
      </w:r>
      <w:bookmarkEnd w:id="691"/>
      <w:bookmarkEnd w:id="692"/>
    </w:p>
    <w:p w:rsidR="001944B3" w:rsidRDefault="001944B3" w:rsidP="001944B3">
      <w:pPr>
        <w:pStyle w:val="Heading3"/>
        <w:rPr>
          <w:rFonts w:eastAsia="SimSun"/>
        </w:rPr>
      </w:pPr>
      <w:bookmarkStart w:id="693" w:name="_Toc34213762"/>
      <w:bookmarkStart w:id="694" w:name="_Toc34214391"/>
      <w:r>
        <w:rPr>
          <w:rFonts w:eastAsia="SimSun"/>
        </w:rPr>
        <w:t>4.2.1</w:t>
      </w:r>
      <w:r>
        <w:rPr>
          <w:rFonts w:eastAsia="SimSun"/>
        </w:rPr>
        <w:tab/>
        <w:t>Introduction</w:t>
      </w:r>
      <w:bookmarkEnd w:id="693"/>
      <w:bookmarkEnd w:id="694"/>
    </w:p>
    <w:p w:rsidR="001944B3" w:rsidRDefault="001944B3" w:rsidP="001944B3">
      <w:pPr>
        <w:rPr>
          <w:rFonts w:eastAsia="SimSun"/>
          <w:lang w:eastAsia="zh-CN"/>
        </w:rPr>
      </w:pPr>
      <w:r>
        <w:rPr>
          <w:lang w:eastAsia="zh-CN"/>
        </w:rPr>
        <w:t>Self-establishment of new RAN NE in network describes the procedure of a new NG-RAN NE can automatically establish when it is powered up and connect to the IP network in multi-vendor scenario, which includes:</w:t>
      </w:r>
    </w:p>
    <w:p w:rsidR="001944B3" w:rsidRDefault="001944B3" w:rsidP="001944B3">
      <w:pPr>
        <w:rPr>
          <w:lang w:eastAsia="zh-CN"/>
        </w:rPr>
      </w:pPr>
      <w:r>
        <w:rPr>
          <w:lang w:eastAsia="zh-CN"/>
        </w:rPr>
        <w:t>-</w:t>
      </w:r>
      <w:r>
        <w:rPr>
          <w:lang w:eastAsia="zh-CN"/>
        </w:rPr>
        <w:tab/>
        <w:t>Network Configuration data handling</w:t>
      </w:r>
    </w:p>
    <w:p w:rsidR="001944B3" w:rsidRDefault="001944B3" w:rsidP="001944B3">
      <w:pPr>
        <w:rPr>
          <w:lang w:eastAsia="zh-CN"/>
        </w:rPr>
      </w:pPr>
      <w:r>
        <w:rPr>
          <w:lang w:eastAsia="zh-CN"/>
        </w:rPr>
        <w:t>-</w:t>
      </w:r>
      <w:r>
        <w:rPr>
          <w:lang w:eastAsia="zh-CN"/>
        </w:rPr>
        <w:tab/>
        <w:t>Plug and connect to management system</w:t>
      </w:r>
    </w:p>
    <w:p w:rsidR="001944B3" w:rsidRDefault="001944B3" w:rsidP="001944B3">
      <w:pPr>
        <w:rPr>
          <w:lang w:eastAsia="zh-CN"/>
        </w:rPr>
      </w:pPr>
      <w:r>
        <w:rPr>
          <w:lang w:eastAsia="zh-CN"/>
        </w:rPr>
        <w:t>-</w:t>
      </w:r>
      <w:r>
        <w:rPr>
          <w:lang w:eastAsia="zh-CN"/>
        </w:rPr>
        <w:tab/>
        <w:t>Self-Configuration</w:t>
      </w:r>
    </w:p>
    <w:p w:rsidR="001944B3" w:rsidRDefault="001944B3" w:rsidP="001944B3">
      <w:pPr>
        <w:pStyle w:val="Heading3"/>
        <w:rPr>
          <w:rFonts w:eastAsia="SimSun"/>
        </w:rPr>
      </w:pPr>
      <w:bookmarkStart w:id="695" w:name="_Toc34213763"/>
      <w:bookmarkStart w:id="696" w:name="_Toc34214392"/>
      <w:r>
        <w:rPr>
          <w:rFonts w:eastAsia="SimSun"/>
        </w:rPr>
        <w:t>4.2.2</w:t>
      </w:r>
      <w:r>
        <w:rPr>
          <w:rFonts w:eastAsia="SimSun"/>
        </w:rPr>
        <w:tab/>
      </w:r>
      <w:r>
        <w:rPr>
          <w:rFonts w:eastAsia="SimSun"/>
          <w:lang w:eastAsia="zh-CN"/>
        </w:rPr>
        <w:t>Network configuration data handling</w:t>
      </w:r>
      <w:bookmarkEnd w:id="695"/>
      <w:bookmarkEnd w:id="696"/>
    </w:p>
    <w:p w:rsidR="001944B3" w:rsidRDefault="001944B3" w:rsidP="00C40F54">
      <w:pPr>
        <w:rPr>
          <w:rFonts w:eastAsia="SimSun"/>
          <w:lang w:eastAsia="zh-CN"/>
        </w:rPr>
      </w:pPr>
      <w:r>
        <w:rPr>
          <w:lang w:eastAsia="zh-CN"/>
        </w:rPr>
        <w:t>Network configuration data handling makes the network configuration data available to the management system support self-configuration process, which may include network configuration data preparation, network configuration data transfer and network configuration data validation. This happens except all of the network configuration data for NE can be generated by the management system supporting self-configuration process.</w:t>
      </w:r>
    </w:p>
    <w:p w:rsidR="001944B3" w:rsidRDefault="001944B3" w:rsidP="00C40F54">
      <w:pPr>
        <w:spacing w:after="120"/>
        <w:rPr>
          <w:lang w:eastAsia="zh-CN"/>
        </w:rPr>
      </w:pPr>
      <w:r>
        <w:rPr>
          <w:b/>
          <w:lang w:eastAsia="zh-CN"/>
        </w:rPr>
        <w:t>Network configuration data preparation</w:t>
      </w:r>
      <w:r>
        <w:rPr>
          <w:lang w:eastAsia="zh-CN"/>
        </w:rPr>
        <w:t>: This makes the network configuration data ready in operator’s network management system who provides the network configuration data. How to prepare the network configuration data in operator’s network management system is out of scope of this specification.</w:t>
      </w:r>
    </w:p>
    <w:p w:rsidR="001944B3" w:rsidRDefault="001944B3" w:rsidP="00C40F54">
      <w:pPr>
        <w:spacing w:after="120"/>
        <w:rPr>
          <w:lang w:eastAsia="zh-CN"/>
        </w:rPr>
      </w:pPr>
      <w:r>
        <w:rPr>
          <w:b/>
          <w:lang w:eastAsia="zh-CN"/>
        </w:rPr>
        <w:t>Network configuration data transfer</w:t>
      </w:r>
      <w:r>
        <w:rPr>
          <w:lang w:eastAsia="zh-CN"/>
        </w:rPr>
        <w:t>: This transfers the Network configuration data from network configuration data Provider to the network configuration data Consumer.</w:t>
      </w:r>
    </w:p>
    <w:p w:rsidR="001944B3" w:rsidRDefault="001944B3" w:rsidP="00C40F54">
      <w:pPr>
        <w:rPr>
          <w:lang w:eastAsia="zh-CN"/>
        </w:rPr>
      </w:pPr>
      <w:r>
        <w:rPr>
          <w:b/>
          <w:lang w:eastAsia="zh-CN"/>
        </w:rPr>
        <w:t>Network configuration data validation:</w:t>
      </w:r>
      <w:r>
        <w:rPr>
          <w:lang w:eastAsia="zh-CN"/>
        </w:rPr>
        <w:t xml:space="preserve"> This validates the syntax and semantics of network configuration data. It takes place in the network configuration data Consumer.</w:t>
      </w:r>
    </w:p>
    <w:p w:rsidR="001944B3" w:rsidRDefault="001944B3" w:rsidP="001944B3">
      <w:pPr>
        <w:pStyle w:val="Heading3"/>
        <w:rPr>
          <w:rFonts w:eastAsia="SimSun"/>
          <w:lang w:eastAsia="zh-CN"/>
        </w:rPr>
      </w:pPr>
      <w:bookmarkStart w:id="697" w:name="_Toc34213764"/>
      <w:bookmarkStart w:id="698" w:name="_Toc34214393"/>
      <w:r>
        <w:rPr>
          <w:rFonts w:eastAsia="SimSun"/>
        </w:rPr>
        <w:t>4.2.3</w:t>
      </w:r>
      <w:r>
        <w:rPr>
          <w:rFonts w:eastAsia="SimSun"/>
        </w:rPr>
        <w:tab/>
      </w:r>
      <w:r>
        <w:rPr>
          <w:rFonts w:eastAsia="SimSun"/>
          <w:lang w:eastAsia="zh-CN"/>
        </w:rPr>
        <w:t>Plug and connect to management system</w:t>
      </w:r>
      <w:bookmarkEnd w:id="697"/>
      <w:bookmarkEnd w:id="698"/>
    </w:p>
    <w:p w:rsidR="001944B3" w:rsidRDefault="001944B3" w:rsidP="001944B3">
      <w:pPr>
        <w:rPr>
          <w:rFonts w:eastAsia="SimSun"/>
          <w:lang w:eastAsia="zh-CN"/>
        </w:rPr>
      </w:pPr>
      <w:r>
        <w:rPr>
          <w:lang w:eastAsia="zh-CN"/>
        </w:rPr>
        <w:t xml:space="preserve">Plug and connect to management system connects the </w:t>
      </w:r>
      <w:r>
        <w:rPr>
          <w:color w:val="0F243E"/>
        </w:rPr>
        <w:t>deployed</w:t>
      </w:r>
      <w:r>
        <w:rPr>
          <w:lang w:eastAsia="zh-CN"/>
        </w:rPr>
        <w:t xml:space="preserve"> NE to its management system providing support for self-configuration process as automatically as possible. The following functionality is included: initial IP Autoconfiguration service, Certificate enrolment, establish secure connection, establish connect to management system providing support for self-configuration process.</w:t>
      </w:r>
    </w:p>
    <w:p w:rsidR="001944B3" w:rsidRDefault="001944B3" w:rsidP="001944B3">
      <w:pPr>
        <w:pStyle w:val="Heading3"/>
        <w:rPr>
          <w:rFonts w:eastAsia="SimSun"/>
          <w:lang w:eastAsia="zh-CN"/>
        </w:rPr>
      </w:pPr>
      <w:bookmarkStart w:id="699" w:name="_Toc34213765"/>
      <w:bookmarkStart w:id="700" w:name="_Toc34214394"/>
      <w:r>
        <w:rPr>
          <w:rFonts w:eastAsia="SimSun"/>
        </w:rPr>
        <w:t>4.2.4</w:t>
      </w:r>
      <w:r>
        <w:rPr>
          <w:rFonts w:eastAsia="SimSun"/>
        </w:rPr>
        <w:tab/>
      </w:r>
      <w:r>
        <w:rPr>
          <w:rFonts w:eastAsia="SimSun"/>
          <w:lang w:eastAsia="zh-CN"/>
        </w:rPr>
        <w:t>Self-configuration</w:t>
      </w:r>
      <w:bookmarkEnd w:id="699"/>
      <w:bookmarkEnd w:id="700"/>
    </w:p>
    <w:p w:rsidR="001944B3" w:rsidRDefault="001944B3" w:rsidP="001944B3">
      <w:pPr>
        <w:rPr>
          <w:rFonts w:eastAsia="SimSun"/>
          <w:lang w:eastAsia="zh-CN"/>
        </w:rPr>
      </w:pPr>
      <w:r>
        <w:rPr>
          <w:lang w:eastAsia="zh-CN"/>
        </w:rPr>
        <w:t>Self-configuration puts the NE into a state to be ready to carry traffic in an automated manner. Self-configuration includes following functionality: create self-configuration task, monitor self-configuration process, generate configuration data if needed, download and activate software, download and active configuration data, perform self-test and update network resource model, etc.</w:t>
      </w:r>
    </w:p>
    <w:p w:rsidR="00E81EE8" w:rsidRDefault="00E81EE8" w:rsidP="00E81EE8"/>
    <w:p w:rsidR="00E81EE8" w:rsidRDefault="00E81EE8" w:rsidP="00E81EE8">
      <w:pPr>
        <w:pStyle w:val="Heading1"/>
      </w:pPr>
      <w:bookmarkStart w:id="701" w:name="_Toc34213766"/>
      <w:bookmarkStart w:id="702" w:name="_Toc34214395"/>
      <w:r>
        <w:t>5</w:t>
      </w:r>
      <w:r>
        <w:tab/>
        <w:t>Business level requirements</w:t>
      </w:r>
      <w:bookmarkEnd w:id="701"/>
      <w:bookmarkEnd w:id="702"/>
    </w:p>
    <w:p w:rsidR="00E81EE8" w:rsidRDefault="00E81EE8" w:rsidP="00E81EE8">
      <w:pPr>
        <w:pStyle w:val="Heading2"/>
      </w:pPr>
      <w:bookmarkStart w:id="703" w:name="_Toc34213767"/>
      <w:bookmarkStart w:id="704" w:name="_Toc34214396"/>
      <w:r>
        <w:t>5.1</w:t>
      </w:r>
      <w:r>
        <w:tab/>
        <w:t>Requirements</w:t>
      </w:r>
      <w:bookmarkEnd w:id="703"/>
      <w:bookmarkEnd w:id="704"/>
    </w:p>
    <w:p w:rsidR="00E81EE8" w:rsidRDefault="00E81EE8" w:rsidP="00E81EE8">
      <w:pPr>
        <w:pStyle w:val="Heading3"/>
      </w:pPr>
      <w:bookmarkStart w:id="705" w:name="_Toc34213768"/>
      <w:bookmarkStart w:id="706" w:name="_Toc34214397"/>
      <w:r>
        <w:t>5.1.1</w:t>
      </w:r>
      <w:r>
        <w:tab/>
        <w:t>Distributed SON management</w:t>
      </w:r>
      <w:bookmarkEnd w:id="705"/>
      <w:bookmarkEnd w:id="706"/>
    </w:p>
    <w:p w:rsidR="000F08E4" w:rsidRDefault="000F08E4" w:rsidP="000F08E4">
      <w:pPr>
        <w:rPr>
          <w:lang w:eastAsia="zh-CN"/>
        </w:rPr>
      </w:pPr>
      <w:r>
        <w:rPr>
          <w:b/>
          <w:bCs/>
        </w:rPr>
        <w:t>REQ-</w:t>
      </w:r>
      <w:r w:rsidR="004A548C">
        <w:rPr>
          <w:b/>
          <w:bCs/>
        </w:rPr>
        <w:t>NR-ANR</w:t>
      </w:r>
      <w:r>
        <w:rPr>
          <w:b/>
          <w:bCs/>
        </w:rPr>
        <w:t>-CON-01</w:t>
      </w:r>
      <w:r>
        <w:rPr>
          <w:b/>
          <w:bCs/>
          <w:lang w:eastAsia="zh-CN"/>
        </w:rPr>
        <w:tab/>
      </w:r>
      <w:r w:rsidRPr="00F93FE0">
        <w:rPr>
          <w:bCs/>
          <w:lang w:eastAsia="zh-CN"/>
        </w:rPr>
        <w:t>For N</w:t>
      </w:r>
      <w:r>
        <w:rPr>
          <w:bCs/>
          <w:lang w:eastAsia="zh-CN"/>
        </w:rPr>
        <w:t>G-</w:t>
      </w:r>
      <w:r w:rsidRPr="00F93FE0">
        <w:rPr>
          <w:bCs/>
          <w:lang w:eastAsia="zh-CN"/>
        </w:rPr>
        <w:t>RAN</w:t>
      </w:r>
      <w:r>
        <w:rPr>
          <w:bCs/>
          <w:lang w:eastAsia="zh-CN"/>
        </w:rPr>
        <w:t xml:space="preserve"> ANR management, the i</w:t>
      </w:r>
      <w:r>
        <w:t>nitial status of a newly created NCR by the ANR function to a NG-RAN cell shall be such that HO is allowed, X2 or Xn connection setup is allowed, and the NCR is allowed to be removed by the ANR</w:t>
      </w:r>
      <w:r>
        <w:rPr>
          <w:lang w:eastAsia="zh-CN"/>
        </w:rPr>
        <w:t xml:space="preserve"> function in the gNB</w:t>
      </w:r>
      <w:r>
        <w:t>.</w:t>
      </w:r>
    </w:p>
    <w:p w:rsidR="000F08E4" w:rsidRDefault="000F08E4" w:rsidP="000F08E4">
      <w:pPr>
        <w:rPr>
          <w:lang w:eastAsia="zh-CN"/>
        </w:rPr>
      </w:pPr>
      <w:r>
        <w:rPr>
          <w:b/>
          <w:bCs/>
        </w:rPr>
        <w:t>REQ-</w:t>
      </w:r>
      <w:r w:rsidR="004A548C">
        <w:rPr>
          <w:b/>
          <w:bCs/>
        </w:rPr>
        <w:t>NR-ANR</w:t>
      </w:r>
      <w:r>
        <w:rPr>
          <w:b/>
          <w:bCs/>
        </w:rPr>
        <w:t>-CON-02</w:t>
      </w:r>
      <w:r>
        <w:rPr>
          <w:b/>
          <w:bCs/>
          <w:lang w:eastAsia="zh-CN"/>
        </w:rPr>
        <w:tab/>
      </w:r>
      <w:r>
        <w:rPr>
          <w:lang w:eastAsia="zh-CN"/>
        </w:rPr>
        <w:t xml:space="preserve">NG-RAN ANR management shall support </w:t>
      </w:r>
      <w:r>
        <w:rPr>
          <w:lang w:val="en-US"/>
        </w:rPr>
        <w:t>NCR</w:t>
      </w:r>
      <w:r>
        <w:rPr>
          <w:lang w:val="en-US" w:eastAsia="zh-CN"/>
        </w:rPr>
        <w:t xml:space="preserve">s </w:t>
      </w:r>
      <w:r>
        <w:rPr>
          <w:lang w:val="en-US"/>
        </w:rPr>
        <w:t xml:space="preserve">from </w:t>
      </w:r>
      <w:r>
        <w:rPr>
          <w:lang w:val="en-US" w:eastAsia="zh-CN"/>
        </w:rPr>
        <w:t>NG-RAN</w:t>
      </w:r>
      <w:r>
        <w:rPr>
          <w:lang w:val="en-US"/>
        </w:rPr>
        <w:t xml:space="preserve"> to </w:t>
      </w:r>
      <w:r>
        <w:rPr>
          <w:lang w:val="en-US" w:eastAsia="zh-CN"/>
        </w:rPr>
        <w:t>NG-RAN</w:t>
      </w:r>
      <w:r>
        <w:rPr>
          <w:lang w:val="en-US"/>
        </w:rPr>
        <w:t xml:space="preserve"> and from </w:t>
      </w:r>
      <w:r>
        <w:rPr>
          <w:lang w:val="en-US" w:eastAsia="zh-CN"/>
        </w:rPr>
        <w:t xml:space="preserve">NG-RAN </w:t>
      </w:r>
      <w:r>
        <w:rPr>
          <w:lang w:val="en-US"/>
        </w:rPr>
        <w:t>to E-UTRAN</w:t>
      </w:r>
      <w:r>
        <w:rPr>
          <w:lang w:val="en-US" w:eastAsia="zh-CN"/>
        </w:rPr>
        <w:t>.</w:t>
      </w:r>
    </w:p>
    <w:p w:rsidR="000F08E4" w:rsidRDefault="000F08E4" w:rsidP="000F08E4">
      <w:pPr>
        <w:rPr>
          <w:lang w:eastAsia="zh-CN"/>
        </w:rPr>
      </w:pPr>
      <w:r>
        <w:rPr>
          <w:b/>
          <w:bCs/>
        </w:rPr>
        <w:lastRenderedPageBreak/>
        <w:t>REQ-</w:t>
      </w:r>
      <w:r w:rsidR="004A548C">
        <w:rPr>
          <w:b/>
          <w:bCs/>
        </w:rPr>
        <w:t>NR-ANR</w:t>
      </w:r>
      <w:r>
        <w:rPr>
          <w:b/>
          <w:bCs/>
        </w:rPr>
        <w:t>-CON-03</w:t>
      </w:r>
      <w:r>
        <w:rPr>
          <w:b/>
          <w:bCs/>
          <w:lang w:eastAsia="zh-CN"/>
        </w:rPr>
        <w:tab/>
      </w:r>
      <w:r>
        <w:rPr>
          <w:lang w:eastAsia="zh-CN"/>
        </w:rPr>
        <w:t>For E-UTRAN ANR management, the i</w:t>
      </w:r>
      <w:r>
        <w:t>nitial status of a newly created NCR by ANR function to a NG-RAN cell shall be such that HO is allowed, X2 connection setup is allowed, and the NCR is allowed to be removed by the ANR</w:t>
      </w:r>
      <w:r>
        <w:rPr>
          <w:lang w:eastAsia="zh-CN"/>
        </w:rPr>
        <w:t xml:space="preserve"> function in the eNB</w:t>
      </w:r>
      <w:r>
        <w:t>.</w:t>
      </w:r>
    </w:p>
    <w:p w:rsidR="00E81EE8" w:rsidRDefault="000F08E4" w:rsidP="000F08E4">
      <w:r>
        <w:rPr>
          <w:b/>
          <w:bCs/>
        </w:rPr>
        <w:t>REQ-</w:t>
      </w:r>
      <w:r w:rsidR="004A548C">
        <w:rPr>
          <w:b/>
          <w:bCs/>
        </w:rPr>
        <w:t>NR-ANR</w:t>
      </w:r>
      <w:r>
        <w:rPr>
          <w:b/>
          <w:bCs/>
        </w:rPr>
        <w:t>-CON-04</w:t>
      </w:r>
      <w:r w:rsidRPr="0070204E">
        <w:rPr>
          <w:bCs/>
          <w:lang w:eastAsia="zh-CN"/>
        </w:rPr>
        <w:tab/>
        <w:t>E-</w:t>
      </w:r>
      <w:r>
        <w:rPr>
          <w:lang w:eastAsia="zh-CN"/>
        </w:rPr>
        <w:t xml:space="preserve">UTRAN ANR management shall support </w:t>
      </w:r>
      <w:r>
        <w:rPr>
          <w:lang w:val="en-US"/>
        </w:rPr>
        <w:t>NCR</w:t>
      </w:r>
      <w:r>
        <w:rPr>
          <w:lang w:val="en-US" w:eastAsia="zh-CN"/>
        </w:rPr>
        <w:t xml:space="preserve">s </w:t>
      </w:r>
      <w:r>
        <w:rPr>
          <w:lang w:val="en-US"/>
        </w:rPr>
        <w:t>from E-UTRAN to NG-RAN, in addition to support to other technologies, described in TS 32.511 [</w:t>
      </w:r>
      <w:r w:rsidR="004A548C">
        <w:rPr>
          <w:lang w:val="en-US"/>
        </w:rPr>
        <w:t>6</w:t>
      </w:r>
      <w:r>
        <w:rPr>
          <w:lang w:val="en-US"/>
        </w:rPr>
        <w:t>] clause 5.1.</w:t>
      </w:r>
    </w:p>
    <w:p w:rsidR="00E81EE8" w:rsidRDefault="00E81EE8" w:rsidP="00E81EE8">
      <w:pPr>
        <w:pStyle w:val="Heading3"/>
      </w:pPr>
      <w:bookmarkStart w:id="707" w:name="_Toc34213769"/>
      <w:bookmarkStart w:id="708" w:name="_Toc34214398"/>
      <w:r>
        <w:t>5.1.2</w:t>
      </w:r>
      <w:r>
        <w:tab/>
        <w:t>Centralized SON</w:t>
      </w:r>
      <w:bookmarkEnd w:id="707"/>
      <w:bookmarkEnd w:id="708"/>
    </w:p>
    <w:p w:rsidR="00E81EE8" w:rsidRDefault="00E81EE8" w:rsidP="00E81EE8"/>
    <w:p w:rsidR="00E81EE8" w:rsidRDefault="00E81EE8" w:rsidP="00E81EE8">
      <w:pPr>
        <w:pStyle w:val="Heading2"/>
      </w:pPr>
      <w:bookmarkStart w:id="709" w:name="_Toc34213770"/>
      <w:bookmarkStart w:id="710" w:name="_Hlk20300608"/>
      <w:bookmarkStart w:id="711" w:name="_Toc34214399"/>
      <w:r>
        <w:t>5.2</w:t>
      </w:r>
      <w:r>
        <w:tab/>
        <w:t>Actor roles</w:t>
      </w:r>
      <w:bookmarkEnd w:id="709"/>
      <w:bookmarkEnd w:id="711"/>
    </w:p>
    <w:p w:rsidR="00E81EE8" w:rsidRDefault="00E81EE8" w:rsidP="00E81EE8"/>
    <w:p w:rsidR="00E81EE8" w:rsidRDefault="00E81EE8" w:rsidP="00E81EE8">
      <w:pPr>
        <w:pStyle w:val="Heading2"/>
      </w:pPr>
      <w:bookmarkStart w:id="712" w:name="_Toc34213771"/>
      <w:bookmarkStart w:id="713" w:name="_Toc34214400"/>
      <w:r>
        <w:t>5.3</w:t>
      </w:r>
      <w:r>
        <w:tab/>
        <w:t>Telecommunication resources</w:t>
      </w:r>
      <w:bookmarkEnd w:id="712"/>
      <w:bookmarkEnd w:id="713"/>
    </w:p>
    <w:p w:rsidR="00E81EE8" w:rsidRDefault="00E81EE8" w:rsidP="00E81EE8"/>
    <w:p w:rsidR="00E81EE8" w:rsidRDefault="00E81EE8" w:rsidP="00E81EE8">
      <w:pPr>
        <w:pStyle w:val="Heading2"/>
      </w:pPr>
      <w:bookmarkStart w:id="714" w:name="_Toc34213772"/>
      <w:bookmarkStart w:id="715" w:name="_Toc34214401"/>
      <w:r>
        <w:t>5.4</w:t>
      </w:r>
      <w:r>
        <w:tab/>
        <w:t>High-level use cases</w:t>
      </w:r>
      <w:bookmarkEnd w:id="714"/>
      <w:bookmarkEnd w:id="715"/>
    </w:p>
    <w:p w:rsidR="00E81EE8" w:rsidRDefault="00E81EE8" w:rsidP="00E81EE8">
      <w:pPr>
        <w:pStyle w:val="Heading3"/>
      </w:pPr>
      <w:bookmarkStart w:id="716" w:name="_Toc34213773"/>
      <w:bookmarkStart w:id="717" w:name="_Toc34214402"/>
      <w:bookmarkEnd w:id="710"/>
      <w:r>
        <w:t>5.4.1</w:t>
      </w:r>
      <w:r>
        <w:tab/>
        <w:t>Distributed SON management</w:t>
      </w:r>
      <w:bookmarkEnd w:id="716"/>
      <w:bookmarkEnd w:id="717"/>
    </w:p>
    <w:p w:rsidR="00E81EE8" w:rsidRDefault="00E81EE8" w:rsidP="00E81EE8"/>
    <w:p w:rsidR="00E81EE8" w:rsidRDefault="00E81EE8" w:rsidP="00E81EE8">
      <w:pPr>
        <w:pStyle w:val="Heading3"/>
      </w:pPr>
      <w:bookmarkStart w:id="718" w:name="_Toc34213774"/>
      <w:bookmarkStart w:id="719" w:name="_Toc34214403"/>
      <w:r>
        <w:t>5.4.2</w:t>
      </w:r>
      <w:r>
        <w:tab/>
        <w:t>Centralized SON</w:t>
      </w:r>
      <w:bookmarkEnd w:id="718"/>
      <w:bookmarkEnd w:id="719"/>
    </w:p>
    <w:p w:rsidR="00E81EE8" w:rsidRPr="00A040E2" w:rsidRDefault="00E81EE8" w:rsidP="00E81EE8"/>
    <w:p w:rsidR="00E81EE8" w:rsidRDefault="00E81EE8" w:rsidP="00E81EE8">
      <w:pPr>
        <w:pStyle w:val="Heading1"/>
      </w:pPr>
      <w:bookmarkStart w:id="720" w:name="_Toc34213775"/>
      <w:bookmarkStart w:id="721" w:name="_Toc34214404"/>
      <w:r>
        <w:t>6</w:t>
      </w:r>
      <w:r>
        <w:tab/>
        <w:t>Specification level requirements</w:t>
      </w:r>
      <w:bookmarkEnd w:id="720"/>
      <w:bookmarkEnd w:id="721"/>
    </w:p>
    <w:p w:rsidR="00E81EE8" w:rsidRPr="00884B8B" w:rsidRDefault="00E81EE8" w:rsidP="00E81EE8"/>
    <w:p w:rsidR="00E81EE8" w:rsidRDefault="00E81EE8" w:rsidP="00E81EE8">
      <w:pPr>
        <w:pStyle w:val="Heading2"/>
      </w:pPr>
      <w:bookmarkStart w:id="722" w:name="_Toc34213776"/>
      <w:bookmarkStart w:id="723" w:name="_Toc34214405"/>
      <w:r>
        <w:t>6.1</w:t>
      </w:r>
      <w:r>
        <w:tab/>
        <w:t>Requirements</w:t>
      </w:r>
      <w:bookmarkEnd w:id="722"/>
      <w:bookmarkEnd w:id="723"/>
    </w:p>
    <w:p w:rsidR="00E81EE8" w:rsidRDefault="00E81EE8" w:rsidP="00E81EE8">
      <w:pPr>
        <w:pStyle w:val="Heading3"/>
      </w:pPr>
      <w:bookmarkStart w:id="724" w:name="_Toc34213777"/>
      <w:bookmarkStart w:id="725" w:name="_Toc34214406"/>
      <w:r>
        <w:t>6.1.1</w:t>
      </w:r>
      <w:r>
        <w:tab/>
        <w:t>Distributed SON management</w:t>
      </w:r>
      <w:bookmarkEnd w:id="724"/>
      <w:bookmarkEnd w:id="725"/>
    </w:p>
    <w:p w:rsidR="00F277F4" w:rsidRPr="005D21A5" w:rsidRDefault="00F277F4" w:rsidP="00F277F4">
      <w:pPr>
        <w:pStyle w:val="Heading4"/>
      </w:pPr>
      <w:bookmarkStart w:id="726" w:name="_Toc530425271"/>
      <w:bookmarkStart w:id="727" w:name="_Toc530425411"/>
      <w:bookmarkStart w:id="728" w:name="_Toc6318604"/>
      <w:bookmarkStart w:id="729" w:name="_Toc6319165"/>
      <w:bookmarkStart w:id="730" w:name="_Toc17869935"/>
      <w:bookmarkStart w:id="731" w:name="_Toc34213778"/>
      <w:bookmarkStart w:id="732" w:name="_Toc34214407"/>
      <w:r>
        <w:t>6.1.1.1</w:t>
      </w:r>
      <w:r>
        <w:tab/>
        <w:t>RACH Optimization</w:t>
      </w:r>
      <w:r w:rsidRPr="005D21A5">
        <w:t xml:space="preserve"> (Random Access Optimisation)</w:t>
      </w:r>
      <w:bookmarkEnd w:id="726"/>
      <w:bookmarkEnd w:id="727"/>
      <w:bookmarkEnd w:id="728"/>
      <w:bookmarkEnd w:id="729"/>
      <w:bookmarkEnd w:id="730"/>
      <w:bookmarkEnd w:id="731"/>
      <w:bookmarkEnd w:id="732"/>
    </w:p>
    <w:p w:rsidR="00F277F4" w:rsidRDefault="00F277F4" w:rsidP="00F277F4">
      <w:pPr>
        <w:rPr>
          <w:b/>
        </w:rPr>
      </w:pPr>
      <w:r w:rsidRPr="00982970">
        <w:rPr>
          <w:b/>
        </w:rPr>
        <w:t>REQ-</w:t>
      </w:r>
      <w:r>
        <w:rPr>
          <w:b/>
        </w:rPr>
        <w:t>RACH</w:t>
      </w:r>
      <w:r w:rsidRPr="00982970">
        <w:rPr>
          <w:b/>
        </w:rPr>
        <w:t>-</w:t>
      </w:r>
      <w:r>
        <w:rPr>
          <w:b/>
        </w:rPr>
        <w:t>FUN-1</w:t>
      </w:r>
      <w:r w:rsidRPr="00982970">
        <w:rPr>
          <w:rFonts w:hint="eastAsia"/>
          <w:b/>
        </w:rPr>
        <w:t xml:space="preserve"> </w:t>
      </w:r>
      <w:r>
        <w:rPr>
          <w:lang w:eastAsia="zh-CN"/>
        </w:rPr>
        <w:t xml:space="preserve">MnS producer of D-SON management should </w:t>
      </w:r>
      <w:r w:rsidRPr="00982970">
        <w:rPr>
          <w:lang w:eastAsia="zh-CN"/>
        </w:rPr>
        <w:t xml:space="preserve">have a capability </w:t>
      </w:r>
      <w:r>
        <w:rPr>
          <w:lang w:eastAsia="zh-CN"/>
        </w:rPr>
        <w:t>allowing the authorized consumer to set and update the targets for RACH optimization function</w:t>
      </w:r>
      <w:r w:rsidRPr="00982970">
        <w:rPr>
          <w:lang w:eastAsia="zh-CN"/>
        </w:rPr>
        <w:t>.</w:t>
      </w:r>
    </w:p>
    <w:p w:rsidR="00F277F4" w:rsidRDefault="00F277F4" w:rsidP="00F277F4">
      <w:pPr>
        <w:rPr>
          <w:lang w:eastAsia="zh-CN"/>
        </w:rPr>
      </w:pPr>
      <w:r w:rsidRPr="00982970">
        <w:rPr>
          <w:b/>
        </w:rPr>
        <w:t>REQ-</w:t>
      </w:r>
      <w:r>
        <w:rPr>
          <w:b/>
        </w:rPr>
        <w:t>RACH</w:t>
      </w:r>
      <w:r w:rsidRPr="00982970">
        <w:rPr>
          <w:b/>
        </w:rPr>
        <w:t>-</w:t>
      </w:r>
      <w:r>
        <w:rPr>
          <w:b/>
        </w:rPr>
        <w:t>FUN</w:t>
      </w:r>
      <w:r w:rsidRPr="00982970">
        <w:rPr>
          <w:b/>
        </w:rPr>
        <w:t>-</w:t>
      </w:r>
      <w:r>
        <w:rPr>
          <w:b/>
        </w:rPr>
        <w:t xml:space="preserve">2 </w:t>
      </w:r>
      <w:r>
        <w:rPr>
          <w:lang w:eastAsia="zh-CN"/>
        </w:rPr>
        <w:t xml:space="preserve">MnS producer of D-SON management should </w:t>
      </w:r>
      <w:r w:rsidRPr="00982970">
        <w:rPr>
          <w:lang w:eastAsia="zh-CN"/>
        </w:rPr>
        <w:t xml:space="preserve">have a capability </w:t>
      </w:r>
      <w:r>
        <w:rPr>
          <w:lang w:eastAsia="zh-CN"/>
        </w:rPr>
        <w:t>allowing an authorized consumer to enable or disable the RACH optimization function</w:t>
      </w:r>
      <w:r w:rsidRPr="00982970">
        <w:rPr>
          <w:lang w:eastAsia="zh-CN"/>
        </w:rPr>
        <w:t>.</w:t>
      </w:r>
    </w:p>
    <w:p w:rsidR="00F277F4" w:rsidRDefault="00F277F4" w:rsidP="00F277F4">
      <w:pPr>
        <w:rPr>
          <w:lang w:eastAsia="zh-CN"/>
        </w:rPr>
      </w:pPr>
      <w:r w:rsidRPr="00982970">
        <w:rPr>
          <w:b/>
        </w:rPr>
        <w:t>REQ-</w:t>
      </w:r>
      <w:r>
        <w:rPr>
          <w:b/>
        </w:rPr>
        <w:t>RACH</w:t>
      </w:r>
      <w:r w:rsidRPr="00982970">
        <w:rPr>
          <w:b/>
        </w:rPr>
        <w:t>-</w:t>
      </w:r>
      <w:r>
        <w:rPr>
          <w:b/>
        </w:rPr>
        <w:t>FUN</w:t>
      </w:r>
      <w:r w:rsidRPr="00982970">
        <w:rPr>
          <w:b/>
        </w:rPr>
        <w:t>-</w:t>
      </w:r>
      <w:r>
        <w:rPr>
          <w:b/>
        </w:rPr>
        <w:t>3</w:t>
      </w:r>
      <w:r w:rsidRPr="00982970">
        <w:rPr>
          <w:rFonts w:hint="eastAsia"/>
          <w:b/>
        </w:rPr>
        <w:t xml:space="preserve"> </w:t>
      </w:r>
      <w:r>
        <w:rPr>
          <w:lang w:eastAsia="zh-CN"/>
        </w:rPr>
        <w:t xml:space="preserve">MnS producer of D-SON management should </w:t>
      </w:r>
      <w:r w:rsidRPr="00982970">
        <w:rPr>
          <w:lang w:eastAsia="zh-CN"/>
        </w:rPr>
        <w:t xml:space="preserve">have a capability </w:t>
      </w:r>
      <w:r>
        <w:rPr>
          <w:lang w:eastAsia="zh-CN"/>
        </w:rPr>
        <w:t>allowing the authorized consumer to collect performance measurements that are used to evaluate the RACH performance</w:t>
      </w:r>
      <w:r w:rsidRPr="00982970">
        <w:rPr>
          <w:lang w:eastAsia="zh-CN"/>
        </w:rPr>
        <w:t>.</w:t>
      </w:r>
    </w:p>
    <w:p w:rsidR="000854E6" w:rsidRPr="005D21A5" w:rsidRDefault="000854E6" w:rsidP="000854E6">
      <w:pPr>
        <w:pStyle w:val="Heading4"/>
      </w:pPr>
      <w:bookmarkStart w:id="733" w:name="_Toc34213779"/>
      <w:bookmarkStart w:id="734" w:name="_Toc34214408"/>
      <w:r>
        <w:t>6.1.1.2</w:t>
      </w:r>
      <w:r>
        <w:tab/>
        <w:t>MRO</w:t>
      </w:r>
      <w:r w:rsidRPr="005D21A5">
        <w:t xml:space="preserve"> (Mobility Robustness Optimisation)</w:t>
      </w:r>
      <w:bookmarkEnd w:id="733"/>
      <w:bookmarkEnd w:id="734"/>
    </w:p>
    <w:p w:rsidR="000854E6" w:rsidRDefault="000854E6" w:rsidP="000854E6">
      <w:pPr>
        <w:rPr>
          <w:lang w:eastAsia="zh-CN"/>
        </w:rPr>
      </w:pPr>
      <w:r w:rsidRPr="00982970">
        <w:rPr>
          <w:b/>
        </w:rPr>
        <w:t>REQ-</w:t>
      </w:r>
      <w:r>
        <w:rPr>
          <w:b/>
        </w:rPr>
        <w:t>MRO</w:t>
      </w:r>
      <w:r w:rsidRPr="00982970">
        <w:rPr>
          <w:b/>
        </w:rPr>
        <w:t>-</w:t>
      </w:r>
      <w:r>
        <w:rPr>
          <w:b/>
        </w:rPr>
        <w:t>FUN</w:t>
      </w:r>
      <w:r w:rsidRPr="00982970">
        <w:rPr>
          <w:b/>
        </w:rPr>
        <w:t>-</w:t>
      </w:r>
      <w:r>
        <w:rPr>
          <w:b/>
        </w:rPr>
        <w:t>1</w:t>
      </w:r>
      <w:r w:rsidRPr="00982970">
        <w:rPr>
          <w:rFonts w:hint="eastAsia"/>
          <w:b/>
        </w:rPr>
        <w:t xml:space="preserve"> </w:t>
      </w:r>
      <w:r>
        <w:t xml:space="preserve">The </w:t>
      </w:r>
      <w:r>
        <w:rPr>
          <w:lang w:eastAsia="zh-CN"/>
        </w:rPr>
        <w:t xml:space="preserve">MnS producer of D-SON management should </w:t>
      </w:r>
      <w:r w:rsidRPr="00982970">
        <w:rPr>
          <w:lang w:eastAsia="zh-CN"/>
        </w:rPr>
        <w:t xml:space="preserve">have a capability </w:t>
      </w:r>
      <w:r>
        <w:rPr>
          <w:lang w:eastAsia="zh-CN"/>
        </w:rPr>
        <w:t xml:space="preserve">allowing the MnS consumer to set the targets for </w:t>
      </w:r>
      <w:r w:rsidRPr="00A07679">
        <w:rPr>
          <w:lang w:eastAsia="zh-CN"/>
        </w:rPr>
        <w:t>MRO</w:t>
      </w:r>
      <w:r>
        <w:rPr>
          <w:lang w:eastAsia="zh-CN"/>
        </w:rPr>
        <w:t xml:space="preserve"> function</w:t>
      </w:r>
      <w:r w:rsidRPr="00982970">
        <w:rPr>
          <w:lang w:eastAsia="zh-CN"/>
        </w:rPr>
        <w:t>.</w:t>
      </w:r>
    </w:p>
    <w:p w:rsidR="000854E6" w:rsidRDefault="000854E6" w:rsidP="000854E6">
      <w:pPr>
        <w:rPr>
          <w:lang w:eastAsia="zh-CN"/>
        </w:rPr>
      </w:pPr>
      <w:r w:rsidRPr="00982970">
        <w:rPr>
          <w:b/>
        </w:rPr>
        <w:lastRenderedPageBreak/>
        <w:t>REQ-</w:t>
      </w:r>
      <w:r>
        <w:rPr>
          <w:b/>
        </w:rPr>
        <w:t>MRO</w:t>
      </w:r>
      <w:r w:rsidRPr="00982970">
        <w:rPr>
          <w:b/>
        </w:rPr>
        <w:t>-</w:t>
      </w:r>
      <w:r>
        <w:rPr>
          <w:b/>
        </w:rPr>
        <w:t>FUN</w:t>
      </w:r>
      <w:r w:rsidRPr="00982970">
        <w:rPr>
          <w:b/>
        </w:rPr>
        <w:t>-</w:t>
      </w:r>
      <w:r>
        <w:rPr>
          <w:b/>
        </w:rPr>
        <w:t>2</w:t>
      </w:r>
      <w:r w:rsidRPr="00982970">
        <w:rPr>
          <w:rFonts w:hint="eastAsia"/>
          <w:b/>
        </w:rPr>
        <w:t xml:space="preserve"> </w:t>
      </w:r>
      <w:r>
        <w:t xml:space="preserve">The </w:t>
      </w:r>
      <w:r>
        <w:rPr>
          <w:lang w:eastAsia="zh-CN"/>
        </w:rPr>
        <w:t xml:space="preserve">MnS producer of D-SON management should </w:t>
      </w:r>
      <w:r w:rsidRPr="00982970">
        <w:rPr>
          <w:lang w:eastAsia="zh-CN"/>
        </w:rPr>
        <w:t xml:space="preserve">have a capability </w:t>
      </w:r>
      <w:r>
        <w:rPr>
          <w:lang w:eastAsia="zh-CN"/>
        </w:rPr>
        <w:t>allowing the MnS consumer to collect the handover related performance measurements that are used to evaluate the MRO performance</w:t>
      </w:r>
      <w:r w:rsidRPr="00982970">
        <w:rPr>
          <w:lang w:eastAsia="zh-CN"/>
        </w:rPr>
        <w:t>.</w:t>
      </w:r>
    </w:p>
    <w:p w:rsidR="00E81EE8" w:rsidRDefault="000854E6" w:rsidP="000854E6">
      <w:pPr>
        <w:rPr>
          <w:lang w:eastAsia="zh-CN"/>
        </w:rPr>
      </w:pPr>
      <w:r w:rsidRPr="00982970">
        <w:rPr>
          <w:b/>
        </w:rPr>
        <w:t>REQ-</w:t>
      </w:r>
      <w:r>
        <w:rPr>
          <w:b/>
        </w:rPr>
        <w:t>MRO</w:t>
      </w:r>
      <w:r w:rsidRPr="00982970">
        <w:rPr>
          <w:b/>
        </w:rPr>
        <w:t>-</w:t>
      </w:r>
      <w:r>
        <w:rPr>
          <w:b/>
        </w:rPr>
        <w:t>FUN</w:t>
      </w:r>
      <w:r w:rsidRPr="00982970">
        <w:rPr>
          <w:b/>
        </w:rPr>
        <w:t>-</w:t>
      </w:r>
      <w:r>
        <w:rPr>
          <w:b/>
        </w:rPr>
        <w:t>3</w:t>
      </w:r>
      <w:r w:rsidRPr="00982970">
        <w:rPr>
          <w:rFonts w:hint="eastAsia"/>
          <w:b/>
        </w:rPr>
        <w:t xml:space="preserve"> </w:t>
      </w:r>
      <w:r>
        <w:rPr>
          <w:lang w:eastAsia="zh-CN"/>
        </w:rPr>
        <w:t>MnS producer of D-SON</w:t>
      </w:r>
      <w:r w:rsidRPr="00A07679" w:rsidDel="00665FA6">
        <w:rPr>
          <w:lang w:eastAsia="zh-CN"/>
        </w:rPr>
        <w:t xml:space="preserve"> </w:t>
      </w:r>
      <w:r>
        <w:rPr>
          <w:lang w:eastAsia="zh-CN"/>
        </w:rPr>
        <w:t xml:space="preserve">management should </w:t>
      </w:r>
      <w:r w:rsidRPr="00982970">
        <w:rPr>
          <w:lang w:eastAsia="zh-CN"/>
        </w:rPr>
        <w:t xml:space="preserve">have a capability </w:t>
      </w:r>
      <w:r>
        <w:rPr>
          <w:lang w:eastAsia="zh-CN"/>
        </w:rPr>
        <w:t xml:space="preserve">allowing the MnS consumer to enable or disable the </w:t>
      </w:r>
      <w:r w:rsidRPr="00A07679">
        <w:rPr>
          <w:lang w:eastAsia="zh-CN"/>
        </w:rPr>
        <w:t>MRO</w:t>
      </w:r>
      <w:r>
        <w:rPr>
          <w:lang w:eastAsia="zh-CN"/>
        </w:rPr>
        <w:t xml:space="preserve"> function</w:t>
      </w:r>
      <w:r w:rsidRPr="00982970">
        <w:rPr>
          <w:lang w:eastAsia="zh-CN"/>
        </w:rPr>
        <w:t>.</w:t>
      </w:r>
    </w:p>
    <w:p w:rsidR="00DF51AA" w:rsidRDefault="00DF51AA" w:rsidP="00DF51AA">
      <w:pPr>
        <w:pStyle w:val="Heading4"/>
        <w:rPr>
          <w:lang w:eastAsia="zh-CN"/>
        </w:rPr>
      </w:pPr>
      <w:bookmarkStart w:id="735" w:name="_Toc304194444"/>
      <w:bookmarkStart w:id="736" w:name="_Toc34213780"/>
      <w:bookmarkStart w:id="737" w:name="_Toc34214409"/>
      <w:r>
        <w:t>6.1.1.3</w:t>
      </w:r>
      <w:r>
        <w:tab/>
        <w:t>ANR management</w:t>
      </w:r>
      <w:r>
        <w:rPr>
          <w:lang w:eastAsia="zh-CN"/>
        </w:rPr>
        <w:t xml:space="preserve"> in </w:t>
      </w:r>
      <w:bookmarkEnd w:id="735"/>
      <w:r w:rsidRPr="002F5FA9">
        <w:rPr>
          <w:lang w:eastAsia="zh-CN"/>
        </w:rPr>
        <w:t>N</w:t>
      </w:r>
      <w:r>
        <w:rPr>
          <w:lang w:eastAsia="zh-CN"/>
        </w:rPr>
        <w:t>G-</w:t>
      </w:r>
      <w:r w:rsidRPr="002F5FA9">
        <w:rPr>
          <w:lang w:eastAsia="zh-CN"/>
        </w:rPr>
        <w:t>RAN</w:t>
      </w:r>
      <w:bookmarkEnd w:id="736"/>
      <w:bookmarkEnd w:id="737"/>
    </w:p>
    <w:p w:rsidR="00DF51AA" w:rsidRDefault="00DF51AA" w:rsidP="00DF51AA">
      <w:r>
        <w:t>The business level requirements in section 5.1.1 are decomposed into the following specification level requirements</w:t>
      </w:r>
      <w:r>
        <w:rPr>
          <w:lang w:eastAsia="zh-CN"/>
        </w:rPr>
        <w:t>, applicable for NG-RAN</w:t>
      </w:r>
      <w:r>
        <w:t>:</w:t>
      </w:r>
    </w:p>
    <w:p w:rsidR="00DF51AA" w:rsidRDefault="00DF51AA" w:rsidP="00D14C0A">
      <w:pPr>
        <w:pStyle w:val="B1"/>
        <w:ind w:left="0" w:firstLine="0"/>
      </w:pPr>
      <w:r>
        <w:rPr>
          <w:rStyle w:val="StyleRequirementLatinBoldChar"/>
        </w:rPr>
        <w:t>REQ-</w:t>
      </w:r>
      <w:r w:rsidR="004A548C">
        <w:rPr>
          <w:rStyle w:val="StyleRequirementLatinBoldChar"/>
        </w:rPr>
        <w:t>NR-ANR</w:t>
      </w:r>
      <w:r>
        <w:rPr>
          <w:rStyle w:val="StyleRequirementLatinBoldChar"/>
        </w:rPr>
        <w:t>-FUN-</w:t>
      </w:r>
      <w:r w:rsidR="00BF4D7F">
        <w:rPr>
          <w:rStyle w:val="StyleRequirementLatinBoldChar"/>
        </w:rPr>
        <w:t>01</w:t>
      </w:r>
      <w:r>
        <w:rPr>
          <w:lang w:val="en-US"/>
        </w:rPr>
        <w:tab/>
      </w:r>
      <w:r w:rsidR="00BF4D7F">
        <w:t>P</w:t>
      </w:r>
      <w:r>
        <w:t xml:space="preserve">roducer of </w:t>
      </w:r>
      <w:r w:rsidR="00BF4D7F">
        <w:t>provisioning MnS</w:t>
      </w:r>
      <w:r>
        <w:t xml:space="preserve"> shall support a capability allowing an </w:t>
      </w:r>
      <w:r w:rsidR="00BF4D7F">
        <w:t xml:space="preserve">authorized </w:t>
      </w:r>
      <w:r>
        <w:t xml:space="preserve">consumer </w:t>
      </w:r>
      <w:r>
        <w:rPr>
          <w:lang w:val="en-US"/>
        </w:rPr>
        <w:t xml:space="preserve">to request establishment of an </w:t>
      </w:r>
      <w:r w:rsidRPr="008A20CF">
        <w:t>Xn connection to the neighbour gNB, or an Xn connection to the neighbour ng-eNB</w:t>
      </w:r>
      <w:r w:rsidR="00BF4D7F">
        <w:t>.</w:t>
      </w:r>
    </w:p>
    <w:p w:rsidR="00DF51AA" w:rsidRDefault="00DF51AA" w:rsidP="00D14C0A">
      <w:pPr>
        <w:pStyle w:val="B1"/>
        <w:ind w:left="0" w:firstLine="0"/>
        <w:rPr>
          <w:lang w:val="en-US" w:eastAsia="zh-CN"/>
        </w:rPr>
      </w:pPr>
      <w:r>
        <w:rPr>
          <w:rStyle w:val="StyleRequirementLatinBoldChar"/>
        </w:rPr>
        <w:t>REQ-</w:t>
      </w:r>
      <w:r w:rsidR="004A548C">
        <w:rPr>
          <w:rStyle w:val="StyleRequirementLatinBoldChar"/>
        </w:rPr>
        <w:t>NR-ANR</w:t>
      </w:r>
      <w:r>
        <w:rPr>
          <w:rStyle w:val="StyleRequirementLatinBoldChar"/>
        </w:rPr>
        <w:t>-FUN-</w:t>
      </w:r>
      <w:r w:rsidR="00BF4D7F">
        <w:rPr>
          <w:rStyle w:val="StyleRequirementLatinBoldChar"/>
        </w:rPr>
        <w:t>02</w:t>
      </w:r>
      <w:r>
        <w:rPr>
          <w:lang w:val="en-US"/>
        </w:rPr>
        <w:tab/>
      </w:r>
      <w:r w:rsidR="00BF4D7F">
        <w:t>P</w:t>
      </w:r>
      <w:r>
        <w:t xml:space="preserve">roducer of </w:t>
      </w:r>
      <w:r w:rsidR="00BF4D7F">
        <w:t>provisioning MnS</w:t>
      </w:r>
      <w:r>
        <w:t xml:space="preserve"> shall support a capability allowing an </w:t>
      </w:r>
      <w:r w:rsidR="00BF4D7F">
        <w:t xml:space="preserve">authorized </w:t>
      </w:r>
      <w:r>
        <w:t xml:space="preserve">consumer </w:t>
      </w:r>
      <w:r>
        <w:rPr>
          <w:lang w:val="en-US"/>
        </w:rPr>
        <w:t xml:space="preserve">to request that an </w:t>
      </w:r>
      <w:r>
        <w:t xml:space="preserve">existing </w:t>
      </w:r>
      <w:r w:rsidRPr="008A20CF">
        <w:t xml:space="preserve">Xn connection to </w:t>
      </w:r>
      <w:r>
        <w:t>a</w:t>
      </w:r>
      <w:r w:rsidRPr="008A20CF">
        <w:t xml:space="preserve"> neighbour gNB, or an Xn connection to </w:t>
      </w:r>
      <w:r>
        <w:t>a</w:t>
      </w:r>
      <w:r w:rsidRPr="008A20CF">
        <w:t xml:space="preserve"> neighbour ng-eNB</w:t>
      </w:r>
      <w:r>
        <w:t xml:space="preserve"> </w:t>
      </w:r>
      <w:r w:rsidR="00BF4D7F">
        <w:t xml:space="preserve">to be </w:t>
      </w:r>
      <w:r>
        <w:t>released, and that the establishment of such a connection is prohibited</w:t>
      </w:r>
      <w:r>
        <w:rPr>
          <w:lang w:val="en-US" w:eastAsia="zh-CN"/>
        </w:rPr>
        <w:t>.</w:t>
      </w:r>
    </w:p>
    <w:p w:rsidR="00BF4D7F" w:rsidRDefault="00BF4D7F" w:rsidP="00BF4D7F">
      <w:r w:rsidRPr="00C661DD">
        <w:rPr>
          <w:b/>
          <w:bCs/>
          <w:lang w:val="en-US"/>
        </w:rPr>
        <w:t>REQ</w:t>
      </w:r>
      <w:r>
        <w:rPr>
          <w:b/>
          <w:bCs/>
        </w:rPr>
        <w:t>-NR-ANR</w:t>
      </w:r>
      <w:r w:rsidRPr="009649C4">
        <w:rPr>
          <w:b/>
          <w:bCs/>
        </w:rPr>
        <w:t>-</w:t>
      </w:r>
      <w:r>
        <w:rPr>
          <w:b/>
          <w:bCs/>
        </w:rPr>
        <w:t>FUN-03</w:t>
      </w:r>
      <w:r>
        <w:rPr>
          <w:b/>
          <w:bCs/>
        </w:rPr>
        <w:tab/>
      </w:r>
      <w:r>
        <w:t>Producer of</w:t>
      </w:r>
      <w:r>
        <w:rPr>
          <w:lang w:eastAsia="zh-CN"/>
        </w:rPr>
        <w:t xml:space="preserve"> </w:t>
      </w:r>
      <w:r>
        <w:t>provisioning MnS</w:t>
      </w:r>
      <w:r>
        <w:rPr>
          <w:lang w:eastAsia="zh-CN"/>
        </w:rPr>
        <w:t xml:space="preserve"> </w:t>
      </w:r>
      <w:r>
        <w:t xml:space="preserve">shall support a capability allowing </w:t>
      </w:r>
      <w:r>
        <w:rPr>
          <w:lang w:eastAsia="zh-CN"/>
        </w:rPr>
        <w:t xml:space="preserve">an authorized consumer </w:t>
      </w:r>
      <w:r>
        <w:t>to request that a NCR is allowed to be removed.</w:t>
      </w:r>
    </w:p>
    <w:p w:rsidR="00BF4D7F" w:rsidRDefault="00BF4D7F" w:rsidP="00BF4D7F">
      <w:r w:rsidRPr="00C661DD">
        <w:rPr>
          <w:b/>
          <w:bCs/>
          <w:lang w:val="en-US"/>
        </w:rPr>
        <w:t>REQ</w:t>
      </w:r>
      <w:r>
        <w:rPr>
          <w:b/>
          <w:bCs/>
        </w:rPr>
        <w:t>-NR-ANR</w:t>
      </w:r>
      <w:r w:rsidRPr="009649C4">
        <w:rPr>
          <w:b/>
          <w:bCs/>
        </w:rPr>
        <w:t>-</w:t>
      </w:r>
      <w:r>
        <w:rPr>
          <w:b/>
          <w:bCs/>
        </w:rPr>
        <w:t>FUN-04</w:t>
      </w:r>
      <w:r>
        <w:rPr>
          <w:b/>
          <w:bCs/>
        </w:rPr>
        <w:tab/>
      </w:r>
      <w:r>
        <w:t>Producer of</w:t>
      </w:r>
      <w:r>
        <w:rPr>
          <w:lang w:eastAsia="zh-CN"/>
        </w:rPr>
        <w:t xml:space="preserve"> </w:t>
      </w:r>
      <w:r>
        <w:t>provisioning MnS</w:t>
      </w:r>
      <w:r>
        <w:rPr>
          <w:lang w:eastAsia="zh-CN"/>
        </w:rPr>
        <w:t xml:space="preserve"> </w:t>
      </w:r>
      <w:r>
        <w:t xml:space="preserve">shall support a capability allowing </w:t>
      </w:r>
      <w:r>
        <w:rPr>
          <w:lang w:eastAsia="zh-CN"/>
        </w:rPr>
        <w:t xml:space="preserve">an authorized consumer </w:t>
      </w:r>
      <w:r>
        <w:t>to request that a NCR is not allowed to be removed.</w:t>
      </w:r>
    </w:p>
    <w:p w:rsidR="00DF51AA" w:rsidRDefault="00DF51AA" w:rsidP="00D14C0A">
      <w:pPr>
        <w:pStyle w:val="B1"/>
        <w:ind w:left="0" w:firstLine="0"/>
        <w:rPr>
          <w:b/>
          <w:bCs/>
        </w:rPr>
      </w:pPr>
      <w:r>
        <w:rPr>
          <w:b/>
          <w:bCs/>
        </w:rPr>
        <w:t>REQ-</w:t>
      </w:r>
      <w:r w:rsidR="004A548C">
        <w:rPr>
          <w:b/>
          <w:bCs/>
        </w:rPr>
        <w:t>NR-ANR</w:t>
      </w:r>
      <w:r>
        <w:rPr>
          <w:b/>
          <w:bCs/>
        </w:rPr>
        <w:t>-FUN-0</w:t>
      </w:r>
      <w:r w:rsidR="00BF4D7F">
        <w:rPr>
          <w:b/>
          <w:bCs/>
        </w:rPr>
        <w:t>5</w:t>
      </w:r>
      <w:r>
        <w:tab/>
      </w:r>
      <w:r w:rsidR="00BF4D7F">
        <w:t>P</w:t>
      </w:r>
      <w:r>
        <w:t xml:space="preserve">roducer of </w:t>
      </w:r>
      <w:r w:rsidR="00BF4D7F">
        <w:t>provisioning MnS</w:t>
      </w:r>
      <w:r>
        <w:t xml:space="preserve"> shall support a capability allowing an </w:t>
      </w:r>
      <w:r w:rsidR="00BF4D7F">
        <w:t>authorized</w:t>
      </w:r>
      <w:r>
        <w:t xml:space="preserve"> consumer to </w:t>
      </w:r>
      <w:r>
        <w:rPr>
          <w:lang w:eastAsia="zh-CN"/>
        </w:rPr>
        <w:t>disable or enable the ANR function in one or more gNBs</w:t>
      </w:r>
      <w:r>
        <w:t>.</w:t>
      </w:r>
    </w:p>
    <w:p w:rsidR="00DF51AA" w:rsidRDefault="00DF51AA" w:rsidP="00DF51AA"/>
    <w:p w:rsidR="00C81A98" w:rsidRPr="005D21A5" w:rsidRDefault="00C81A98" w:rsidP="00C81A98">
      <w:pPr>
        <w:pStyle w:val="Heading4"/>
      </w:pPr>
      <w:bookmarkStart w:id="738" w:name="_Toc34213781"/>
      <w:bookmarkStart w:id="739" w:name="_Toc34214410"/>
      <w:r>
        <w:t>6.1.1.4</w:t>
      </w:r>
      <w:r>
        <w:tab/>
        <w:t>PCI configuration and re-configuration</w:t>
      </w:r>
      <w:bookmarkEnd w:id="738"/>
      <w:bookmarkEnd w:id="739"/>
    </w:p>
    <w:p w:rsidR="00C81A98" w:rsidRDefault="00C81A98" w:rsidP="00C81A98">
      <w:pPr>
        <w:rPr>
          <w:b/>
        </w:rPr>
      </w:pPr>
      <w:r w:rsidRPr="00982970">
        <w:rPr>
          <w:b/>
        </w:rPr>
        <w:t>REQ-</w:t>
      </w:r>
      <w:r>
        <w:rPr>
          <w:b/>
        </w:rPr>
        <w:t>DPCI-CONFIG</w:t>
      </w:r>
      <w:r w:rsidRPr="00982970">
        <w:rPr>
          <w:b/>
        </w:rPr>
        <w:t>-</w:t>
      </w:r>
      <w:r>
        <w:rPr>
          <w:b/>
        </w:rPr>
        <w:t>FUN-1</w:t>
      </w:r>
      <w:r w:rsidRPr="00982970">
        <w:rPr>
          <w:rFonts w:hint="eastAsia"/>
          <w:b/>
        </w:rPr>
        <w:t xml:space="preserve"> </w:t>
      </w:r>
      <w:r w:rsidRPr="00BB56D7">
        <w:t>producer of provision</w:t>
      </w:r>
      <w:r>
        <w:t>ing MnS</w:t>
      </w:r>
      <w:r>
        <w:rPr>
          <w:lang w:eastAsia="zh-CN"/>
        </w:rPr>
        <w:t xml:space="preserve"> should </w:t>
      </w:r>
      <w:r w:rsidRPr="00982970">
        <w:rPr>
          <w:lang w:eastAsia="zh-CN"/>
        </w:rPr>
        <w:t xml:space="preserve">have a capability </w:t>
      </w:r>
      <w:r>
        <w:rPr>
          <w:lang w:eastAsia="zh-CN"/>
        </w:rPr>
        <w:t xml:space="preserve">allowing an authorized consumer to </w:t>
      </w:r>
      <w:r>
        <w:rPr>
          <w:lang w:val="en-US"/>
        </w:rPr>
        <w:t>set or update the list(s) of PCI value(s) for NR cell(s)</w:t>
      </w:r>
      <w:r w:rsidRPr="00982970">
        <w:rPr>
          <w:lang w:eastAsia="zh-CN"/>
        </w:rPr>
        <w:t>.</w:t>
      </w:r>
    </w:p>
    <w:p w:rsidR="00C81A98" w:rsidRDefault="00C81A98" w:rsidP="00C81A98">
      <w:pPr>
        <w:rPr>
          <w:lang w:eastAsia="zh-CN"/>
        </w:rPr>
      </w:pPr>
      <w:r w:rsidRPr="00982970">
        <w:rPr>
          <w:b/>
        </w:rPr>
        <w:t>REQ-</w:t>
      </w:r>
      <w:r>
        <w:rPr>
          <w:b/>
        </w:rPr>
        <w:t>DPCI-CONFIG</w:t>
      </w:r>
      <w:r w:rsidRPr="00982970">
        <w:rPr>
          <w:b/>
        </w:rPr>
        <w:t>-</w:t>
      </w:r>
      <w:r>
        <w:rPr>
          <w:b/>
        </w:rPr>
        <w:t>FUN</w:t>
      </w:r>
      <w:r w:rsidRPr="00982970">
        <w:rPr>
          <w:b/>
        </w:rPr>
        <w:t>-</w:t>
      </w:r>
      <w:r>
        <w:rPr>
          <w:b/>
        </w:rPr>
        <w:t xml:space="preserve">2 </w:t>
      </w:r>
      <w:r w:rsidRPr="00BB56D7">
        <w:t>producer of provision</w:t>
      </w:r>
      <w:r>
        <w:t xml:space="preserve">ing MnS </w:t>
      </w:r>
      <w:r>
        <w:rPr>
          <w:lang w:eastAsia="zh-CN"/>
        </w:rPr>
        <w:t xml:space="preserve">should </w:t>
      </w:r>
      <w:r w:rsidRPr="00982970">
        <w:rPr>
          <w:lang w:eastAsia="zh-CN"/>
        </w:rPr>
        <w:t xml:space="preserve">have a capability </w:t>
      </w:r>
      <w:r>
        <w:rPr>
          <w:lang w:eastAsia="zh-CN"/>
        </w:rPr>
        <w:t>allowing an authorized consumer to enable or disable the PCI configuration function</w:t>
      </w:r>
      <w:r w:rsidRPr="00982970">
        <w:rPr>
          <w:lang w:eastAsia="zh-CN"/>
        </w:rPr>
        <w:t>.</w:t>
      </w:r>
    </w:p>
    <w:p w:rsidR="00C81A98" w:rsidRDefault="00C81A98" w:rsidP="00C81A98">
      <w:pPr>
        <w:rPr>
          <w:lang w:eastAsia="zh-CN"/>
        </w:rPr>
      </w:pPr>
      <w:r w:rsidRPr="00982970">
        <w:rPr>
          <w:b/>
        </w:rPr>
        <w:t>REQ-</w:t>
      </w:r>
      <w:r>
        <w:rPr>
          <w:b/>
        </w:rPr>
        <w:t>DPCI-CONFIG</w:t>
      </w:r>
      <w:r w:rsidRPr="00982970">
        <w:rPr>
          <w:b/>
        </w:rPr>
        <w:t>-</w:t>
      </w:r>
      <w:r>
        <w:rPr>
          <w:b/>
        </w:rPr>
        <w:t>FUN</w:t>
      </w:r>
      <w:r w:rsidRPr="00982970">
        <w:rPr>
          <w:b/>
        </w:rPr>
        <w:t>-</w:t>
      </w:r>
      <w:r>
        <w:rPr>
          <w:b/>
        </w:rPr>
        <w:t>3</w:t>
      </w:r>
      <w:r w:rsidRPr="00982970">
        <w:rPr>
          <w:rFonts w:hint="eastAsia"/>
          <w:b/>
        </w:rPr>
        <w:t xml:space="preserve"> </w:t>
      </w:r>
      <w:r w:rsidRPr="00BB56D7">
        <w:t>producer of provision</w:t>
      </w:r>
      <w:r>
        <w:t xml:space="preserve">ing MnS </w:t>
      </w:r>
      <w:r>
        <w:rPr>
          <w:lang w:eastAsia="zh-CN"/>
        </w:rPr>
        <w:t xml:space="preserve">should </w:t>
      </w:r>
      <w:r w:rsidRPr="00982970">
        <w:rPr>
          <w:lang w:eastAsia="zh-CN"/>
        </w:rPr>
        <w:t xml:space="preserve">have a capability </w:t>
      </w:r>
      <w:r>
        <w:rPr>
          <w:lang w:eastAsia="zh-CN"/>
        </w:rPr>
        <w:t>to notify the authorized consumer with the PCI value(s) being selected for NR cell(s)</w:t>
      </w:r>
      <w:r w:rsidRPr="00982970">
        <w:rPr>
          <w:lang w:eastAsia="zh-CN"/>
        </w:rPr>
        <w:t>.</w:t>
      </w:r>
    </w:p>
    <w:p w:rsidR="00C81A98" w:rsidRDefault="00C81A98" w:rsidP="00C81A98">
      <w:pPr>
        <w:rPr>
          <w:b/>
        </w:rPr>
      </w:pPr>
      <w:bookmarkStart w:id="740" w:name="_Hlk22718752"/>
      <w:r w:rsidRPr="00982970">
        <w:rPr>
          <w:b/>
        </w:rPr>
        <w:t>REQ-</w:t>
      </w:r>
      <w:r>
        <w:rPr>
          <w:b/>
        </w:rPr>
        <w:t>DPCI-CONFIG</w:t>
      </w:r>
      <w:r w:rsidRPr="00982970">
        <w:rPr>
          <w:b/>
        </w:rPr>
        <w:t>-</w:t>
      </w:r>
      <w:r>
        <w:rPr>
          <w:b/>
        </w:rPr>
        <w:t>FUN-4</w:t>
      </w:r>
      <w:r w:rsidRPr="00982970">
        <w:rPr>
          <w:rFonts w:hint="eastAsia"/>
          <w:b/>
        </w:rPr>
        <w:t xml:space="preserve"> </w:t>
      </w:r>
      <w:r>
        <w:rPr>
          <w:lang w:eastAsia="zh-CN"/>
        </w:rPr>
        <w:t xml:space="preserve">producer of fault supervision MnS should </w:t>
      </w:r>
      <w:r w:rsidRPr="00982970">
        <w:rPr>
          <w:lang w:eastAsia="zh-CN"/>
        </w:rPr>
        <w:t xml:space="preserve">have a capability </w:t>
      </w:r>
      <w:r>
        <w:rPr>
          <w:lang w:eastAsia="zh-CN"/>
        </w:rPr>
        <w:t xml:space="preserve">to notify the authorized consumer about the detection or resolution of PCI </w:t>
      </w:r>
      <w:r>
        <w:rPr>
          <w:lang w:val="en-US" w:bidi="ar-KW"/>
        </w:rPr>
        <w:t xml:space="preserve">collision </w:t>
      </w:r>
      <w:r>
        <w:rPr>
          <w:lang w:eastAsia="zh-CN"/>
        </w:rPr>
        <w:t xml:space="preserve">or PCI confusion problems for </w:t>
      </w:r>
      <w:r>
        <w:rPr>
          <w:lang w:val="en-US"/>
        </w:rPr>
        <w:t>NR cells</w:t>
      </w:r>
      <w:r w:rsidRPr="00982970">
        <w:rPr>
          <w:lang w:eastAsia="zh-CN"/>
        </w:rPr>
        <w:t>.</w:t>
      </w:r>
    </w:p>
    <w:bookmarkEnd w:id="740"/>
    <w:p w:rsidR="00C81A98" w:rsidRDefault="00C81A98" w:rsidP="00C81A98">
      <w:r w:rsidRPr="00982970">
        <w:rPr>
          <w:b/>
        </w:rPr>
        <w:t>REQ-</w:t>
      </w:r>
      <w:r>
        <w:rPr>
          <w:b/>
        </w:rPr>
        <w:t>DPCI-CONFIG</w:t>
      </w:r>
      <w:r w:rsidRPr="00982970">
        <w:rPr>
          <w:b/>
        </w:rPr>
        <w:t>-</w:t>
      </w:r>
      <w:r>
        <w:rPr>
          <w:b/>
        </w:rPr>
        <w:t>FUN</w:t>
      </w:r>
      <w:r w:rsidRPr="00982970">
        <w:rPr>
          <w:b/>
        </w:rPr>
        <w:t>-</w:t>
      </w:r>
      <w:r>
        <w:rPr>
          <w:b/>
        </w:rPr>
        <w:t xml:space="preserve">5 </w:t>
      </w:r>
      <w:r w:rsidRPr="00BB56D7">
        <w:t>producer of provision</w:t>
      </w:r>
      <w:r>
        <w:t>ing MnS</w:t>
      </w:r>
      <w:r>
        <w:rPr>
          <w:lang w:eastAsia="zh-CN"/>
        </w:rPr>
        <w:t xml:space="preserve"> should </w:t>
      </w:r>
      <w:r w:rsidRPr="00982970">
        <w:rPr>
          <w:lang w:eastAsia="zh-CN"/>
        </w:rPr>
        <w:t xml:space="preserve">have a capability </w:t>
      </w:r>
      <w:r>
        <w:rPr>
          <w:lang w:eastAsia="zh-CN"/>
        </w:rPr>
        <w:t>allowing an authorized consumer to configure or re-configure the PCI list at the PCI configuration function</w:t>
      </w:r>
      <w:r w:rsidRPr="00982970">
        <w:rPr>
          <w:lang w:eastAsia="zh-CN"/>
        </w:rPr>
        <w:t>.</w:t>
      </w:r>
    </w:p>
    <w:p w:rsidR="00E81EE8" w:rsidRDefault="00E81EE8" w:rsidP="00E81EE8">
      <w:pPr>
        <w:pStyle w:val="Heading3"/>
      </w:pPr>
      <w:bookmarkStart w:id="741" w:name="_Toc34213782"/>
      <w:bookmarkStart w:id="742" w:name="_Toc34214411"/>
      <w:r>
        <w:t>6.1.2</w:t>
      </w:r>
      <w:r>
        <w:tab/>
        <w:t>Centralized SON</w:t>
      </w:r>
      <w:bookmarkEnd w:id="741"/>
      <w:bookmarkEnd w:id="742"/>
    </w:p>
    <w:p w:rsidR="00E57F3B" w:rsidRPr="005D21A5" w:rsidRDefault="00E57F3B" w:rsidP="00E57F3B">
      <w:pPr>
        <w:pStyle w:val="Heading4"/>
      </w:pPr>
      <w:bookmarkStart w:id="743" w:name="_Toc34213783"/>
      <w:bookmarkStart w:id="744" w:name="_Toc34214412"/>
      <w:r>
        <w:t>6.1.2,1</w:t>
      </w:r>
      <w:r>
        <w:tab/>
        <w:t>PCI configuration</w:t>
      </w:r>
      <w:bookmarkEnd w:id="743"/>
      <w:bookmarkEnd w:id="744"/>
    </w:p>
    <w:p w:rsidR="00E57F3B" w:rsidRDefault="00E57F3B" w:rsidP="00E57F3B">
      <w:pPr>
        <w:rPr>
          <w:lang w:eastAsia="zh-CN"/>
        </w:rPr>
      </w:pPr>
      <w:r w:rsidRPr="00982970">
        <w:rPr>
          <w:b/>
        </w:rPr>
        <w:t>REQ-</w:t>
      </w:r>
      <w:r w:rsidRPr="006216B4">
        <w:rPr>
          <w:b/>
        </w:rPr>
        <w:t xml:space="preserve"> </w:t>
      </w:r>
      <w:r>
        <w:rPr>
          <w:b/>
        </w:rPr>
        <w:t>CPCI-CONFIG</w:t>
      </w:r>
      <w:r w:rsidRPr="00982970">
        <w:rPr>
          <w:b/>
        </w:rPr>
        <w:t>-</w:t>
      </w:r>
      <w:r>
        <w:rPr>
          <w:b/>
        </w:rPr>
        <w:t>FUN</w:t>
      </w:r>
      <w:r w:rsidRPr="00982970">
        <w:rPr>
          <w:b/>
        </w:rPr>
        <w:t>-</w:t>
      </w:r>
      <w:r>
        <w:rPr>
          <w:b/>
        </w:rPr>
        <w:t xml:space="preserve">1 </w:t>
      </w:r>
      <w:r>
        <w:rPr>
          <w:lang w:eastAsia="zh-CN"/>
        </w:rPr>
        <w:t xml:space="preserve">producer of provisioning MnS should </w:t>
      </w:r>
      <w:r w:rsidRPr="00982970">
        <w:rPr>
          <w:lang w:eastAsia="zh-CN"/>
        </w:rPr>
        <w:t xml:space="preserve">have a capability </w:t>
      </w:r>
      <w:r>
        <w:rPr>
          <w:lang w:eastAsia="zh-CN"/>
        </w:rPr>
        <w:t>allowing an authorized consumer to configure or re-configure the PCI value(s) for NR cell(s).</w:t>
      </w:r>
    </w:p>
    <w:p w:rsidR="00E57F3B" w:rsidRDefault="00E57F3B" w:rsidP="00E57F3B">
      <w:pPr>
        <w:rPr>
          <w:lang w:eastAsia="zh-CN"/>
        </w:rPr>
      </w:pPr>
      <w:r w:rsidRPr="00982970">
        <w:rPr>
          <w:b/>
        </w:rPr>
        <w:t>REQ-</w:t>
      </w:r>
      <w:r w:rsidRPr="006216B4">
        <w:rPr>
          <w:b/>
        </w:rPr>
        <w:t xml:space="preserve"> </w:t>
      </w:r>
      <w:r>
        <w:rPr>
          <w:b/>
        </w:rPr>
        <w:t>CPCI-CONFIG</w:t>
      </w:r>
      <w:r w:rsidRPr="00982970">
        <w:rPr>
          <w:b/>
        </w:rPr>
        <w:t>-</w:t>
      </w:r>
      <w:r>
        <w:rPr>
          <w:b/>
        </w:rPr>
        <w:t>FUN</w:t>
      </w:r>
      <w:r w:rsidRPr="00982970">
        <w:rPr>
          <w:b/>
        </w:rPr>
        <w:t>-</w:t>
      </w:r>
      <w:r>
        <w:rPr>
          <w:b/>
        </w:rPr>
        <w:t>2</w:t>
      </w:r>
      <w:r w:rsidRPr="00982970">
        <w:rPr>
          <w:rFonts w:hint="eastAsia"/>
          <w:b/>
        </w:rPr>
        <w:t xml:space="preserve"> </w:t>
      </w:r>
      <w:r>
        <w:rPr>
          <w:lang w:eastAsia="zh-CN"/>
        </w:rPr>
        <w:t xml:space="preserve">producer of provisioning MnS should </w:t>
      </w:r>
      <w:r w:rsidRPr="00982970">
        <w:rPr>
          <w:lang w:eastAsia="zh-CN"/>
        </w:rPr>
        <w:t xml:space="preserve">have a capability </w:t>
      </w:r>
      <w:r>
        <w:rPr>
          <w:lang w:eastAsia="zh-CN"/>
        </w:rPr>
        <w:t>to notify the authorized consumer with the PCI value(s) being assigned to NR cell(s)</w:t>
      </w:r>
      <w:r w:rsidRPr="00982970">
        <w:rPr>
          <w:lang w:eastAsia="zh-CN"/>
        </w:rPr>
        <w:t>.</w:t>
      </w:r>
    </w:p>
    <w:p w:rsidR="00E81EE8" w:rsidRPr="00A040E2" w:rsidRDefault="00E57F3B" w:rsidP="00E57F3B">
      <w:r w:rsidRPr="00982970">
        <w:rPr>
          <w:b/>
        </w:rPr>
        <w:t>REQ-</w:t>
      </w:r>
      <w:r>
        <w:rPr>
          <w:b/>
        </w:rPr>
        <w:t>CPCI-CONFIG</w:t>
      </w:r>
      <w:r w:rsidRPr="00982970">
        <w:rPr>
          <w:b/>
        </w:rPr>
        <w:t>-</w:t>
      </w:r>
      <w:r>
        <w:rPr>
          <w:b/>
        </w:rPr>
        <w:t>FUN-3</w:t>
      </w:r>
      <w:r w:rsidRPr="00982970">
        <w:rPr>
          <w:rFonts w:hint="eastAsia"/>
          <w:b/>
        </w:rPr>
        <w:t xml:space="preserve"> </w:t>
      </w:r>
      <w:r>
        <w:rPr>
          <w:lang w:eastAsia="zh-CN"/>
        </w:rPr>
        <w:t xml:space="preserve">producer of fault supervision MnS should </w:t>
      </w:r>
      <w:r w:rsidRPr="00982970">
        <w:rPr>
          <w:lang w:eastAsia="zh-CN"/>
        </w:rPr>
        <w:t xml:space="preserve">have a capability </w:t>
      </w:r>
      <w:r>
        <w:rPr>
          <w:lang w:eastAsia="zh-CN"/>
        </w:rPr>
        <w:t xml:space="preserve">to notify the authorized consumer about the detection or resolution of PCI collision or PCI confusion problems for </w:t>
      </w:r>
      <w:r>
        <w:rPr>
          <w:lang w:val="en-US"/>
        </w:rPr>
        <w:t>NR cells</w:t>
      </w:r>
      <w:r w:rsidRPr="00982970">
        <w:rPr>
          <w:lang w:eastAsia="zh-CN"/>
        </w:rPr>
        <w:t>.</w:t>
      </w:r>
    </w:p>
    <w:p w:rsidR="00B31374" w:rsidRPr="00B31374" w:rsidRDefault="00B31374" w:rsidP="00B31374">
      <w:pPr>
        <w:pStyle w:val="Heading4"/>
      </w:pPr>
      <w:bookmarkStart w:id="745" w:name="_Toc34213784"/>
      <w:bookmarkStart w:id="746" w:name="_Toc34214413"/>
      <w:r w:rsidRPr="00B31374">
        <w:t>6.1.2.</w:t>
      </w:r>
      <w:r>
        <w:t>2</w:t>
      </w:r>
      <w:r>
        <w:tab/>
      </w:r>
      <w:r w:rsidRPr="00B31374">
        <w:t>Requirements for RAN NE plug and connect to management system</w:t>
      </w:r>
      <w:bookmarkEnd w:id="745"/>
      <w:bookmarkEnd w:id="746"/>
    </w:p>
    <w:p w:rsidR="00B31374" w:rsidRDefault="00B31374" w:rsidP="00B31374">
      <w:pPr>
        <w:rPr>
          <w:lang w:eastAsia="zh-CN"/>
        </w:rPr>
      </w:pPr>
      <w:r w:rsidRPr="00982970">
        <w:rPr>
          <w:b/>
        </w:rPr>
        <w:t>REQ-</w:t>
      </w:r>
      <w:r>
        <w:rPr>
          <w:b/>
        </w:rPr>
        <w:t>PnC-CON</w:t>
      </w:r>
      <w:r w:rsidRPr="00982970">
        <w:rPr>
          <w:b/>
        </w:rPr>
        <w:t>-</w:t>
      </w:r>
      <w:r>
        <w:rPr>
          <w:b/>
        </w:rPr>
        <w:t>1</w:t>
      </w:r>
      <w:r>
        <w:rPr>
          <w:rFonts w:hint="eastAsia"/>
          <w:b/>
        </w:rPr>
        <w:t xml:space="preserve"> </w:t>
      </w:r>
      <w:r w:rsidRPr="00566334">
        <w:rPr>
          <w:rFonts w:hint="eastAsia"/>
          <w:bCs/>
        </w:rPr>
        <w:t xml:space="preserve">NE </w:t>
      </w:r>
      <w:r>
        <w:rPr>
          <w:rFonts w:hint="eastAsia"/>
          <w:bCs/>
        </w:rPr>
        <w:t>shall be able to get its own IP addresses and MnF IP address without manual configuration</w:t>
      </w:r>
      <w:r>
        <w:rPr>
          <w:bCs/>
        </w:rPr>
        <w:t xml:space="preserve"> </w:t>
      </w:r>
      <w:r>
        <w:t>during plug and play for a NE connection to the network</w:t>
      </w:r>
      <w:r>
        <w:rPr>
          <w:bCs/>
        </w:rPr>
        <w:t>.</w:t>
      </w:r>
    </w:p>
    <w:p w:rsidR="00B31374" w:rsidRPr="00CB223A" w:rsidRDefault="00B31374" w:rsidP="00B31374">
      <w:pPr>
        <w:pStyle w:val="Heading4"/>
      </w:pPr>
      <w:bookmarkStart w:id="747" w:name="_Toc34213785"/>
      <w:bookmarkStart w:id="748" w:name="_Toc34214414"/>
      <w:r w:rsidRPr="00B31374">
        <w:lastRenderedPageBreak/>
        <w:t>6.1.2.3</w:t>
      </w:r>
      <w:r w:rsidRPr="00B31374">
        <w:tab/>
      </w:r>
      <w:r w:rsidRPr="00B31374">
        <w:tab/>
      </w:r>
      <w:r w:rsidRPr="00B31374">
        <w:tab/>
        <w:t>Requirements for self-configuration of a</w:t>
      </w:r>
      <w:r>
        <w:rPr>
          <w:lang w:eastAsia="zh-CN"/>
        </w:rPr>
        <w:t xml:space="preserve"> new RAN NE</w:t>
      </w:r>
      <w:bookmarkEnd w:id="747"/>
      <w:bookmarkEnd w:id="748"/>
    </w:p>
    <w:p w:rsidR="00B31374" w:rsidRDefault="00B31374" w:rsidP="00B31374">
      <w:pPr>
        <w:rPr>
          <w:lang w:eastAsia="zh-CN"/>
        </w:rPr>
      </w:pPr>
      <w:r w:rsidRPr="00982970">
        <w:rPr>
          <w:b/>
        </w:rPr>
        <w:t>REQ-</w:t>
      </w:r>
      <w:r>
        <w:rPr>
          <w:b/>
        </w:rPr>
        <w:t>SCM-CON</w:t>
      </w:r>
      <w:r w:rsidRPr="00982970">
        <w:rPr>
          <w:b/>
        </w:rPr>
        <w:t>-</w:t>
      </w:r>
      <w:r>
        <w:rPr>
          <w:b/>
        </w:rPr>
        <w:t>1</w:t>
      </w:r>
      <w:r w:rsidRPr="00982970">
        <w:rPr>
          <w:rFonts w:hint="eastAsia"/>
          <w:b/>
        </w:rPr>
        <w:t xml:space="preserve"> </w:t>
      </w:r>
      <w:r>
        <w:rPr>
          <w:lang w:eastAsia="zh-CN"/>
        </w:rPr>
        <w:t>The MnS for self-configuration management shall have the</w:t>
      </w:r>
      <w:r w:rsidRPr="00982970">
        <w:rPr>
          <w:lang w:eastAsia="zh-CN"/>
        </w:rPr>
        <w:t xml:space="preserve"> capability </w:t>
      </w:r>
      <w:r>
        <w:rPr>
          <w:lang w:eastAsia="zh-CN"/>
        </w:rPr>
        <w:t>allowing MnS consumer request MnS producer to create, query and delete Self-configuration management profile.</w:t>
      </w:r>
    </w:p>
    <w:p w:rsidR="00B31374" w:rsidRDefault="00B31374" w:rsidP="00B31374">
      <w:pPr>
        <w:rPr>
          <w:lang w:eastAsia="zh-CN"/>
        </w:rPr>
      </w:pPr>
      <w:r w:rsidRPr="00982970">
        <w:rPr>
          <w:b/>
        </w:rPr>
        <w:t>REQ-</w:t>
      </w:r>
      <w:r>
        <w:rPr>
          <w:b/>
        </w:rPr>
        <w:t>SCM-CON</w:t>
      </w:r>
      <w:r w:rsidRPr="00982970">
        <w:rPr>
          <w:b/>
        </w:rPr>
        <w:t>-</w:t>
      </w:r>
      <w:r>
        <w:rPr>
          <w:b/>
        </w:rPr>
        <w:t>2</w:t>
      </w:r>
      <w:r w:rsidRPr="00982970">
        <w:rPr>
          <w:rFonts w:hint="eastAsia"/>
          <w:b/>
        </w:rPr>
        <w:t xml:space="preserve"> </w:t>
      </w:r>
      <w:r>
        <w:rPr>
          <w:lang w:eastAsia="zh-CN"/>
        </w:rPr>
        <w:t>The MnS for Self-configuration management shall have the</w:t>
      </w:r>
      <w:r w:rsidRPr="00982970">
        <w:rPr>
          <w:lang w:eastAsia="zh-CN"/>
        </w:rPr>
        <w:t xml:space="preserve"> capability </w:t>
      </w:r>
      <w:r>
        <w:rPr>
          <w:lang w:eastAsia="zh-CN"/>
        </w:rPr>
        <w:t>allowing MnS consumer obtain the progress of self-configuration process form MnS producer.</w:t>
      </w:r>
    </w:p>
    <w:p w:rsidR="00E81EE8" w:rsidRPr="00884B8B" w:rsidRDefault="00E81EE8" w:rsidP="00E81EE8"/>
    <w:p w:rsidR="00E81EE8" w:rsidRDefault="00E81EE8" w:rsidP="00E81EE8">
      <w:pPr>
        <w:pStyle w:val="Heading2"/>
      </w:pPr>
      <w:bookmarkStart w:id="749" w:name="_Toc34213786"/>
      <w:bookmarkStart w:id="750" w:name="_Toc34214415"/>
      <w:r>
        <w:t>6.2</w:t>
      </w:r>
      <w:r>
        <w:tab/>
        <w:t>Actor roles</w:t>
      </w:r>
      <w:bookmarkEnd w:id="749"/>
      <w:bookmarkEnd w:id="750"/>
    </w:p>
    <w:p w:rsidR="00E81EE8" w:rsidRDefault="00E81EE8" w:rsidP="00E81EE8"/>
    <w:p w:rsidR="00E81EE8" w:rsidRDefault="00E81EE8" w:rsidP="00E81EE8">
      <w:pPr>
        <w:pStyle w:val="Heading2"/>
      </w:pPr>
      <w:bookmarkStart w:id="751" w:name="_Toc34213787"/>
      <w:bookmarkStart w:id="752" w:name="_Toc34214416"/>
      <w:r>
        <w:t>6.3</w:t>
      </w:r>
      <w:r>
        <w:tab/>
        <w:t>Telecommunication resources</w:t>
      </w:r>
      <w:bookmarkEnd w:id="751"/>
      <w:bookmarkEnd w:id="752"/>
    </w:p>
    <w:p w:rsidR="00E81EE8" w:rsidRDefault="00E81EE8" w:rsidP="00E81EE8"/>
    <w:p w:rsidR="00E81EE8" w:rsidRDefault="00E81EE8" w:rsidP="00E81EE8">
      <w:pPr>
        <w:pStyle w:val="Heading2"/>
      </w:pPr>
      <w:bookmarkStart w:id="753" w:name="_Toc34213788"/>
      <w:bookmarkStart w:id="754" w:name="_Toc34214417"/>
      <w:r>
        <w:t>6.4</w:t>
      </w:r>
      <w:r>
        <w:tab/>
        <w:t>Use cases</w:t>
      </w:r>
      <w:bookmarkEnd w:id="753"/>
      <w:bookmarkEnd w:id="754"/>
    </w:p>
    <w:p w:rsidR="00E81EE8" w:rsidRDefault="00E81EE8" w:rsidP="00E81EE8">
      <w:pPr>
        <w:pStyle w:val="Heading3"/>
      </w:pPr>
      <w:bookmarkStart w:id="755" w:name="_Toc34213789"/>
      <w:bookmarkStart w:id="756" w:name="_Toc34214418"/>
      <w:r>
        <w:t>6.4.1</w:t>
      </w:r>
      <w:r>
        <w:tab/>
        <w:t>Distributed SON management</w:t>
      </w:r>
      <w:bookmarkEnd w:id="755"/>
      <w:bookmarkEnd w:id="756"/>
    </w:p>
    <w:p w:rsidR="003A0AB1" w:rsidRPr="005D21A5" w:rsidRDefault="003A0AB1" w:rsidP="003A0AB1">
      <w:pPr>
        <w:pStyle w:val="Heading4"/>
      </w:pPr>
      <w:bookmarkStart w:id="757" w:name="_Toc530425250"/>
      <w:bookmarkStart w:id="758" w:name="_Toc530425390"/>
      <w:bookmarkStart w:id="759" w:name="_Toc6318563"/>
      <w:bookmarkStart w:id="760" w:name="_Toc6319124"/>
      <w:bookmarkStart w:id="761" w:name="_Toc17869876"/>
      <w:bookmarkStart w:id="762" w:name="_Toc34213790"/>
      <w:bookmarkStart w:id="763" w:name="_Toc34214419"/>
      <w:r>
        <w:t>6</w:t>
      </w:r>
      <w:r w:rsidRPr="005D21A5">
        <w:t>.</w:t>
      </w:r>
      <w:r>
        <w:t>4.1.1</w:t>
      </w:r>
      <w:r>
        <w:tab/>
        <w:t>RACH Optimization</w:t>
      </w:r>
      <w:r w:rsidRPr="005D21A5">
        <w:t xml:space="preserve"> (Random Access Optimisation)</w:t>
      </w:r>
      <w:bookmarkEnd w:id="757"/>
      <w:bookmarkEnd w:id="758"/>
      <w:bookmarkEnd w:id="759"/>
      <w:bookmarkEnd w:id="760"/>
      <w:bookmarkEnd w:id="761"/>
      <w:bookmarkEnd w:id="762"/>
      <w:bookmarkEnd w:id="763"/>
    </w:p>
    <w:p w:rsidR="003A0AB1" w:rsidRPr="003E0662" w:rsidRDefault="003A0AB1" w:rsidP="003A0AB1">
      <w:pPr>
        <w:pStyle w:val="Heading3"/>
        <w:spacing w:before="0" w:after="0"/>
        <w:ind w:left="1138" w:hanging="1138"/>
        <w:rPr>
          <w:sz w:val="24"/>
          <w:szCs w:val="24"/>
          <w:lang w:eastAsia="zh-CN"/>
        </w:rPr>
      </w:pP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2"/>
        <w:gridCol w:w="6653"/>
        <w:gridCol w:w="1360"/>
      </w:tblGrid>
      <w:tr w:rsidR="003A0AB1" w:rsidTr="00ED190F">
        <w:trPr>
          <w:cantSplit/>
          <w:tblHeader/>
          <w:jc w:val="center"/>
        </w:trPr>
        <w:tc>
          <w:tcPr>
            <w:tcW w:w="846" w:type="pct"/>
            <w:tcBorders>
              <w:top w:val="single" w:sz="4" w:space="0" w:color="auto"/>
              <w:left w:val="single" w:sz="4" w:space="0" w:color="auto"/>
              <w:bottom w:val="single" w:sz="4" w:space="0" w:color="auto"/>
              <w:right w:val="single" w:sz="4" w:space="0" w:color="auto"/>
            </w:tcBorders>
            <w:shd w:val="clear" w:color="auto" w:fill="D9D9D9"/>
            <w:vAlign w:val="center"/>
            <w:hideMark/>
          </w:tcPr>
          <w:p w:rsidR="003A0AB1" w:rsidRDefault="003A0AB1" w:rsidP="00ED190F">
            <w:pPr>
              <w:pStyle w:val="TAH"/>
              <w:rPr>
                <w:lang w:bidi="ar-KW"/>
              </w:rPr>
            </w:pPr>
            <w:r>
              <w:rPr>
                <w:lang w:bidi="ar-KW"/>
              </w:rPr>
              <w:t>Use case stage</w:t>
            </w:r>
          </w:p>
        </w:tc>
        <w:tc>
          <w:tcPr>
            <w:tcW w:w="3449" w:type="pct"/>
            <w:tcBorders>
              <w:top w:val="single" w:sz="4" w:space="0" w:color="auto"/>
              <w:left w:val="single" w:sz="4" w:space="0" w:color="auto"/>
              <w:bottom w:val="single" w:sz="4" w:space="0" w:color="auto"/>
              <w:right w:val="single" w:sz="4" w:space="0" w:color="auto"/>
            </w:tcBorders>
            <w:shd w:val="clear" w:color="auto" w:fill="D9D9D9"/>
            <w:vAlign w:val="center"/>
            <w:hideMark/>
          </w:tcPr>
          <w:p w:rsidR="003A0AB1" w:rsidRDefault="003A0AB1" w:rsidP="00ED190F">
            <w:pPr>
              <w:pStyle w:val="TAH"/>
              <w:rPr>
                <w:lang w:bidi="ar-KW"/>
              </w:rPr>
            </w:pPr>
            <w:r>
              <w:rPr>
                <w:lang w:bidi="ar-KW"/>
              </w:rPr>
              <w:t>Evolution/Specification</w:t>
            </w:r>
          </w:p>
        </w:tc>
        <w:tc>
          <w:tcPr>
            <w:tcW w:w="705" w:type="pct"/>
            <w:tcBorders>
              <w:top w:val="single" w:sz="4" w:space="0" w:color="auto"/>
              <w:left w:val="single" w:sz="4" w:space="0" w:color="auto"/>
              <w:bottom w:val="single" w:sz="4" w:space="0" w:color="auto"/>
              <w:right w:val="single" w:sz="4" w:space="0" w:color="auto"/>
            </w:tcBorders>
            <w:shd w:val="clear" w:color="auto" w:fill="D9D9D9"/>
            <w:vAlign w:val="center"/>
            <w:hideMark/>
          </w:tcPr>
          <w:p w:rsidR="003A0AB1" w:rsidRDefault="003A0AB1" w:rsidP="00ED190F">
            <w:pPr>
              <w:pStyle w:val="TAH"/>
              <w:rPr>
                <w:lang w:bidi="ar-KW"/>
              </w:rPr>
            </w:pPr>
            <w:r>
              <w:rPr>
                <w:lang w:bidi="ar-KW"/>
              </w:rPr>
              <w:t>&lt;&lt;Uses&gt;&gt;</w:t>
            </w:r>
            <w:r>
              <w:rPr>
                <w:lang w:bidi="ar-KW"/>
              </w:rPr>
              <w:br/>
              <w:t>Related use</w:t>
            </w:r>
          </w:p>
        </w:tc>
      </w:tr>
      <w:tr w:rsidR="003A0AB1"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3A0AB1" w:rsidRDefault="003A0AB1" w:rsidP="00ED190F">
            <w:pPr>
              <w:pStyle w:val="TAL"/>
              <w:rPr>
                <w:b/>
                <w:lang w:bidi="ar-KW"/>
              </w:rPr>
            </w:pPr>
            <w:r>
              <w:rPr>
                <w:b/>
                <w:lang w:bidi="ar-KW"/>
              </w:rPr>
              <w:t xml:space="preserve">Goal </w:t>
            </w:r>
          </w:p>
        </w:tc>
        <w:tc>
          <w:tcPr>
            <w:tcW w:w="3449" w:type="pct"/>
            <w:tcBorders>
              <w:top w:val="single" w:sz="4" w:space="0" w:color="auto"/>
              <w:left w:val="single" w:sz="4" w:space="0" w:color="auto"/>
              <w:bottom w:val="single" w:sz="4" w:space="0" w:color="auto"/>
              <w:right w:val="single" w:sz="4" w:space="0" w:color="auto"/>
            </w:tcBorders>
            <w:hideMark/>
          </w:tcPr>
          <w:p w:rsidR="003A0AB1" w:rsidRDefault="003A0AB1" w:rsidP="00ED190F">
            <w:pPr>
              <w:pStyle w:val="TAL"/>
              <w:rPr>
                <w:lang w:eastAsia="zh-CN"/>
              </w:rPr>
            </w:pPr>
            <w:r>
              <w:rPr>
                <w:lang w:eastAsia="zh-CN"/>
              </w:rPr>
              <w:t>To automatically configure the RACH parameters in a cell in order to achieve the optimal network performance by reducing the network access time, and minimize the failures.</w:t>
            </w:r>
          </w:p>
        </w:tc>
        <w:tc>
          <w:tcPr>
            <w:tcW w:w="705" w:type="pct"/>
            <w:tcBorders>
              <w:top w:val="single" w:sz="4" w:space="0" w:color="auto"/>
              <w:left w:val="single" w:sz="4" w:space="0" w:color="auto"/>
              <w:bottom w:val="single" w:sz="4" w:space="0" w:color="auto"/>
              <w:right w:val="single" w:sz="4" w:space="0" w:color="auto"/>
            </w:tcBorders>
          </w:tcPr>
          <w:p w:rsidR="003A0AB1" w:rsidRDefault="003A0AB1" w:rsidP="00ED190F">
            <w:pPr>
              <w:pStyle w:val="TAL"/>
              <w:rPr>
                <w:lang w:bidi="ar-KW"/>
              </w:rPr>
            </w:pPr>
          </w:p>
        </w:tc>
      </w:tr>
      <w:tr w:rsidR="003A0AB1"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3A0AB1" w:rsidRDefault="003A0AB1" w:rsidP="00ED190F">
            <w:pPr>
              <w:pStyle w:val="TAL"/>
              <w:rPr>
                <w:b/>
                <w:lang w:bidi="ar-KW"/>
              </w:rPr>
            </w:pPr>
            <w:r>
              <w:rPr>
                <w:b/>
                <w:lang w:bidi="ar-KW"/>
              </w:rPr>
              <w:t>Actors and Roles</w:t>
            </w:r>
          </w:p>
        </w:tc>
        <w:tc>
          <w:tcPr>
            <w:tcW w:w="3449" w:type="pct"/>
            <w:tcBorders>
              <w:top w:val="single" w:sz="4" w:space="0" w:color="auto"/>
              <w:left w:val="single" w:sz="4" w:space="0" w:color="auto"/>
              <w:bottom w:val="single" w:sz="4" w:space="0" w:color="auto"/>
              <w:right w:val="single" w:sz="4" w:space="0" w:color="auto"/>
            </w:tcBorders>
          </w:tcPr>
          <w:p w:rsidR="003A0AB1" w:rsidRDefault="003A0AB1" w:rsidP="00ED190F">
            <w:pPr>
              <w:pStyle w:val="TAL"/>
              <w:rPr>
                <w:lang w:eastAsia="zh-CN"/>
              </w:rPr>
            </w:pPr>
            <w:r>
              <w:rPr>
                <w:lang w:eastAsia="zh-CN"/>
              </w:rPr>
              <w:t>An authorized consumer of the MnS producer of D-SON management.</w:t>
            </w:r>
          </w:p>
          <w:p w:rsidR="003A0AB1" w:rsidRDefault="003A0AB1" w:rsidP="00ED190F">
            <w:pPr>
              <w:pStyle w:val="TAL"/>
              <w:rPr>
                <w:lang w:eastAsia="zh-CN"/>
              </w:rPr>
            </w:pPr>
          </w:p>
        </w:tc>
        <w:tc>
          <w:tcPr>
            <w:tcW w:w="705" w:type="pct"/>
            <w:tcBorders>
              <w:top w:val="single" w:sz="4" w:space="0" w:color="auto"/>
              <w:left w:val="single" w:sz="4" w:space="0" w:color="auto"/>
              <w:bottom w:val="single" w:sz="4" w:space="0" w:color="auto"/>
              <w:right w:val="single" w:sz="4" w:space="0" w:color="auto"/>
            </w:tcBorders>
          </w:tcPr>
          <w:p w:rsidR="003A0AB1" w:rsidRDefault="003A0AB1" w:rsidP="00ED190F">
            <w:pPr>
              <w:pStyle w:val="TAL"/>
              <w:rPr>
                <w:lang w:bidi="ar-KW"/>
              </w:rPr>
            </w:pPr>
          </w:p>
        </w:tc>
      </w:tr>
      <w:tr w:rsidR="003A0AB1"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3A0AB1" w:rsidRDefault="003A0AB1" w:rsidP="00ED190F">
            <w:pPr>
              <w:pStyle w:val="TAL"/>
              <w:rPr>
                <w:b/>
                <w:lang w:bidi="ar-KW"/>
              </w:rPr>
            </w:pPr>
            <w:r>
              <w:rPr>
                <w:b/>
                <w:lang w:bidi="ar-KW"/>
              </w:rPr>
              <w:t>Telecom resources</w:t>
            </w:r>
          </w:p>
        </w:tc>
        <w:tc>
          <w:tcPr>
            <w:tcW w:w="3449" w:type="pct"/>
            <w:tcBorders>
              <w:top w:val="single" w:sz="4" w:space="0" w:color="auto"/>
              <w:left w:val="single" w:sz="4" w:space="0" w:color="auto"/>
              <w:bottom w:val="single" w:sz="4" w:space="0" w:color="auto"/>
              <w:right w:val="single" w:sz="4" w:space="0" w:color="auto"/>
            </w:tcBorders>
            <w:hideMark/>
          </w:tcPr>
          <w:p w:rsidR="003A0AB1" w:rsidRDefault="003A0AB1" w:rsidP="003A0AB1">
            <w:pPr>
              <w:pStyle w:val="TAL"/>
              <w:numPr>
                <w:ilvl w:val="0"/>
                <w:numId w:val="8"/>
              </w:numPr>
              <w:ind w:left="144" w:hanging="144"/>
              <w:rPr>
                <w:lang w:eastAsia="zh-CN"/>
              </w:rPr>
            </w:pPr>
            <w:r>
              <w:rPr>
                <w:lang w:eastAsia="zh-CN"/>
              </w:rPr>
              <w:t>gNB;</w:t>
            </w:r>
          </w:p>
          <w:p w:rsidR="003A0AB1" w:rsidRDefault="003A0AB1" w:rsidP="003A0AB1">
            <w:pPr>
              <w:pStyle w:val="TAL"/>
              <w:numPr>
                <w:ilvl w:val="0"/>
                <w:numId w:val="8"/>
              </w:numPr>
              <w:ind w:left="144" w:hanging="144"/>
              <w:rPr>
                <w:lang w:eastAsia="zh-CN"/>
              </w:rPr>
            </w:pPr>
            <w:r>
              <w:rPr>
                <w:lang w:eastAsia="zh-CN"/>
              </w:rPr>
              <w:t>The MnS producer of D-SON management</w:t>
            </w:r>
          </w:p>
        </w:tc>
        <w:tc>
          <w:tcPr>
            <w:tcW w:w="705" w:type="pct"/>
            <w:tcBorders>
              <w:top w:val="single" w:sz="4" w:space="0" w:color="auto"/>
              <w:left w:val="single" w:sz="4" w:space="0" w:color="auto"/>
              <w:bottom w:val="single" w:sz="4" w:space="0" w:color="auto"/>
              <w:right w:val="single" w:sz="4" w:space="0" w:color="auto"/>
            </w:tcBorders>
          </w:tcPr>
          <w:p w:rsidR="003A0AB1" w:rsidRDefault="003A0AB1" w:rsidP="00ED190F">
            <w:pPr>
              <w:pStyle w:val="TAL"/>
              <w:rPr>
                <w:lang w:bidi="ar-KW"/>
              </w:rPr>
            </w:pPr>
          </w:p>
        </w:tc>
      </w:tr>
      <w:tr w:rsidR="003A0AB1"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3A0AB1" w:rsidRDefault="003A0AB1" w:rsidP="00ED190F">
            <w:pPr>
              <w:pStyle w:val="TAL"/>
              <w:rPr>
                <w:b/>
                <w:lang w:bidi="ar-KW"/>
              </w:rPr>
            </w:pPr>
            <w:r>
              <w:rPr>
                <w:b/>
                <w:lang w:bidi="ar-KW"/>
              </w:rPr>
              <w:t>Assumptions</w:t>
            </w:r>
          </w:p>
        </w:tc>
        <w:tc>
          <w:tcPr>
            <w:tcW w:w="3449" w:type="pct"/>
            <w:tcBorders>
              <w:top w:val="single" w:sz="4" w:space="0" w:color="auto"/>
              <w:left w:val="single" w:sz="4" w:space="0" w:color="auto"/>
              <w:bottom w:val="single" w:sz="4" w:space="0" w:color="auto"/>
              <w:right w:val="single" w:sz="4" w:space="0" w:color="auto"/>
            </w:tcBorders>
            <w:hideMark/>
          </w:tcPr>
          <w:p w:rsidR="003A0AB1" w:rsidRDefault="003A0AB1" w:rsidP="00ED190F">
            <w:pPr>
              <w:pStyle w:val="TAL"/>
              <w:rPr>
                <w:lang w:eastAsia="zh-CN"/>
              </w:rPr>
            </w:pPr>
            <w:r>
              <w:rPr>
                <w:lang w:eastAsia="zh-CN"/>
              </w:rPr>
              <w:t>N/A</w:t>
            </w:r>
          </w:p>
        </w:tc>
        <w:tc>
          <w:tcPr>
            <w:tcW w:w="705" w:type="pct"/>
            <w:tcBorders>
              <w:top w:val="single" w:sz="4" w:space="0" w:color="auto"/>
              <w:left w:val="single" w:sz="4" w:space="0" w:color="auto"/>
              <w:bottom w:val="single" w:sz="4" w:space="0" w:color="auto"/>
              <w:right w:val="single" w:sz="4" w:space="0" w:color="auto"/>
            </w:tcBorders>
          </w:tcPr>
          <w:p w:rsidR="003A0AB1" w:rsidRDefault="003A0AB1" w:rsidP="00ED190F">
            <w:pPr>
              <w:pStyle w:val="TAL"/>
              <w:rPr>
                <w:lang w:bidi="ar-KW"/>
              </w:rPr>
            </w:pPr>
          </w:p>
        </w:tc>
      </w:tr>
      <w:tr w:rsidR="003A0AB1"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3A0AB1" w:rsidRDefault="003A0AB1" w:rsidP="00ED190F">
            <w:pPr>
              <w:pStyle w:val="TAL"/>
              <w:rPr>
                <w:b/>
                <w:lang w:bidi="ar-KW"/>
              </w:rPr>
            </w:pPr>
            <w:r>
              <w:rPr>
                <w:b/>
                <w:lang w:bidi="ar-KW"/>
              </w:rPr>
              <w:t>Pre-conditions</w:t>
            </w:r>
          </w:p>
        </w:tc>
        <w:tc>
          <w:tcPr>
            <w:tcW w:w="3449" w:type="pct"/>
            <w:tcBorders>
              <w:top w:val="single" w:sz="4" w:space="0" w:color="auto"/>
              <w:left w:val="single" w:sz="4" w:space="0" w:color="auto"/>
              <w:bottom w:val="single" w:sz="4" w:space="0" w:color="auto"/>
              <w:right w:val="single" w:sz="4" w:space="0" w:color="auto"/>
            </w:tcBorders>
            <w:hideMark/>
          </w:tcPr>
          <w:p w:rsidR="003A0AB1" w:rsidRDefault="003A0AB1" w:rsidP="003A0AB1">
            <w:pPr>
              <w:pStyle w:val="TAL"/>
              <w:numPr>
                <w:ilvl w:val="0"/>
                <w:numId w:val="7"/>
              </w:numPr>
              <w:ind w:left="144" w:hanging="144"/>
              <w:rPr>
                <w:lang w:eastAsia="zh-CN"/>
              </w:rPr>
            </w:pPr>
            <w:r>
              <w:rPr>
                <w:lang w:eastAsia="zh-CN"/>
              </w:rPr>
              <w:t>5G NR cells are in operation.</w:t>
            </w:r>
          </w:p>
          <w:p w:rsidR="003A0AB1" w:rsidRDefault="003A0AB1" w:rsidP="003A0AB1">
            <w:pPr>
              <w:pStyle w:val="TAL"/>
              <w:numPr>
                <w:ilvl w:val="0"/>
                <w:numId w:val="7"/>
              </w:numPr>
              <w:ind w:left="144" w:hanging="144"/>
              <w:rPr>
                <w:lang w:eastAsia="zh-CN"/>
              </w:rPr>
            </w:pPr>
            <w:r>
              <w:rPr>
                <w:lang w:eastAsia="zh-CN"/>
              </w:rPr>
              <w:t>MnS producer of D-SON management is in operation.</w:t>
            </w:r>
          </w:p>
        </w:tc>
        <w:tc>
          <w:tcPr>
            <w:tcW w:w="705" w:type="pct"/>
            <w:tcBorders>
              <w:top w:val="single" w:sz="4" w:space="0" w:color="auto"/>
              <w:left w:val="single" w:sz="4" w:space="0" w:color="auto"/>
              <w:bottom w:val="single" w:sz="4" w:space="0" w:color="auto"/>
              <w:right w:val="single" w:sz="4" w:space="0" w:color="auto"/>
            </w:tcBorders>
          </w:tcPr>
          <w:p w:rsidR="003A0AB1" w:rsidRDefault="003A0AB1" w:rsidP="00ED190F">
            <w:pPr>
              <w:pStyle w:val="TAL"/>
              <w:rPr>
                <w:lang w:eastAsia="zh-CN" w:bidi="ar-KW"/>
              </w:rPr>
            </w:pPr>
          </w:p>
        </w:tc>
      </w:tr>
      <w:tr w:rsidR="003A0AB1"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3A0AB1" w:rsidRDefault="003A0AB1" w:rsidP="00ED190F">
            <w:pPr>
              <w:pStyle w:val="TAL"/>
              <w:rPr>
                <w:b/>
                <w:lang w:bidi="ar-KW"/>
              </w:rPr>
            </w:pPr>
            <w:r>
              <w:rPr>
                <w:b/>
                <w:lang w:bidi="ar-KW"/>
              </w:rPr>
              <w:t xml:space="preserve">Begins when </w:t>
            </w:r>
          </w:p>
        </w:tc>
        <w:tc>
          <w:tcPr>
            <w:tcW w:w="3449" w:type="pct"/>
            <w:tcBorders>
              <w:top w:val="single" w:sz="4" w:space="0" w:color="auto"/>
              <w:left w:val="single" w:sz="4" w:space="0" w:color="auto"/>
              <w:bottom w:val="single" w:sz="4" w:space="0" w:color="auto"/>
              <w:right w:val="single" w:sz="4" w:space="0" w:color="auto"/>
            </w:tcBorders>
            <w:hideMark/>
          </w:tcPr>
          <w:p w:rsidR="003A0AB1" w:rsidRDefault="003A0AB1" w:rsidP="00ED190F">
            <w:pPr>
              <w:pStyle w:val="TAL"/>
              <w:rPr>
                <w:lang w:eastAsia="zh-CN"/>
              </w:rPr>
            </w:pPr>
            <w:r>
              <w:rPr>
                <w:lang w:eastAsia="zh-CN"/>
              </w:rPr>
              <w:t>The MnS producer of D-SON management has been deployed.</w:t>
            </w:r>
          </w:p>
        </w:tc>
        <w:tc>
          <w:tcPr>
            <w:tcW w:w="705" w:type="pct"/>
            <w:tcBorders>
              <w:top w:val="single" w:sz="4" w:space="0" w:color="auto"/>
              <w:left w:val="single" w:sz="4" w:space="0" w:color="auto"/>
              <w:bottom w:val="single" w:sz="4" w:space="0" w:color="auto"/>
              <w:right w:val="single" w:sz="4" w:space="0" w:color="auto"/>
            </w:tcBorders>
          </w:tcPr>
          <w:p w:rsidR="003A0AB1" w:rsidRDefault="003A0AB1" w:rsidP="00ED190F">
            <w:pPr>
              <w:pStyle w:val="TAL"/>
              <w:rPr>
                <w:lang w:bidi="ar-KW"/>
              </w:rPr>
            </w:pPr>
          </w:p>
        </w:tc>
      </w:tr>
      <w:tr w:rsidR="003A0AB1" w:rsidTr="00ED190F">
        <w:trPr>
          <w:cantSplit/>
          <w:trHeight w:val="233"/>
          <w:jc w:val="center"/>
        </w:trPr>
        <w:tc>
          <w:tcPr>
            <w:tcW w:w="846" w:type="pct"/>
            <w:tcBorders>
              <w:top w:val="single" w:sz="4" w:space="0" w:color="auto"/>
              <w:left w:val="single" w:sz="4" w:space="0" w:color="auto"/>
              <w:bottom w:val="single" w:sz="4" w:space="0" w:color="auto"/>
              <w:right w:val="single" w:sz="4" w:space="0" w:color="auto"/>
            </w:tcBorders>
            <w:hideMark/>
          </w:tcPr>
          <w:p w:rsidR="003A0AB1" w:rsidRDefault="003A0AB1" w:rsidP="00ED190F">
            <w:pPr>
              <w:pStyle w:val="TAL"/>
              <w:rPr>
                <w:b/>
                <w:lang w:eastAsia="zh-CN" w:bidi="ar-KW"/>
              </w:rPr>
            </w:pPr>
            <w:r>
              <w:rPr>
                <w:b/>
                <w:lang w:eastAsia="zh-CN" w:bidi="ar-KW"/>
              </w:rPr>
              <w:t>Step 1 (M)</w:t>
            </w:r>
          </w:p>
        </w:tc>
        <w:tc>
          <w:tcPr>
            <w:tcW w:w="3449" w:type="pct"/>
            <w:tcBorders>
              <w:top w:val="single" w:sz="4" w:space="0" w:color="auto"/>
              <w:left w:val="single" w:sz="4" w:space="0" w:color="auto"/>
              <w:bottom w:val="single" w:sz="4" w:space="0" w:color="auto"/>
              <w:right w:val="single" w:sz="4" w:space="0" w:color="auto"/>
            </w:tcBorders>
            <w:hideMark/>
          </w:tcPr>
          <w:p w:rsidR="003A0AB1" w:rsidRDefault="003A0AB1" w:rsidP="00ED190F">
            <w:pPr>
              <w:pStyle w:val="TAL"/>
              <w:rPr>
                <w:lang w:eastAsia="zh-CN"/>
              </w:rPr>
            </w:pPr>
            <w:r>
              <w:rPr>
                <w:lang w:eastAsia="zh-CN"/>
              </w:rPr>
              <w:t>The MnS producer of D-SON management sets the targets for the RACH optimization function.</w:t>
            </w:r>
          </w:p>
        </w:tc>
        <w:tc>
          <w:tcPr>
            <w:tcW w:w="705" w:type="pct"/>
            <w:tcBorders>
              <w:top w:val="single" w:sz="4" w:space="0" w:color="auto"/>
              <w:left w:val="single" w:sz="4" w:space="0" w:color="auto"/>
              <w:bottom w:val="single" w:sz="4" w:space="0" w:color="auto"/>
              <w:right w:val="single" w:sz="4" w:space="0" w:color="auto"/>
            </w:tcBorders>
          </w:tcPr>
          <w:p w:rsidR="003A0AB1" w:rsidRDefault="003A0AB1" w:rsidP="00ED190F">
            <w:pPr>
              <w:pStyle w:val="TAL"/>
              <w:rPr>
                <w:lang w:bidi="ar-KW"/>
              </w:rPr>
            </w:pPr>
          </w:p>
        </w:tc>
      </w:tr>
      <w:tr w:rsidR="003A0AB1"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3A0AB1" w:rsidRDefault="003A0AB1" w:rsidP="00ED190F">
            <w:pPr>
              <w:pStyle w:val="TAL"/>
              <w:rPr>
                <w:b/>
                <w:lang w:bidi="ar-KW"/>
              </w:rPr>
            </w:pPr>
            <w:r>
              <w:rPr>
                <w:b/>
                <w:lang w:bidi="ar-KW"/>
              </w:rPr>
              <w:t>Step 2 (M)</w:t>
            </w:r>
          </w:p>
        </w:tc>
        <w:tc>
          <w:tcPr>
            <w:tcW w:w="3449" w:type="pct"/>
            <w:tcBorders>
              <w:top w:val="single" w:sz="4" w:space="0" w:color="auto"/>
              <w:left w:val="single" w:sz="4" w:space="0" w:color="auto"/>
              <w:bottom w:val="single" w:sz="4" w:space="0" w:color="auto"/>
              <w:right w:val="single" w:sz="4" w:space="0" w:color="auto"/>
            </w:tcBorders>
            <w:hideMark/>
          </w:tcPr>
          <w:p w:rsidR="003A0AB1" w:rsidRDefault="003A0AB1" w:rsidP="00ED190F">
            <w:pPr>
              <w:pStyle w:val="TAL"/>
              <w:rPr>
                <w:lang w:eastAsia="zh-CN"/>
              </w:rPr>
            </w:pPr>
            <w:r>
              <w:rPr>
                <w:lang w:eastAsia="zh-CN"/>
              </w:rPr>
              <w:t>The MnS producer of D-SON management enables the RACH optimization function.</w:t>
            </w:r>
          </w:p>
        </w:tc>
        <w:tc>
          <w:tcPr>
            <w:tcW w:w="705" w:type="pct"/>
            <w:tcBorders>
              <w:top w:val="single" w:sz="4" w:space="0" w:color="auto"/>
              <w:left w:val="single" w:sz="4" w:space="0" w:color="auto"/>
              <w:bottom w:val="single" w:sz="4" w:space="0" w:color="auto"/>
              <w:right w:val="single" w:sz="4" w:space="0" w:color="auto"/>
            </w:tcBorders>
          </w:tcPr>
          <w:p w:rsidR="003A0AB1" w:rsidRDefault="003A0AB1" w:rsidP="00ED190F">
            <w:pPr>
              <w:pStyle w:val="TAL"/>
            </w:pPr>
          </w:p>
        </w:tc>
      </w:tr>
      <w:tr w:rsidR="003A0AB1" w:rsidTr="00ED190F">
        <w:trPr>
          <w:cantSplit/>
          <w:jc w:val="center"/>
        </w:trPr>
        <w:tc>
          <w:tcPr>
            <w:tcW w:w="846" w:type="pct"/>
            <w:tcBorders>
              <w:top w:val="single" w:sz="4" w:space="0" w:color="auto"/>
              <w:left w:val="single" w:sz="4" w:space="0" w:color="auto"/>
              <w:bottom w:val="single" w:sz="4" w:space="0" w:color="auto"/>
              <w:right w:val="single" w:sz="4" w:space="0" w:color="auto"/>
            </w:tcBorders>
          </w:tcPr>
          <w:p w:rsidR="003A0AB1" w:rsidRDefault="003A0AB1" w:rsidP="00ED190F">
            <w:pPr>
              <w:pStyle w:val="TAL"/>
              <w:rPr>
                <w:b/>
                <w:lang w:bidi="ar-KW"/>
              </w:rPr>
            </w:pPr>
            <w:r w:rsidRPr="00D30818">
              <w:rPr>
                <w:b/>
                <w:lang w:bidi="ar-KW"/>
              </w:rPr>
              <w:t xml:space="preserve">Step </w:t>
            </w:r>
            <w:r>
              <w:rPr>
                <w:b/>
                <w:lang w:bidi="ar-KW"/>
              </w:rPr>
              <w:t>3</w:t>
            </w:r>
            <w:r w:rsidRPr="00D30818">
              <w:rPr>
                <w:b/>
                <w:lang w:bidi="ar-KW"/>
              </w:rPr>
              <w:t xml:space="preserve"> (M)</w:t>
            </w:r>
          </w:p>
        </w:tc>
        <w:tc>
          <w:tcPr>
            <w:tcW w:w="3449" w:type="pct"/>
            <w:tcBorders>
              <w:top w:val="single" w:sz="4" w:space="0" w:color="auto"/>
              <w:left w:val="single" w:sz="4" w:space="0" w:color="auto"/>
              <w:bottom w:val="single" w:sz="4" w:space="0" w:color="auto"/>
              <w:right w:val="single" w:sz="4" w:space="0" w:color="auto"/>
            </w:tcBorders>
          </w:tcPr>
          <w:p w:rsidR="003A0AB1" w:rsidRDefault="003A0AB1" w:rsidP="00ED190F">
            <w:pPr>
              <w:pStyle w:val="TAL"/>
              <w:rPr>
                <w:lang w:eastAsia="zh-CN"/>
              </w:rPr>
            </w:pPr>
            <w:r>
              <w:rPr>
                <w:lang w:eastAsia="zh-CN"/>
              </w:rPr>
              <w:t xml:space="preserve">The MnS producer of D-SON management </w:t>
            </w:r>
            <w:r>
              <w:rPr>
                <w:lang w:val="en-US"/>
              </w:rPr>
              <w:t xml:space="preserve">collects the </w:t>
            </w:r>
            <w:r>
              <w:rPr>
                <w:lang w:eastAsia="zh-CN"/>
              </w:rPr>
              <w:t>RACH related measurements, and analyze them to evaluate the RACH performance.</w:t>
            </w:r>
          </w:p>
        </w:tc>
        <w:tc>
          <w:tcPr>
            <w:tcW w:w="705" w:type="pct"/>
            <w:tcBorders>
              <w:top w:val="single" w:sz="4" w:space="0" w:color="auto"/>
              <w:left w:val="single" w:sz="4" w:space="0" w:color="auto"/>
              <w:bottom w:val="single" w:sz="4" w:space="0" w:color="auto"/>
              <w:right w:val="single" w:sz="4" w:space="0" w:color="auto"/>
            </w:tcBorders>
          </w:tcPr>
          <w:p w:rsidR="003A0AB1" w:rsidRDefault="003A0AB1" w:rsidP="00ED190F">
            <w:pPr>
              <w:pStyle w:val="TAL"/>
            </w:pPr>
          </w:p>
        </w:tc>
      </w:tr>
      <w:tr w:rsidR="003A0AB1" w:rsidTr="00ED190F">
        <w:trPr>
          <w:cantSplit/>
          <w:jc w:val="center"/>
        </w:trPr>
        <w:tc>
          <w:tcPr>
            <w:tcW w:w="846" w:type="pct"/>
            <w:tcBorders>
              <w:top w:val="single" w:sz="4" w:space="0" w:color="auto"/>
              <w:left w:val="single" w:sz="4" w:space="0" w:color="auto"/>
              <w:bottom w:val="single" w:sz="4" w:space="0" w:color="auto"/>
              <w:right w:val="single" w:sz="4" w:space="0" w:color="auto"/>
            </w:tcBorders>
          </w:tcPr>
          <w:p w:rsidR="003A0AB1" w:rsidRDefault="003A0AB1" w:rsidP="00ED190F">
            <w:pPr>
              <w:pStyle w:val="TAL"/>
              <w:rPr>
                <w:b/>
                <w:lang w:bidi="ar-KW"/>
              </w:rPr>
            </w:pPr>
            <w:r w:rsidRPr="00D30818">
              <w:rPr>
                <w:b/>
                <w:lang w:bidi="ar-KW"/>
              </w:rPr>
              <w:t xml:space="preserve">Step </w:t>
            </w:r>
            <w:r>
              <w:rPr>
                <w:b/>
                <w:lang w:bidi="ar-KW"/>
              </w:rPr>
              <w:t>4</w:t>
            </w:r>
            <w:r w:rsidRPr="00D30818">
              <w:rPr>
                <w:b/>
                <w:lang w:bidi="ar-KW"/>
              </w:rPr>
              <w:t xml:space="preserve"> (</w:t>
            </w:r>
            <w:r>
              <w:rPr>
                <w:b/>
                <w:lang w:bidi="ar-KW"/>
              </w:rPr>
              <w:t>O</w:t>
            </w:r>
            <w:r w:rsidRPr="00D30818">
              <w:rPr>
                <w:b/>
                <w:lang w:bidi="ar-KW"/>
              </w:rPr>
              <w:t>)</w:t>
            </w:r>
          </w:p>
        </w:tc>
        <w:tc>
          <w:tcPr>
            <w:tcW w:w="3449" w:type="pct"/>
            <w:tcBorders>
              <w:top w:val="single" w:sz="4" w:space="0" w:color="auto"/>
              <w:left w:val="single" w:sz="4" w:space="0" w:color="auto"/>
              <w:bottom w:val="single" w:sz="4" w:space="0" w:color="auto"/>
              <w:right w:val="single" w:sz="4" w:space="0" w:color="auto"/>
            </w:tcBorders>
          </w:tcPr>
          <w:p w:rsidR="003A0AB1" w:rsidRDefault="003A0AB1" w:rsidP="00ED190F">
            <w:pPr>
              <w:pStyle w:val="TAL"/>
              <w:ind w:left="288" w:hanging="288"/>
              <w:rPr>
                <w:lang w:eastAsia="zh-CN"/>
              </w:rPr>
            </w:pPr>
            <w:r w:rsidRPr="0082662D">
              <w:rPr>
                <w:lang w:eastAsia="zh-CN"/>
              </w:rPr>
              <w:t>If the MnS consumer of D-SON determines that the RACH performance does not meet the target, it updates the targets for RACH optimization function;</w:t>
            </w:r>
          </w:p>
        </w:tc>
        <w:tc>
          <w:tcPr>
            <w:tcW w:w="705" w:type="pct"/>
            <w:tcBorders>
              <w:top w:val="single" w:sz="4" w:space="0" w:color="auto"/>
              <w:left w:val="single" w:sz="4" w:space="0" w:color="auto"/>
              <w:bottom w:val="single" w:sz="4" w:space="0" w:color="auto"/>
              <w:right w:val="single" w:sz="4" w:space="0" w:color="auto"/>
            </w:tcBorders>
          </w:tcPr>
          <w:p w:rsidR="003A0AB1" w:rsidRDefault="003A0AB1" w:rsidP="00ED190F">
            <w:pPr>
              <w:pStyle w:val="TAL"/>
            </w:pPr>
          </w:p>
        </w:tc>
      </w:tr>
      <w:tr w:rsidR="003A0AB1"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3A0AB1" w:rsidRDefault="003A0AB1" w:rsidP="00ED190F">
            <w:pPr>
              <w:pStyle w:val="TAL"/>
              <w:rPr>
                <w:b/>
                <w:lang w:bidi="ar-KW"/>
              </w:rPr>
            </w:pPr>
            <w:r>
              <w:rPr>
                <w:b/>
                <w:lang w:bidi="ar-KW"/>
              </w:rPr>
              <w:t xml:space="preserve">Ends when </w:t>
            </w:r>
          </w:p>
        </w:tc>
        <w:tc>
          <w:tcPr>
            <w:tcW w:w="3449" w:type="pct"/>
            <w:tcBorders>
              <w:top w:val="single" w:sz="4" w:space="0" w:color="auto"/>
              <w:left w:val="single" w:sz="4" w:space="0" w:color="auto"/>
              <w:bottom w:val="single" w:sz="4" w:space="0" w:color="auto"/>
              <w:right w:val="single" w:sz="4" w:space="0" w:color="auto"/>
            </w:tcBorders>
            <w:hideMark/>
          </w:tcPr>
          <w:p w:rsidR="003A0AB1" w:rsidRDefault="003A0AB1" w:rsidP="00ED190F">
            <w:pPr>
              <w:pStyle w:val="TAL"/>
              <w:rPr>
                <w:b/>
                <w:lang w:bidi="ar-KW"/>
              </w:rPr>
            </w:pPr>
            <w:r>
              <w:rPr>
                <w:lang w:eastAsia="zh-CN"/>
              </w:rPr>
              <w:t>All the steps identified above are successfully completed.</w:t>
            </w:r>
          </w:p>
        </w:tc>
        <w:tc>
          <w:tcPr>
            <w:tcW w:w="705" w:type="pct"/>
            <w:tcBorders>
              <w:top w:val="single" w:sz="4" w:space="0" w:color="auto"/>
              <w:left w:val="single" w:sz="4" w:space="0" w:color="auto"/>
              <w:bottom w:val="single" w:sz="4" w:space="0" w:color="auto"/>
              <w:right w:val="single" w:sz="4" w:space="0" w:color="auto"/>
            </w:tcBorders>
          </w:tcPr>
          <w:p w:rsidR="003A0AB1" w:rsidRDefault="003A0AB1" w:rsidP="00ED190F">
            <w:pPr>
              <w:pStyle w:val="TAL"/>
              <w:rPr>
                <w:lang w:bidi="ar-KW"/>
              </w:rPr>
            </w:pPr>
          </w:p>
        </w:tc>
      </w:tr>
      <w:tr w:rsidR="003A0AB1"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3A0AB1" w:rsidRDefault="003A0AB1" w:rsidP="00ED190F">
            <w:pPr>
              <w:pStyle w:val="TAL"/>
              <w:rPr>
                <w:b/>
                <w:lang w:bidi="ar-KW"/>
              </w:rPr>
            </w:pPr>
            <w:r>
              <w:rPr>
                <w:b/>
                <w:lang w:bidi="ar-KW"/>
              </w:rPr>
              <w:t>Exceptions</w:t>
            </w:r>
          </w:p>
        </w:tc>
        <w:tc>
          <w:tcPr>
            <w:tcW w:w="3449" w:type="pct"/>
            <w:tcBorders>
              <w:top w:val="single" w:sz="4" w:space="0" w:color="auto"/>
              <w:left w:val="single" w:sz="4" w:space="0" w:color="auto"/>
              <w:bottom w:val="single" w:sz="4" w:space="0" w:color="auto"/>
              <w:right w:val="single" w:sz="4" w:space="0" w:color="auto"/>
            </w:tcBorders>
            <w:hideMark/>
          </w:tcPr>
          <w:p w:rsidR="003A0AB1" w:rsidRDefault="003A0AB1" w:rsidP="00ED190F">
            <w:pPr>
              <w:pStyle w:val="TAL"/>
              <w:rPr>
                <w:lang w:eastAsia="zh-CN"/>
              </w:rPr>
            </w:pPr>
            <w:r>
              <w:rPr>
                <w:lang w:eastAsia="zh-CN"/>
              </w:rPr>
              <w:t>One of the steps identified above fails.</w:t>
            </w:r>
          </w:p>
        </w:tc>
        <w:tc>
          <w:tcPr>
            <w:tcW w:w="705" w:type="pct"/>
            <w:tcBorders>
              <w:top w:val="single" w:sz="4" w:space="0" w:color="auto"/>
              <w:left w:val="single" w:sz="4" w:space="0" w:color="auto"/>
              <w:bottom w:val="single" w:sz="4" w:space="0" w:color="auto"/>
              <w:right w:val="single" w:sz="4" w:space="0" w:color="auto"/>
            </w:tcBorders>
          </w:tcPr>
          <w:p w:rsidR="003A0AB1" w:rsidRDefault="003A0AB1" w:rsidP="00ED190F">
            <w:pPr>
              <w:pStyle w:val="TAL"/>
              <w:rPr>
                <w:lang w:bidi="ar-KW"/>
              </w:rPr>
            </w:pPr>
          </w:p>
        </w:tc>
      </w:tr>
      <w:tr w:rsidR="003A0AB1"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3A0AB1" w:rsidRDefault="003A0AB1" w:rsidP="00ED190F">
            <w:pPr>
              <w:pStyle w:val="TAL"/>
              <w:rPr>
                <w:b/>
                <w:lang w:bidi="ar-KW"/>
              </w:rPr>
            </w:pPr>
            <w:r>
              <w:rPr>
                <w:b/>
                <w:lang w:bidi="ar-KW"/>
              </w:rPr>
              <w:t>Post-conditions</w:t>
            </w:r>
          </w:p>
        </w:tc>
        <w:tc>
          <w:tcPr>
            <w:tcW w:w="3449" w:type="pct"/>
            <w:tcBorders>
              <w:top w:val="single" w:sz="4" w:space="0" w:color="auto"/>
              <w:left w:val="single" w:sz="4" w:space="0" w:color="auto"/>
              <w:bottom w:val="single" w:sz="4" w:space="0" w:color="auto"/>
              <w:right w:val="single" w:sz="4" w:space="0" w:color="auto"/>
            </w:tcBorders>
            <w:hideMark/>
          </w:tcPr>
          <w:p w:rsidR="003A0AB1" w:rsidRDefault="003A0AB1" w:rsidP="00ED190F">
            <w:pPr>
              <w:pStyle w:val="TAL"/>
              <w:rPr>
                <w:lang w:eastAsia="zh-CN"/>
              </w:rPr>
            </w:pPr>
            <w:r>
              <w:rPr>
                <w:lang w:eastAsia="zh-CN"/>
              </w:rPr>
              <w:t>The RACH performance has been optimized.</w:t>
            </w:r>
          </w:p>
        </w:tc>
        <w:tc>
          <w:tcPr>
            <w:tcW w:w="705" w:type="pct"/>
            <w:tcBorders>
              <w:top w:val="single" w:sz="4" w:space="0" w:color="auto"/>
              <w:left w:val="single" w:sz="4" w:space="0" w:color="auto"/>
              <w:bottom w:val="single" w:sz="4" w:space="0" w:color="auto"/>
              <w:right w:val="single" w:sz="4" w:space="0" w:color="auto"/>
            </w:tcBorders>
          </w:tcPr>
          <w:p w:rsidR="003A0AB1" w:rsidRDefault="003A0AB1" w:rsidP="00ED190F">
            <w:pPr>
              <w:pStyle w:val="TAL"/>
              <w:rPr>
                <w:lang w:bidi="ar-KW"/>
              </w:rPr>
            </w:pPr>
          </w:p>
        </w:tc>
      </w:tr>
      <w:tr w:rsidR="003A0AB1"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3A0AB1" w:rsidRDefault="003A0AB1" w:rsidP="00ED190F">
            <w:pPr>
              <w:pStyle w:val="TAL"/>
              <w:rPr>
                <w:b/>
                <w:lang w:bidi="ar-KW"/>
              </w:rPr>
            </w:pPr>
            <w:r>
              <w:rPr>
                <w:b/>
                <w:lang w:bidi="ar-KW"/>
              </w:rPr>
              <w:t xml:space="preserve">Traceability </w:t>
            </w:r>
          </w:p>
        </w:tc>
        <w:tc>
          <w:tcPr>
            <w:tcW w:w="3449" w:type="pct"/>
            <w:tcBorders>
              <w:top w:val="single" w:sz="4" w:space="0" w:color="auto"/>
              <w:left w:val="single" w:sz="4" w:space="0" w:color="auto"/>
              <w:bottom w:val="single" w:sz="4" w:space="0" w:color="auto"/>
              <w:right w:val="single" w:sz="4" w:space="0" w:color="auto"/>
            </w:tcBorders>
            <w:hideMark/>
          </w:tcPr>
          <w:p w:rsidR="003A0AB1" w:rsidRDefault="003A0AB1" w:rsidP="00ED190F">
            <w:pPr>
              <w:pStyle w:val="TAL"/>
              <w:rPr>
                <w:b/>
                <w:lang w:bidi="ar-KW"/>
              </w:rPr>
            </w:pPr>
            <w:r w:rsidRPr="00982970">
              <w:rPr>
                <w:b/>
              </w:rPr>
              <w:t>REQ-</w:t>
            </w:r>
            <w:r>
              <w:rPr>
                <w:b/>
              </w:rPr>
              <w:t>RACH</w:t>
            </w:r>
            <w:r w:rsidRPr="00982970">
              <w:rPr>
                <w:b/>
              </w:rPr>
              <w:t>-</w:t>
            </w:r>
            <w:r>
              <w:rPr>
                <w:b/>
              </w:rPr>
              <w:t xml:space="preserve">FUN-1, </w:t>
            </w:r>
            <w:r w:rsidRPr="00982970">
              <w:rPr>
                <w:b/>
              </w:rPr>
              <w:t>REQ-</w:t>
            </w:r>
            <w:r>
              <w:rPr>
                <w:b/>
              </w:rPr>
              <w:t>RACH</w:t>
            </w:r>
            <w:r w:rsidRPr="00982970">
              <w:rPr>
                <w:b/>
              </w:rPr>
              <w:t>-</w:t>
            </w:r>
            <w:r>
              <w:rPr>
                <w:b/>
              </w:rPr>
              <w:t>FUN-2,</w:t>
            </w:r>
            <w:r w:rsidRPr="00982970">
              <w:rPr>
                <w:b/>
              </w:rPr>
              <w:t xml:space="preserve"> REQ-</w:t>
            </w:r>
            <w:r>
              <w:rPr>
                <w:b/>
              </w:rPr>
              <w:t>RACH</w:t>
            </w:r>
            <w:r w:rsidRPr="00982970">
              <w:rPr>
                <w:b/>
              </w:rPr>
              <w:t>-</w:t>
            </w:r>
            <w:r>
              <w:rPr>
                <w:b/>
              </w:rPr>
              <w:t>FUN-3,</w:t>
            </w:r>
            <w:r w:rsidRPr="00982970">
              <w:rPr>
                <w:b/>
              </w:rPr>
              <w:t xml:space="preserve"> REQ-</w:t>
            </w:r>
            <w:r>
              <w:rPr>
                <w:b/>
              </w:rPr>
              <w:t>RACH</w:t>
            </w:r>
            <w:r w:rsidRPr="00982970">
              <w:rPr>
                <w:b/>
              </w:rPr>
              <w:t>-</w:t>
            </w:r>
            <w:r>
              <w:rPr>
                <w:b/>
              </w:rPr>
              <w:t>FUN-4</w:t>
            </w:r>
          </w:p>
        </w:tc>
        <w:tc>
          <w:tcPr>
            <w:tcW w:w="705" w:type="pct"/>
            <w:tcBorders>
              <w:top w:val="single" w:sz="4" w:space="0" w:color="auto"/>
              <w:left w:val="single" w:sz="4" w:space="0" w:color="auto"/>
              <w:bottom w:val="single" w:sz="4" w:space="0" w:color="auto"/>
              <w:right w:val="single" w:sz="4" w:space="0" w:color="auto"/>
            </w:tcBorders>
          </w:tcPr>
          <w:p w:rsidR="003A0AB1" w:rsidRDefault="003A0AB1" w:rsidP="00ED190F">
            <w:pPr>
              <w:pStyle w:val="TAL"/>
              <w:rPr>
                <w:lang w:bidi="ar-KW"/>
              </w:rPr>
            </w:pPr>
          </w:p>
        </w:tc>
      </w:tr>
    </w:tbl>
    <w:p w:rsidR="00E81EE8" w:rsidRDefault="00E81EE8" w:rsidP="00E81EE8">
      <w:pPr>
        <w:rPr>
          <w:lang w:val="en-US"/>
        </w:rPr>
      </w:pPr>
    </w:p>
    <w:p w:rsidR="000854E6" w:rsidRPr="005D21A5" w:rsidRDefault="000854E6" w:rsidP="000854E6">
      <w:pPr>
        <w:pStyle w:val="Heading4"/>
      </w:pPr>
      <w:bookmarkStart w:id="764" w:name="_Toc34213791"/>
      <w:bookmarkStart w:id="765" w:name="_Toc34214420"/>
      <w:r>
        <w:lastRenderedPageBreak/>
        <w:t>6</w:t>
      </w:r>
      <w:r w:rsidRPr="005D21A5">
        <w:t>.</w:t>
      </w:r>
      <w:r>
        <w:t>4.1.</w:t>
      </w:r>
      <w:r w:rsidR="009E1EEB">
        <w:t>2</w:t>
      </w:r>
      <w:r>
        <w:tab/>
        <w:t>MRO</w:t>
      </w:r>
      <w:r w:rsidRPr="005D21A5">
        <w:t xml:space="preserve"> (Mobility Robustness Optimisation)</w:t>
      </w:r>
      <w:bookmarkEnd w:id="764"/>
      <w:bookmarkEnd w:id="765"/>
    </w:p>
    <w:p w:rsidR="000854E6" w:rsidRPr="003E0662" w:rsidRDefault="000854E6" w:rsidP="000854E6">
      <w:pPr>
        <w:pStyle w:val="Heading3"/>
        <w:spacing w:before="0" w:after="0"/>
        <w:ind w:left="1138" w:hanging="1138"/>
        <w:rPr>
          <w:sz w:val="24"/>
          <w:szCs w:val="24"/>
          <w:lang w:eastAsia="zh-CN"/>
        </w:rPr>
      </w:pP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2"/>
        <w:gridCol w:w="6653"/>
        <w:gridCol w:w="1360"/>
      </w:tblGrid>
      <w:tr w:rsidR="000854E6" w:rsidTr="00ED190F">
        <w:trPr>
          <w:cantSplit/>
          <w:tblHeader/>
          <w:jc w:val="center"/>
        </w:trPr>
        <w:tc>
          <w:tcPr>
            <w:tcW w:w="846" w:type="pct"/>
            <w:tcBorders>
              <w:top w:val="single" w:sz="4" w:space="0" w:color="auto"/>
              <w:left w:val="single" w:sz="4" w:space="0" w:color="auto"/>
              <w:bottom w:val="single" w:sz="4" w:space="0" w:color="auto"/>
              <w:right w:val="single" w:sz="4" w:space="0" w:color="auto"/>
            </w:tcBorders>
            <w:shd w:val="clear" w:color="auto" w:fill="D9D9D9"/>
            <w:vAlign w:val="center"/>
            <w:hideMark/>
          </w:tcPr>
          <w:p w:rsidR="000854E6" w:rsidRDefault="000854E6" w:rsidP="00ED190F">
            <w:pPr>
              <w:pStyle w:val="TAH"/>
              <w:rPr>
                <w:lang w:bidi="ar-KW"/>
              </w:rPr>
            </w:pPr>
            <w:r>
              <w:rPr>
                <w:lang w:bidi="ar-KW"/>
              </w:rPr>
              <w:t>Use case stage</w:t>
            </w:r>
          </w:p>
        </w:tc>
        <w:tc>
          <w:tcPr>
            <w:tcW w:w="3449" w:type="pct"/>
            <w:tcBorders>
              <w:top w:val="single" w:sz="4" w:space="0" w:color="auto"/>
              <w:left w:val="single" w:sz="4" w:space="0" w:color="auto"/>
              <w:bottom w:val="single" w:sz="4" w:space="0" w:color="auto"/>
              <w:right w:val="single" w:sz="4" w:space="0" w:color="auto"/>
            </w:tcBorders>
            <w:shd w:val="clear" w:color="auto" w:fill="D9D9D9"/>
            <w:vAlign w:val="center"/>
            <w:hideMark/>
          </w:tcPr>
          <w:p w:rsidR="000854E6" w:rsidRDefault="000854E6" w:rsidP="00ED190F">
            <w:pPr>
              <w:pStyle w:val="TAH"/>
              <w:rPr>
                <w:lang w:bidi="ar-KW"/>
              </w:rPr>
            </w:pPr>
            <w:r>
              <w:rPr>
                <w:lang w:bidi="ar-KW"/>
              </w:rPr>
              <w:t>Evolution/Specification</w:t>
            </w:r>
          </w:p>
        </w:tc>
        <w:tc>
          <w:tcPr>
            <w:tcW w:w="705" w:type="pct"/>
            <w:tcBorders>
              <w:top w:val="single" w:sz="4" w:space="0" w:color="auto"/>
              <w:left w:val="single" w:sz="4" w:space="0" w:color="auto"/>
              <w:bottom w:val="single" w:sz="4" w:space="0" w:color="auto"/>
              <w:right w:val="single" w:sz="4" w:space="0" w:color="auto"/>
            </w:tcBorders>
            <w:shd w:val="clear" w:color="auto" w:fill="D9D9D9"/>
            <w:vAlign w:val="center"/>
            <w:hideMark/>
          </w:tcPr>
          <w:p w:rsidR="000854E6" w:rsidRDefault="000854E6" w:rsidP="00ED190F">
            <w:pPr>
              <w:pStyle w:val="TAH"/>
              <w:rPr>
                <w:lang w:bidi="ar-KW"/>
              </w:rPr>
            </w:pPr>
            <w:r>
              <w:rPr>
                <w:lang w:bidi="ar-KW"/>
              </w:rPr>
              <w:t>&lt;&lt;Uses&gt;&gt;</w:t>
            </w:r>
            <w:r>
              <w:rPr>
                <w:lang w:bidi="ar-KW"/>
              </w:rPr>
              <w:br/>
              <w:t>Related use</w:t>
            </w:r>
          </w:p>
        </w:tc>
      </w:tr>
      <w:tr w:rsidR="000854E6"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0854E6" w:rsidRDefault="000854E6" w:rsidP="00ED190F">
            <w:pPr>
              <w:pStyle w:val="TAL"/>
              <w:rPr>
                <w:b/>
                <w:lang w:bidi="ar-KW"/>
              </w:rPr>
            </w:pPr>
            <w:r>
              <w:rPr>
                <w:b/>
                <w:lang w:bidi="ar-KW"/>
              </w:rPr>
              <w:t xml:space="preserve">Goal </w:t>
            </w:r>
          </w:p>
        </w:tc>
        <w:tc>
          <w:tcPr>
            <w:tcW w:w="3449" w:type="pct"/>
            <w:tcBorders>
              <w:top w:val="single" w:sz="4" w:space="0" w:color="auto"/>
              <w:left w:val="single" w:sz="4" w:space="0" w:color="auto"/>
              <w:bottom w:val="single" w:sz="4" w:space="0" w:color="auto"/>
              <w:right w:val="single" w:sz="4" w:space="0" w:color="auto"/>
            </w:tcBorders>
            <w:hideMark/>
          </w:tcPr>
          <w:p w:rsidR="000854E6" w:rsidRDefault="000854E6" w:rsidP="00ED190F">
            <w:pPr>
              <w:pStyle w:val="TAL"/>
              <w:rPr>
                <w:lang w:eastAsia="zh-CN"/>
              </w:rPr>
            </w:pPr>
            <w:r>
              <w:rPr>
                <w:lang w:eastAsia="zh-CN"/>
              </w:rPr>
              <w:t>To automatically configure</w:t>
            </w:r>
            <w:r>
              <w:t xml:space="preserve"> the handover parameters in cells in order to improve the handover performance</w:t>
            </w:r>
            <w:r>
              <w:rPr>
                <w:lang w:eastAsia="zh-CN"/>
              </w:rPr>
              <w:t>.</w:t>
            </w:r>
          </w:p>
        </w:tc>
        <w:tc>
          <w:tcPr>
            <w:tcW w:w="705" w:type="pct"/>
            <w:tcBorders>
              <w:top w:val="single" w:sz="4" w:space="0" w:color="auto"/>
              <w:left w:val="single" w:sz="4" w:space="0" w:color="auto"/>
              <w:bottom w:val="single" w:sz="4" w:space="0" w:color="auto"/>
              <w:right w:val="single" w:sz="4" w:space="0" w:color="auto"/>
            </w:tcBorders>
          </w:tcPr>
          <w:p w:rsidR="000854E6" w:rsidRDefault="000854E6" w:rsidP="00ED190F">
            <w:pPr>
              <w:pStyle w:val="TAL"/>
              <w:rPr>
                <w:lang w:bidi="ar-KW"/>
              </w:rPr>
            </w:pPr>
          </w:p>
        </w:tc>
      </w:tr>
      <w:tr w:rsidR="000854E6"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0854E6" w:rsidRDefault="000854E6" w:rsidP="00ED190F">
            <w:pPr>
              <w:pStyle w:val="TAL"/>
              <w:rPr>
                <w:b/>
                <w:lang w:bidi="ar-KW"/>
              </w:rPr>
            </w:pPr>
            <w:r>
              <w:rPr>
                <w:b/>
                <w:lang w:bidi="ar-KW"/>
              </w:rPr>
              <w:t>Actors and Roles</w:t>
            </w:r>
          </w:p>
        </w:tc>
        <w:tc>
          <w:tcPr>
            <w:tcW w:w="3449" w:type="pct"/>
            <w:tcBorders>
              <w:top w:val="single" w:sz="4" w:space="0" w:color="auto"/>
              <w:left w:val="single" w:sz="4" w:space="0" w:color="auto"/>
              <w:bottom w:val="single" w:sz="4" w:space="0" w:color="auto"/>
              <w:right w:val="single" w:sz="4" w:space="0" w:color="auto"/>
            </w:tcBorders>
          </w:tcPr>
          <w:p w:rsidR="000854E6" w:rsidRDefault="000854E6" w:rsidP="00ED190F">
            <w:pPr>
              <w:pStyle w:val="TAL"/>
              <w:rPr>
                <w:lang w:eastAsia="zh-CN"/>
              </w:rPr>
            </w:pPr>
            <w:r>
              <w:rPr>
                <w:lang w:eastAsia="zh-CN"/>
              </w:rPr>
              <w:t>An authorized consumer of the MnS producer of D-SON</w:t>
            </w:r>
            <w:r w:rsidDel="00665FA6">
              <w:rPr>
                <w:lang w:eastAsia="zh-CN"/>
              </w:rPr>
              <w:t xml:space="preserve"> </w:t>
            </w:r>
            <w:r>
              <w:rPr>
                <w:lang w:eastAsia="zh-CN"/>
              </w:rPr>
              <w:t>management.</w:t>
            </w:r>
          </w:p>
          <w:p w:rsidR="000854E6" w:rsidRDefault="000854E6" w:rsidP="00ED190F">
            <w:pPr>
              <w:pStyle w:val="TAL"/>
              <w:rPr>
                <w:lang w:eastAsia="zh-CN"/>
              </w:rPr>
            </w:pPr>
          </w:p>
        </w:tc>
        <w:tc>
          <w:tcPr>
            <w:tcW w:w="705" w:type="pct"/>
            <w:tcBorders>
              <w:top w:val="single" w:sz="4" w:space="0" w:color="auto"/>
              <w:left w:val="single" w:sz="4" w:space="0" w:color="auto"/>
              <w:bottom w:val="single" w:sz="4" w:space="0" w:color="auto"/>
              <w:right w:val="single" w:sz="4" w:space="0" w:color="auto"/>
            </w:tcBorders>
          </w:tcPr>
          <w:p w:rsidR="000854E6" w:rsidRDefault="000854E6" w:rsidP="00ED190F">
            <w:pPr>
              <w:pStyle w:val="TAL"/>
              <w:rPr>
                <w:lang w:bidi="ar-KW"/>
              </w:rPr>
            </w:pPr>
          </w:p>
        </w:tc>
      </w:tr>
      <w:tr w:rsidR="000854E6"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0854E6" w:rsidRDefault="000854E6" w:rsidP="00ED190F">
            <w:pPr>
              <w:pStyle w:val="TAL"/>
              <w:rPr>
                <w:b/>
                <w:lang w:bidi="ar-KW"/>
              </w:rPr>
            </w:pPr>
            <w:r>
              <w:rPr>
                <w:b/>
                <w:lang w:bidi="ar-KW"/>
              </w:rPr>
              <w:t>Telecom resources</w:t>
            </w:r>
          </w:p>
        </w:tc>
        <w:tc>
          <w:tcPr>
            <w:tcW w:w="3449" w:type="pct"/>
            <w:tcBorders>
              <w:top w:val="single" w:sz="4" w:space="0" w:color="auto"/>
              <w:left w:val="single" w:sz="4" w:space="0" w:color="auto"/>
              <w:bottom w:val="single" w:sz="4" w:space="0" w:color="auto"/>
              <w:right w:val="single" w:sz="4" w:space="0" w:color="auto"/>
            </w:tcBorders>
            <w:hideMark/>
          </w:tcPr>
          <w:p w:rsidR="000854E6" w:rsidRDefault="000854E6" w:rsidP="000854E6">
            <w:pPr>
              <w:pStyle w:val="TAL"/>
              <w:numPr>
                <w:ilvl w:val="0"/>
                <w:numId w:val="8"/>
              </w:numPr>
              <w:ind w:left="144" w:hanging="144"/>
              <w:rPr>
                <w:lang w:eastAsia="zh-CN"/>
              </w:rPr>
            </w:pPr>
            <w:r>
              <w:rPr>
                <w:lang w:eastAsia="zh-CN"/>
              </w:rPr>
              <w:t>gNB;</w:t>
            </w:r>
          </w:p>
          <w:p w:rsidR="000854E6" w:rsidRDefault="000854E6" w:rsidP="000854E6">
            <w:pPr>
              <w:pStyle w:val="TAL"/>
              <w:numPr>
                <w:ilvl w:val="0"/>
                <w:numId w:val="8"/>
              </w:numPr>
              <w:ind w:left="144" w:hanging="144"/>
              <w:rPr>
                <w:lang w:eastAsia="zh-CN"/>
              </w:rPr>
            </w:pPr>
            <w:r>
              <w:rPr>
                <w:lang w:eastAsia="zh-CN"/>
              </w:rPr>
              <w:t>The MnS producer of D-SON</w:t>
            </w:r>
            <w:r w:rsidDel="00665FA6">
              <w:rPr>
                <w:lang w:eastAsia="zh-CN"/>
              </w:rPr>
              <w:t xml:space="preserve"> </w:t>
            </w:r>
            <w:r>
              <w:rPr>
                <w:lang w:eastAsia="zh-CN"/>
              </w:rPr>
              <w:t xml:space="preserve">management </w:t>
            </w:r>
          </w:p>
        </w:tc>
        <w:tc>
          <w:tcPr>
            <w:tcW w:w="705" w:type="pct"/>
            <w:tcBorders>
              <w:top w:val="single" w:sz="4" w:space="0" w:color="auto"/>
              <w:left w:val="single" w:sz="4" w:space="0" w:color="auto"/>
              <w:bottom w:val="single" w:sz="4" w:space="0" w:color="auto"/>
              <w:right w:val="single" w:sz="4" w:space="0" w:color="auto"/>
            </w:tcBorders>
          </w:tcPr>
          <w:p w:rsidR="000854E6" w:rsidRDefault="000854E6" w:rsidP="00ED190F">
            <w:pPr>
              <w:pStyle w:val="TAL"/>
              <w:rPr>
                <w:lang w:bidi="ar-KW"/>
              </w:rPr>
            </w:pPr>
          </w:p>
        </w:tc>
      </w:tr>
      <w:tr w:rsidR="000854E6"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0854E6" w:rsidRDefault="000854E6" w:rsidP="00ED190F">
            <w:pPr>
              <w:pStyle w:val="TAL"/>
              <w:rPr>
                <w:b/>
                <w:lang w:bidi="ar-KW"/>
              </w:rPr>
            </w:pPr>
            <w:r>
              <w:rPr>
                <w:b/>
                <w:lang w:bidi="ar-KW"/>
              </w:rPr>
              <w:t>Assumptions</w:t>
            </w:r>
          </w:p>
        </w:tc>
        <w:tc>
          <w:tcPr>
            <w:tcW w:w="3449" w:type="pct"/>
            <w:tcBorders>
              <w:top w:val="single" w:sz="4" w:space="0" w:color="auto"/>
              <w:left w:val="single" w:sz="4" w:space="0" w:color="auto"/>
              <w:bottom w:val="single" w:sz="4" w:space="0" w:color="auto"/>
              <w:right w:val="single" w:sz="4" w:space="0" w:color="auto"/>
            </w:tcBorders>
            <w:hideMark/>
          </w:tcPr>
          <w:p w:rsidR="000854E6" w:rsidRDefault="000854E6" w:rsidP="00ED190F">
            <w:pPr>
              <w:pStyle w:val="TAL"/>
              <w:rPr>
                <w:lang w:eastAsia="zh-CN"/>
              </w:rPr>
            </w:pPr>
            <w:r>
              <w:rPr>
                <w:lang w:eastAsia="zh-CN"/>
              </w:rPr>
              <w:t>N/A</w:t>
            </w:r>
          </w:p>
        </w:tc>
        <w:tc>
          <w:tcPr>
            <w:tcW w:w="705" w:type="pct"/>
            <w:tcBorders>
              <w:top w:val="single" w:sz="4" w:space="0" w:color="auto"/>
              <w:left w:val="single" w:sz="4" w:space="0" w:color="auto"/>
              <w:bottom w:val="single" w:sz="4" w:space="0" w:color="auto"/>
              <w:right w:val="single" w:sz="4" w:space="0" w:color="auto"/>
            </w:tcBorders>
          </w:tcPr>
          <w:p w:rsidR="000854E6" w:rsidRDefault="000854E6" w:rsidP="00ED190F">
            <w:pPr>
              <w:pStyle w:val="TAL"/>
              <w:rPr>
                <w:lang w:bidi="ar-KW"/>
              </w:rPr>
            </w:pPr>
          </w:p>
        </w:tc>
      </w:tr>
      <w:tr w:rsidR="000854E6"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0854E6" w:rsidRDefault="000854E6" w:rsidP="00ED190F">
            <w:pPr>
              <w:pStyle w:val="TAL"/>
              <w:rPr>
                <w:b/>
                <w:lang w:bidi="ar-KW"/>
              </w:rPr>
            </w:pPr>
            <w:r>
              <w:rPr>
                <w:b/>
                <w:lang w:bidi="ar-KW"/>
              </w:rPr>
              <w:t>Pre-conditions</w:t>
            </w:r>
          </w:p>
        </w:tc>
        <w:tc>
          <w:tcPr>
            <w:tcW w:w="3449" w:type="pct"/>
            <w:tcBorders>
              <w:top w:val="single" w:sz="4" w:space="0" w:color="auto"/>
              <w:left w:val="single" w:sz="4" w:space="0" w:color="auto"/>
              <w:bottom w:val="single" w:sz="4" w:space="0" w:color="auto"/>
              <w:right w:val="single" w:sz="4" w:space="0" w:color="auto"/>
            </w:tcBorders>
            <w:hideMark/>
          </w:tcPr>
          <w:p w:rsidR="000854E6" w:rsidRDefault="000854E6" w:rsidP="000854E6">
            <w:pPr>
              <w:pStyle w:val="TAL"/>
              <w:numPr>
                <w:ilvl w:val="0"/>
                <w:numId w:val="7"/>
              </w:numPr>
              <w:ind w:left="144" w:hanging="144"/>
              <w:rPr>
                <w:lang w:eastAsia="zh-CN"/>
              </w:rPr>
            </w:pPr>
            <w:r>
              <w:rPr>
                <w:lang w:eastAsia="zh-CN"/>
              </w:rPr>
              <w:t>5G NR cells are in operation.</w:t>
            </w:r>
          </w:p>
          <w:p w:rsidR="000854E6" w:rsidRDefault="000854E6" w:rsidP="000854E6">
            <w:pPr>
              <w:pStyle w:val="TAL"/>
              <w:numPr>
                <w:ilvl w:val="0"/>
                <w:numId w:val="7"/>
              </w:numPr>
              <w:ind w:left="144" w:hanging="144"/>
              <w:rPr>
                <w:lang w:eastAsia="zh-CN"/>
              </w:rPr>
            </w:pPr>
            <w:r>
              <w:rPr>
                <w:lang w:eastAsia="zh-CN"/>
              </w:rPr>
              <w:t>MnS producer of D-SON</w:t>
            </w:r>
            <w:r w:rsidDel="00665FA6">
              <w:rPr>
                <w:lang w:eastAsia="zh-CN"/>
              </w:rPr>
              <w:t xml:space="preserve"> </w:t>
            </w:r>
            <w:r>
              <w:rPr>
                <w:lang w:eastAsia="zh-CN"/>
              </w:rPr>
              <w:t>management is in operation.</w:t>
            </w:r>
          </w:p>
        </w:tc>
        <w:tc>
          <w:tcPr>
            <w:tcW w:w="705" w:type="pct"/>
            <w:tcBorders>
              <w:top w:val="single" w:sz="4" w:space="0" w:color="auto"/>
              <w:left w:val="single" w:sz="4" w:space="0" w:color="auto"/>
              <w:bottom w:val="single" w:sz="4" w:space="0" w:color="auto"/>
              <w:right w:val="single" w:sz="4" w:space="0" w:color="auto"/>
            </w:tcBorders>
          </w:tcPr>
          <w:p w:rsidR="000854E6" w:rsidRDefault="000854E6" w:rsidP="00ED190F">
            <w:pPr>
              <w:pStyle w:val="TAL"/>
              <w:rPr>
                <w:lang w:eastAsia="zh-CN" w:bidi="ar-KW"/>
              </w:rPr>
            </w:pPr>
          </w:p>
        </w:tc>
      </w:tr>
      <w:tr w:rsidR="000854E6"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0854E6" w:rsidRDefault="000854E6" w:rsidP="00ED190F">
            <w:pPr>
              <w:pStyle w:val="TAL"/>
              <w:rPr>
                <w:b/>
                <w:lang w:bidi="ar-KW"/>
              </w:rPr>
            </w:pPr>
            <w:r>
              <w:rPr>
                <w:b/>
                <w:lang w:bidi="ar-KW"/>
              </w:rPr>
              <w:t xml:space="preserve">Begins when </w:t>
            </w:r>
          </w:p>
        </w:tc>
        <w:tc>
          <w:tcPr>
            <w:tcW w:w="3449" w:type="pct"/>
            <w:tcBorders>
              <w:top w:val="single" w:sz="4" w:space="0" w:color="auto"/>
              <w:left w:val="single" w:sz="4" w:space="0" w:color="auto"/>
              <w:bottom w:val="single" w:sz="4" w:space="0" w:color="auto"/>
              <w:right w:val="single" w:sz="4" w:space="0" w:color="auto"/>
            </w:tcBorders>
            <w:hideMark/>
          </w:tcPr>
          <w:p w:rsidR="000854E6" w:rsidRDefault="000854E6" w:rsidP="00ED190F">
            <w:pPr>
              <w:pStyle w:val="TAL"/>
              <w:rPr>
                <w:lang w:eastAsia="zh-CN"/>
              </w:rPr>
            </w:pPr>
            <w:r>
              <w:rPr>
                <w:lang w:eastAsia="zh-CN"/>
              </w:rPr>
              <w:t>The MnS producer of D-SON</w:t>
            </w:r>
            <w:r w:rsidDel="00665FA6">
              <w:rPr>
                <w:lang w:eastAsia="zh-CN"/>
              </w:rPr>
              <w:t xml:space="preserve"> </w:t>
            </w:r>
            <w:r>
              <w:rPr>
                <w:lang w:eastAsia="zh-CN"/>
              </w:rPr>
              <w:t>management has been deployed.</w:t>
            </w:r>
          </w:p>
        </w:tc>
        <w:tc>
          <w:tcPr>
            <w:tcW w:w="705" w:type="pct"/>
            <w:tcBorders>
              <w:top w:val="single" w:sz="4" w:space="0" w:color="auto"/>
              <w:left w:val="single" w:sz="4" w:space="0" w:color="auto"/>
              <w:bottom w:val="single" w:sz="4" w:space="0" w:color="auto"/>
              <w:right w:val="single" w:sz="4" w:space="0" w:color="auto"/>
            </w:tcBorders>
          </w:tcPr>
          <w:p w:rsidR="000854E6" w:rsidRDefault="000854E6" w:rsidP="00ED190F">
            <w:pPr>
              <w:pStyle w:val="TAL"/>
              <w:rPr>
                <w:lang w:bidi="ar-KW"/>
              </w:rPr>
            </w:pPr>
          </w:p>
        </w:tc>
      </w:tr>
      <w:tr w:rsidR="000854E6" w:rsidTr="00ED190F">
        <w:trPr>
          <w:cantSplit/>
          <w:trHeight w:val="233"/>
          <w:jc w:val="center"/>
        </w:trPr>
        <w:tc>
          <w:tcPr>
            <w:tcW w:w="846" w:type="pct"/>
            <w:tcBorders>
              <w:top w:val="single" w:sz="4" w:space="0" w:color="auto"/>
              <w:left w:val="single" w:sz="4" w:space="0" w:color="auto"/>
              <w:bottom w:val="single" w:sz="4" w:space="0" w:color="auto"/>
              <w:right w:val="single" w:sz="4" w:space="0" w:color="auto"/>
            </w:tcBorders>
            <w:hideMark/>
          </w:tcPr>
          <w:p w:rsidR="000854E6" w:rsidRDefault="000854E6" w:rsidP="00ED190F">
            <w:pPr>
              <w:pStyle w:val="TAL"/>
              <w:rPr>
                <w:b/>
                <w:lang w:eastAsia="zh-CN" w:bidi="ar-KW"/>
              </w:rPr>
            </w:pPr>
            <w:r>
              <w:rPr>
                <w:b/>
                <w:lang w:eastAsia="zh-CN" w:bidi="ar-KW"/>
              </w:rPr>
              <w:t>Step 1 (M)</w:t>
            </w:r>
          </w:p>
        </w:tc>
        <w:tc>
          <w:tcPr>
            <w:tcW w:w="3449" w:type="pct"/>
            <w:tcBorders>
              <w:top w:val="single" w:sz="4" w:space="0" w:color="auto"/>
              <w:left w:val="single" w:sz="4" w:space="0" w:color="auto"/>
              <w:bottom w:val="single" w:sz="4" w:space="0" w:color="auto"/>
              <w:right w:val="single" w:sz="4" w:space="0" w:color="auto"/>
            </w:tcBorders>
            <w:hideMark/>
          </w:tcPr>
          <w:p w:rsidR="000854E6" w:rsidRDefault="000854E6" w:rsidP="00ED190F">
            <w:pPr>
              <w:pStyle w:val="TAL"/>
              <w:rPr>
                <w:lang w:eastAsia="zh-CN"/>
              </w:rPr>
            </w:pPr>
            <w:r>
              <w:rPr>
                <w:lang w:eastAsia="zh-CN"/>
              </w:rPr>
              <w:t>The MnS producer of D-SON</w:t>
            </w:r>
            <w:r w:rsidDel="00665FA6">
              <w:rPr>
                <w:lang w:eastAsia="zh-CN"/>
              </w:rPr>
              <w:t xml:space="preserve"> </w:t>
            </w:r>
            <w:r>
              <w:rPr>
                <w:lang w:eastAsia="zh-CN"/>
              </w:rPr>
              <w:t>management sets the targets for the MRO function.</w:t>
            </w:r>
          </w:p>
        </w:tc>
        <w:tc>
          <w:tcPr>
            <w:tcW w:w="705" w:type="pct"/>
            <w:tcBorders>
              <w:top w:val="single" w:sz="4" w:space="0" w:color="auto"/>
              <w:left w:val="single" w:sz="4" w:space="0" w:color="auto"/>
              <w:bottom w:val="single" w:sz="4" w:space="0" w:color="auto"/>
              <w:right w:val="single" w:sz="4" w:space="0" w:color="auto"/>
            </w:tcBorders>
          </w:tcPr>
          <w:p w:rsidR="000854E6" w:rsidRDefault="000854E6" w:rsidP="00ED190F">
            <w:pPr>
              <w:pStyle w:val="TAL"/>
              <w:rPr>
                <w:lang w:bidi="ar-KW"/>
              </w:rPr>
            </w:pPr>
          </w:p>
        </w:tc>
      </w:tr>
      <w:tr w:rsidR="000854E6"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0854E6" w:rsidRDefault="000854E6" w:rsidP="00ED190F">
            <w:pPr>
              <w:pStyle w:val="TAL"/>
              <w:rPr>
                <w:b/>
                <w:lang w:bidi="ar-KW"/>
              </w:rPr>
            </w:pPr>
            <w:r>
              <w:rPr>
                <w:b/>
                <w:lang w:bidi="ar-KW"/>
              </w:rPr>
              <w:t>Step 2 (M)</w:t>
            </w:r>
          </w:p>
        </w:tc>
        <w:tc>
          <w:tcPr>
            <w:tcW w:w="3449" w:type="pct"/>
            <w:tcBorders>
              <w:top w:val="single" w:sz="4" w:space="0" w:color="auto"/>
              <w:left w:val="single" w:sz="4" w:space="0" w:color="auto"/>
              <w:bottom w:val="single" w:sz="4" w:space="0" w:color="auto"/>
              <w:right w:val="single" w:sz="4" w:space="0" w:color="auto"/>
            </w:tcBorders>
            <w:hideMark/>
          </w:tcPr>
          <w:p w:rsidR="000854E6" w:rsidRDefault="000854E6" w:rsidP="00ED190F">
            <w:pPr>
              <w:pStyle w:val="TAL"/>
              <w:rPr>
                <w:lang w:eastAsia="zh-CN"/>
              </w:rPr>
            </w:pPr>
            <w:r>
              <w:rPr>
                <w:lang w:eastAsia="zh-CN"/>
              </w:rPr>
              <w:t>The MnS producer of D-SON</w:t>
            </w:r>
            <w:r w:rsidDel="00665FA6">
              <w:rPr>
                <w:lang w:eastAsia="zh-CN"/>
              </w:rPr>
              <w:t xml:space="preserve"> </w:t>
            </w:r>
            <w:r>
              <w:rPr>
                <w:lang w:eastAsia="zh-CN"/>
              </w:rPr>
              <w:t>management enables the MRO function.</w:t>
            </w:r>
          </w:p>
        </w:tc>
        <w:tc>
          <w:tcPr>
            <w:tcW w:w="705" w:type="pct"/>
            <w:tcBorders>
              <w:top w:val="single" w:sz="4" w:space="0" w:color="auto"/>
              <w:left w:val="single" w:sz="4" w:space="0" w:color="auto"/>
              <w:bottom w:val="single" w:sz="4" w:space="0" w:color="auto"/>
              <w:right w:val="single" w:sz="4" w:space="0" w:color="auto"/>
            </w:tcBorders>
          </w:tcPr>
          <w:p w:rsidR="000854E6" w:rsidRDefault="000854E6" w:rsidP="00ED190F">
            <w:pPr>
              <w:pStyle w:val="TAL"/>
            </w:pPr>
          </w:p>
        </w:tc>
      </w:tr>
      <w:tr w:rsidR="000854E6" w:rsidTr="00ED190F">
        <w:trPr>
          <w:cantSplit/>
          <w:jc w:val="center"/>
        </w:trPr>
        <w:tc>
          <w:tcPr>
            <w:tcW w:w="846" w:type="pct"/>
            <w:tcBorders>
              <w:top w:val="single" w:sz="4" w:space="0" w:color="auto"/>
              <w:left w:val="single" w:sz="4" w:space="0" w:color="auto"/>
              <w:bottom w:val="single" w:sz="4" w:space="0" w:color="auto"/>
              <w:right w:val="single" w:sz="4" w:space="0" w:color="auto"/>
            </w:tcBorders>
          </w:tcPr>
          <w:p w:rsidR="000854E6" w:rsidRDefault="000854E6" w:rsidP="00ED190F">
            <w:pPr>
              <w:pStyle w:val="TAL"/>
              <w:rPr>
                <w:b/>
                <w:lang w:bidi="ar-KW"/>
              </w:rPr>
            </w:pPr>
            <w:r w:rsidRPr="00D30818">
              <w:rPr>
                <w:b/>
                <w:lang w:bidi="ar-KW"/>
              </w:rPr>
              <w:t xml:space="preserve">Step </w:t>
            </w:r>
            <w:r>
              <w:rPr>
                <w:b/>
                <w:lang w:bidi="ar-KW"/>
              </w:rPr>
              <w:t>3</w:t>
            </w:r>
            <w:r w:rsidRPr="00D30818">
              <w:rPr>
                <w:b/>
                <w:lang w:bidi="ar-KW"/>
              </w:rPr>
              <w:t xml:space="preserve"> (M)</w:t>
            </w:r>
          </w:p>
        </w:tc>
        <w:tc>
          <w:tcPr>
            <w:tcW w:w="3449" w:type="pct"/>
            <w:tcBorders>
              <w:top w:val="single" w:sz="4" w:space="0" w:color="auto"/>
              <w:left w:val="single" w:sz="4" w:space="0" w:color="auto"/>
              <w:bottom w:val="single" w:sz="4" w:space="0" w:color="auto"/>
              <w:right w:val="single" w:sz="4" w:space="0" w:color="auto"/>
            </w:tcBorders>
          </w:tcPr>
          <w:p w:rsidR="000854E6" w:rsidRDefault="000854E6" w:rsidP="00ED190F">
            <w:pPr>
              <w:pStyle w:val="TAL"/>
            </w:pPr>
            <w:r>
              <w:rPr>
                <w:lang w:eastAsia="zh-CN"/>
              </w:rPr>
              <w:t>The MRO function</w:t>
            </w:r>
            <w:r>
              <w:rPr>
                <w:lang w:val="en-US"/>
              </w:rPr>
              <w:t xml:space="preserve"> detects handover issues (e.g. </w:t>
            </w:r>
            <w:r w:rsidRPr="00BF04EC">
              <w:t>too late HO, too early HO and HO to a wrong cell</w:t>
            </w:r>
            <w:r>
              <w:t xml:space="preserve">) in </w:t>
            </w:r>
            <w:r w:rsidRPr="00BF04EC">
              <w:t>intra-</w:t>
            </w:r>
            <w:r>
              <w:t>RAT or inter-RAT mobility</w:t>
            </w:r>
            <w:r w:rsidRPr="00BF04EC">
              <w:rPr>
                <w:lang w:val="en-US"/>
              </w:rPr>
              <w:t xml:space="preserve"> </w:t>
            </w:r>
            <w:r>
              <w:rPr>
                <w:lang w:val="en-US"/>
              </w:rPr>
              <w:t xml:space="preserve">by analyzing </w:t>
            </w:r>
            <w:r w:rsidRPr="00BF04EC">
              <w:t>report</w:t>
            </w:r>
            <w:r>
              <w:t>s</w:t>
            </w:r>
            <w:r w:rsidRPr="00BF04EC">
              <w:t xml:space="preserve"> from UE</w:t>
            </w:r>
            <w:r>
              <w:t>s</w:t>
            </w:r>
            <w:r w:rsidRPr="00BF04EC">
              <w:t xml:space="preserve"> and network side information</w:t>
            </w:r>
            <w:r>
              <w:t xml:space="preserve">, and acts to mitigate the HO issues by adjusting </w:t>
            </w:r>
            <w:r w:rsidRPr="00BF04EC">
              <w:t>HO relate</w:t>
            </w:r>
            <w:r>
              <w:t>d parameters.</w:t>
            </w:r>
          </w:p>
        </w:tc>
        <w:tc>
          <w:tcPr>
            <w:tcW w:w="705" w:type="pct"/>
            <w:tcBorders>
              <w:top w:val="single" w:sz="4" w:space="0" w:color="auto"/>
              <w:left w:val="single" w:sz="4" w:space="0" w:color="auto"/>
              <w:bottom w:val="single" w:sz="4" w:space="0" w:color="auto"/>
              <w:right w:val="single" w:sz="4" w:space="0" w:color="auto"/>
            </w:tcBorders>
          </w:tcPr>
          <w:p w:rsidR="000854E6" w:rsidRDefault="000854E6" w:rsidP="00ED190F">
            <w:pPr>
              <w:pStyle w:val="TAL"/>
            </w:pPr>
          </w:p>
        </w:tc>
      </w:tr>
      <w:tr w:rsidR="000854E6" w:rsidTr="00ED190F">
        <w:trPr>
          <w:cantSplit/>
          <w:jc w:val="center"/>
        </w:trPr>
        <w:tc>
          <w:tcPr>
            <w:tcW w:w="846" w:type="pct"/>
            <w:tcBorders>
              <w:top w:val="single" w:sz="4" w:space="0" w:color="auto"/>
              <w:left w:val="single" w:sz="4" w:space="0" w:color="auto"/>
              <w:bottom w:val="single" w:sz="4" w:space="0" w:color="auto"/>
              <w:right w:val="single" w:sz="4" w:space="0" w:color="auto"/>
            </w:tcBorders>
          </w:tcPr>
          <w:p w:rsidR="000854E6" w:rsidRDefault="000854E6" w:rsidP="00ED190F">
            <w:pPr>
              <w:pStyle w:val="TAL"/>
              <w:rPr>
                <w:b/>
                <w:lang w:bidi="ar-KW"/>
              </w:rPr>
            </w:pPr>
            <w:r w:rsidRPr="00D30818">
              <w:rPr>
                <w:b/>
                <w:lang w:bidi="ar-KW"/>
              </w:rPr>
              <w:t xml:space="preserve">Step </w:t>
            </w:r>
            <w:r>
              <w:rPr>
                <w:b/>
                <w:lang w:bidi="ar-KW"/>
              </w:rPr>
              <w:t>4</w:t>
            </w:r>
            <w:r w:rsidRPr="00D30818">
              <w:rPr>
                <w:b/>
                <w:lang w:bidi="ar-KW"/>
              </w:rPr>
              <w:t xml:space="preserve"> (M)</w:t>
            </w:r>
          </w:p>
        </w:tc>
        <w:tc>
          <w:tcPr>
            <w:tcW w:w="3449" w:type="pct"/>
            <w:tcBorders>
              <w:top w:val="single" w:sz="4" w:space="0" w:color="auto"/>
              <w:left w:val="single" w:sz="4" w:space="0" w:color="auto"/>
              <w:bottom w:val="single" w:sz="4" w:space="0" w:color="auto"/>
              <w:right w:val="single" w:sz="4" w:space="0" w:color="auto"/>
            </w:tcBorders>
          </w:tcPr>
          <w:p w:rsidR="000854E6" w:rsidRDefault="000854E6" w:rsidP="00ED190F">
            <w:pPr>
              <w:pStyle w:val="TAL"/>
              <w:rPr>
                <w:lang w:eastAsia="zh-CN"/>
              </w:rPr>
            </w:pPr>
            <w:r>
              <w:rPr>
                <w:lang w:eastAsia="zh-CN"/>
              </w:rPr>
              <w:t>The MnS producer of D-SON</w:t>
            </w:r>
            <w:r w:rsidDel="00665FA6">
              <w:rPr>
                <w:lang w:eastAsia="zh-CN"/>
              </w:rPr>
              <w:t xml:space="preserve"> </w:t>
            </w:r>
            <w:r>
              <w:rPr>
                <w:lang w:eastAsia="zh-CN"/>
              </w:rPr>
              <w:t xml:space="preserve">management </w:t>
            </w:r>
            <w:r>
              <w:rPr>
                <w:lang w:val="en-US"/>
              </w:rPr>
              <w:t xml:space="preserve">collects </w:t>
            </w:r>
            <w:r>
              <w:rPr>
                <w:lang w:eastAsia="zh-CN"/>
              </w:rPr>
              <w:t>MRO related measurements, and analyzes them to evaluate the MRO performance.</w:t>
            </w:r>
          </w:p>
        </w:tc>
        <w:tc>
          <w:tcPr>
            <w:tcW w:w="705" w:type="pct"/>
            <w:tcBorders>
              <w:top w:val="single" w:sz="4" w:space="0" w:color="auto"/>
              <w:left w:val="single" w:sz="4" w:space="0" w:color="auto"/>
              <w:bottom w:val="single" w:sz="4" w:space="0" w:color="auto"/>
              <w:right w:val="single" w:sz="4" w:space="0" w:color="auto"/>
            </w:tcBorders>
          </w:tcPr>
          <w:p w:rsidR="000854E6" w:rsidRDefault="000854E6" w:rsidP="00ED190F">
            <w:pPr>
              <w:pStyle w:val="TAL"/>
            </w:pPr>
          </w:p>
        </w:tc>
      </w:tr>
      <w:tr w:rsidR="000854E6" w:rsidTr="00ED190F">
        <w:trPr>
          <w:cantSplit/>
          <w:jc w:val="center"/>
        </w:trPr>
        <w:tc>
          <w:tcPr>
            <w:tcW w:w="846" w:type="pct"/>
            <w:tcBorders>
              <w:top w:val="single" w:sz="4" w:space="0" w:color="auto"/>
              <w:left w:val="single" w:sz="4" w:space="0" w:color="auto"/>
              <w:bottom w:val="single" w:sz="4" w:space="0" w:color="auto"/>
              <w:right w:val="single" w:sz="4" w:space="0" w:color="auto"/>
            </w:tcBorders>
          </w:tcPr>
          <w:p w:rsidR="000854E6" w:rsidRDefault="000854E6" w:rsidP="00ED190F">
            <w:pPr>
              <w:pStyle w:val="TAL"/>
              <w:rPr>
                <w:b/>
                <w:lang w:bidi="ar-KW"/>
              </w:rPr>
            </w:pPr>
            <w:r w:rsidRPr="00D30818">
              <w:rPr>
                <w:b/>
                <w:lang w:bidi="ar-KW"/>
              </w:rPr>
              <w:t xml:space="preserve">Step </w:t>
            </w:r>
            <w:r>
              <w:rPr>
                <w:b/>
                <w:lang w:bidi="ar-KW"/>
              </w:rPr>
              <w:t>5</w:t>
            </w:r>
            <w:r w:rsidRPr="00D30818">
              <w:rPr>
                <w:b/>
                <w:lang w:bidi="ar-KW"/>
              </w:rPr>
              <w:t xml:space="preserve"> (M)</w:t>
            </w:r>
          </w:p>
        </w:tc>
        <w:tc>
          <w:tcPr>
            <w:tcW w:w="3449" w:type="pct"/>
            <w:tcBorders>
              <w:top w:val="single" w:sz="4" w:space="0" w:color="auto"/>
              <w:left w:val="single" w:sz="4" w:space="0" w:color="auto"/>
              <w:bottom w:val="single" w:sz="4" w:space="0" w:color="auto"/>
              <w:right w:val="single" w:sz="4" w:space="0" w:color="auto"/>
            </w:tcBorders>
          </w:tcPr>
          <w:p w:rsidR="000854E6" w:rsidRDefault="000854E6" w:rsidP="00ED190F">
            <w:pPr>
              <w:pStyle w:val="TAL"/>
              <w:rPr>
                <w:lang w:eastAsia="zh-CN"/>
              </w:rPr>
            </w:pPr>
            <w:r>
              <w:rPr>
                <w:lang w:eastAsia="zh-CN"/>
              </w:rPr>
              <w:t>The MnS producer of D-SON</w:t>
            </w:r>
            <w:r w:rsidDel="00665FA6">
              <w:rPr>
                <w:lang w:eastAsia="zh-CN"/>
              </w:rPr>
              <w:t xml:space="preserve"> </w:t>
            </w:r>
            <w:r>
              <w:rPr>
                <w:lang w:eastAsia="zh-CN"/>
              </w:rPr>
              <w:t xml:space="preserve">management performs the following action, if the MRO performance does not meet the target: </w:t>
            </w:r>
          </w:p>
          <w:p w:rsidR="000854E6" w:rsidRDefault="000854E6" w:rsidP="000854E6">
            <w:pPr>
              <w:pStyle w:val="TAL"/>
              <w:ind w:left="288" w:hanging="288"/>
              <w:rPr>
                <w:lang w:eastAsia="zh-CN"/>
              </w:rPr>
            </w:pPr>
            <w:r>
              <w:rPr>
                <w:lang w:eastAsia="zh-CN"/>
              </w:rPr>
              <w:t>1.  Update the targets for MRO function.</w:t>
            </w:r>
          </w:p>
        </w:tc>
        <w:tc>
          <w:tcPr>
            <w:tcW w:w="705" w:type="pct"/>
            <w:tcBorders>
              <w:top w:val="single" w:sz="4" w:space="0" w:color="auto"/>
              <w:left w:val="single" w:sz="4" w:space="0" w:color="auto"/>
              <w:bottom w:val="single" w:sz="4" w:space="0" w:color="auto"/>
              <w:right w:val="single" w:sz="4" w:space="0" w:color="auto"/>
            </w:tcBorders>
          </w:tcPr>
          <w:p w:rsidR="000854E6" w:rsidRDefault="000854E6" w:rsidP="00ED190F">
            <w:pPr>
              <w:pStyle w:val="TAL"/>
            </w:pPr>
          </w:p>
        </w:tc>
      </w:tr>
      <w:tr w:rsidR="000854E6"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0854E6" w:rsidRDefault="000854E6" w:rsidP="00ED190F">
            <w:pPr>
              <w:pStyle w:val="TAL"/>
              <w:rPr>
                <w:b/>
                <w:lang w:bidi="ar-KW"/>
              </w:rPr>
            </w:pPr>
            <w:r>
              <w:rPr>
                <w:b/>
                <w:lang w:bidi="ar-KW"/>
              </w:rPr>
              <w:t xml:space="preserve">Ends when </w:t>
            </w:r>
          </w:p>
        </w:tc>
        <w:tc>
          <w:tcPr>
            <w:tcW w:w="3449" w:type="pct"/>
            <w:tcBorders>
              <w:top w:val="single" w:sz="4" w:space="0" w:color="auto"/>
              <w:left w:val="single" w:sz="4" w:space="0" w:color="auto"/>
              <w:bottom w:val="single" w:sz="4" w:space="0" w:color="auto"/>
              <w:right w:val="single" w:sz="4" w:space="0" w:color="auto"/>
            </w:tcBorders>
            <w:hideMark/>
          </w:tcPr>
          <w:p w:rsidR="000854E6" w:rsidRDefault="000854E6" w:rsidP="00ED190F">
            <w:pPr>
              <w:pStyle w:val="TAL"/>
              <w:rPr>
                <w:b/>
                <w:lang w:bidi="ar-KW"/>
              </w:rPr>
            </w:pPr>
            <w:r>
              <w:rPr>
                <w:lang w:eastAsia="zh-CN"/>
              </w:rPr>
              <w:t>All the steps identified above are successfully completed.</w:t>
            </w:r>
          </w:p>
        </w:tc>
        <w:tc>
          <w:tcPr>
            <w:tcW w:w="705" w:type="pct"/>
            <w:tcBorders>
              <w:top w:val="single" w:sz="4" w:space="0" w:color="auto"/>
              <w:left w:val="single" w:sz="4" w:space="0" w:color="auto"/>
              <w:bottom w:val="single" w:sz="4" w:space="0" w:color="auto"/>
              <w:right w:val="single" w:sz="4" w:space="0" w:color="auto"/>
            </w:tcBorders>
          </w:tcPr>
          <w:p w:rsidR="000854E6" w:rsidRDefault="000854E6" w:rsidP="00ED190F">
            <w:pPr>
              <w:pStyle w:val="TAL"/>
              <w:rPr>
                <w:lang w:bidi="ar-KW"/>
              </w:rPr>
            </w:pPr>
          </w:p>
        </w:tc>
      </w:tr>
      <w:tr w:rsidR="000854E6"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0854E6" w:rsidRDefault="000854E6" w:rsidP="00ED190F">
            <w:pPr>
              <w:pStyle w:val="TAL"/>
              <w:rPr>
                <w:b/>
                <w:lang w:bidi="ar-KW"/>
              </w:rPr>
            </w:pPr>
            <w:r>
              <w:rPr>
                <w:b/>
                <w:lang w:bidi="ar-KW"/>
              </w:rPr>
              <w:t>Exceptions</w:t>
            </w:r>
          </w:p>
        </w:tc>
        <w:tc>
          <w:tcPr>
            <w:tcW w:w="3449" w:type="pct"/>
            <w:tcBorders>
              <w:top w:val="single" w:sz="4" w:space="0" w:color="auto"/>
              <w:left w:val="single" w:sz="4" w:space="0" w:color="auto"/>
              <w:bottom w:val="single" w:sz="4" w:space="0" w:color="auto"/>
              <w:right w:val="single" w:sz="4" w:space="0" w:color="auto"/>
            </w:tcBorders>
            <w:hideMark/>
          </w:tcPr>
          <w:p w:rsidR="000854E6" w:rsidRDefault="000854E6" w:rsidP="00ED190F">
            <w:pPr>
              <w:pStyle w:val="TAL"/>
              <w:rPr>
                <w:lang w:eastAsia="zh-CN"/>
              </w:rPr>
            </w:pPr>
            <w:r>
              <w:rPr>
                <w:lang w:eastAsia="zh-CN"/>
              </w:rPr>
              <w:t>One of the steps identified above fails.</w:t>
            </w:r>
          </w:p>
        </w:tc>
        <w:tc>
          <w:tcPr>
            <w:tcW w:w="705" w:type="pct"/>
            <w:tcBorders>
              <w:top w:val="single" w:sz="4" w:space="0" w:color="auto"/>
              <w:left w:val="single" w:sz="4" w:space="0" w:color="auto"/>
              <w:bottom w:val="single" w:sz="4" w:space="0" w:color="auto"/>
              <w:right w:val="single" w:sz="4" w:space="0" w:color="auto"/>
            </w:tcBorders>
          </w:tcPr>
          <w:p w:rsidR="000854E6" w:rsidRDefault="000854E6" w:rsidP="00ED190F">
            <w:pPr>
              <w:pStyle w:val="TAL"/>
              <w:rPr>
                <w:lang w:bidi="ar-KW"/>
              </w:rPr>
            </w:pPr>
          </w:p>
        </w:tc>
      </w:tr>
      <w:tr w:rsidR="000854E6"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0854E6" w:rsidRDefault="000854E6" w:rsidP="00ED190F">
            <w:pPr>
              <w:pStyle w:val="TAL"/>
              <w:rPr>
                <w:b/>
                <w:lang w:bidi="ar-KW"/>
              </w:rPr>
            </w:pPr>
            <w:r>
              <w:rPr>
                <w:b/>
                <w:lang w:bidi="ar-KW"/>
              </w:rPr>
              <w:t>Post-conditions</w:t>
            </w:r>
          </w:p>
        </w:tc>
        <w:tc>
          <w:tcPr>
            <w:tcW w:w="3449" w:type="pct"/>
            <w:tcBorders>
              <w:top w:val="single" w:sz="4" w:space="0" w:color="auto"/>
              <w:left w:val="single" w:sz="4" w:space="0" w:color="auto"/>
              <w:bottom w:val="single" w:sz="4" w:space="0" w:color="auto"/>
              <w:right w:val="single" w:sz="4" w:space="0" w:color="auto"/>
            </w:tcBorders>
            <w:hideMark/>
          </w:tcPr>
          <w:p w:rsidR="000854E6" w:rsidRDefault="000854E6" w:rsidP="00ED190F">
            <w:pPr>
              <w:pStyle w:val="TAL"/>
              <w:rPr>
                <w:lang w:eastAsia="zh-CN"/>
              </w:rPr>
            </w:pPr>
            <w:r>
              <w:rPr>
                <w:lang w:eastAsia="zh-CN"/>
              </w:rPr>
              <w:t>The MRO performance has been optimized.</w:t>
            </w:r>
          </w:p>
        </w:tc>
        <w:tc>
          <w:tcPr>
            <w:tcW w:w="705" w:type="pct"/>
            <w:tcBorders>
              <w:top w:val="single" w:sz="4" w:space="0" w:color="auto"/>
              <w:left w:val="single" w:sz="4" w:space="0" w:color="auto"/>
              <w:bottom w:val="single" w:sz="4" w:space="0" w:color="auto"/>
              <w:right w:val="single" w:sz="4" w:space="0" w:color="auto"/>
            </w:tcBorders>
          </w:tcPr>
          <w:p w:rsidR="000854E6" w:rsidRDefault="000854E6" w:rsidP="00ED190F">
            <w:pPr>
              <w:pStyle w:val="TAL"/>
              <w:rPr>
                <w:lang w:bidi="ar-KW"/>
              </w:rPr>
            </w:pPr>
          </w:p>
        </w:tc>
      </w:tr>
      <w:tr w:rsidR="000854E6"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0854E6" w:rsidRDefault="000854E6" w:rsidP="00ED190F">
            <w:pPr>
              <w:pStyle w:val="TAL"/>
              <w:rPr>
                <w:b/>
                <w:lang w:bidi="ar-KW"/>
              </w:rPr>
            </w:pPr>
            <w:r>
              <w:rPr>
                <w:b/>
                <w:lang w:bidi="ar-KW"/>
              </w:rPr>
              <w:t xml:space="preserve">Traceability </w:t>
            </w:r>
          </w:p>
        </w:tc>
        <w:tc>
          <w:tcPr>
            <w:tcW w:w="3449" w:type="pct"/>
            <w:tcBorders>
              <w:top w:val="single" w:sz="4" w:space="0" w:color="auto"/>
              <w:left w:val="single" w:sz="4" w:space="0" w:color="auto"/>
              <w:bottom w:val="single" w:sz="4" w:space="0" w:color="auto"/>
              <w:right w:val="single" w:sz="4" w:space="0" w:color="auto"/>
            </w:tcBorders>
            <w:hideMark/>
          </w:tcPr>
          <w:p w:rsidR="000854E6" w:rsidRDefault="000854E6" w:rsidP="00ED190F">
            <w:pPr>
              <w:pStyle w:val="TAL"/>
              <w:rPr>
                <w:b/>
                <w:lang w:bidi="ar-KW"/>
              </w:rPr>
            </w:pPr>
            <w:r w:rsidRPr="00982970">
              <w:rPr>
                <w:b/>
              </w:rPr>
              <w:t>REQ-</w:t>
            </w:r>
            <w:r>
              <w:rPr>
                <w:b/>
              </w:rPr>
              <w:t>MRO</w:t>
            </w:r>
            <w:r w:rsidRPr="00982970">
              <w:rPr>
                <w:b/>
              </w:rPr>
              <w:t>-</w:t>
            </w:r>
            <w:r>
              <w:rPr>
                <w:b/>
              </w:rPr>
              <w:t xml:space="preserve">FUN-1, </w:t>
            </w:r>
            <w:r w:rsidRPr="00982970">
              <w:rPr>
                <w:b/>
              </w:rPr>
              <w:t>REQ-</w:t>
            </w:r>
            <w:r>
              <w:rPr>
                <w:b/>
              </w:rPr>
              <w:t xml:space="preserve"> MR</w:t>
            </w:r>
            <w:r w:rsidRPr="00982970">
              <w:rPr>
                <w:b/>
              </w:rPr>
              <w:t>-</w:t>
            </w:r>
            <w:r>
              <w:rPr>
                <w:b/>
              </w:rPr>
              <w:t>FUN-2,</w:t>
            </w:r>
            <w:r w:rsidRPr="00982970">
              <w:rPr>
                <w:b/>
              </w:rPr>
              <w:t xml:space="preserve"> REQ-</w:t>
            </w:r>
            <w:r>
              <w:rPr>
                <w:b/>
              </w:rPr>
              <w:t>MRO</w:t>
            </w:r>
            <w:r w:rsidRPr="00982970">
              <w:rPr>
                <w:b/>
              </w:rPr>
              <w:t>-</w:t>
            </w:r>
            <w:r>
              <w:rPr>
                <w:b/>
              </w:rPr>
              <w:t>FUN-3</w:t>
            </w:r>
          </w:p>
        </w:tc>
        <w:tc>
          <w:tcPr>
            <w:tcW w:w="705" w:type="pct"/>
            <w:tcBorders>
              <w:top w:val="single" w:sz="4" w:space="0" w:color="auto"/>
              <w:left w:val="single" w:sz="4" w:space="0" w:color="auto"/>
              <w:bottom w:val="single" w:sz="4" w:space="0" w:color="auto"/>
              <w:right w:val="single" w:sz="4" w:space="0" w:color="auto"/>
            </w:tcBorders>
          </w:tcPr>
          <w:p w:rsidR="000854E6" w:rsidRDefault="000854E6" w:rsidP="00ED190F">
            <w:pPr>
              <w:pStyle w:val="TAL"/>
              <w:rPr>
                <w:lang w:bidi="ar-KW"/>
              </w:rPr>
            </w:pPr>
          </w:p>
        </w:tc>
      </w:tr>
    </w:tbl>
    <w:p w:rsidR="000854E6" w:rsidRDefault="000854E6" w:rsidP="00E81EE8">
      <w:pPr>
        <w:rPr>
          <w:lang w:val="en-US"/>
        </w:rPr>
      </w:pPr>
    </w:p>
    <w:p w:rsidR="009E1EEB" w:rsidRDefault="009E1EEB" w:rsidP="009E1EEB">
      <w:pPr>
        <w:pStyle w:val="Heading4"/>
        <w:rPr>
          <w:rFonts w:eastAsia="SimSun"/>
        </w:rPr>
      </w:pPr>
      <w:bookmarkStart w:id="766" w:name="_Toc34213792"/>
      <w:bookmarkStart w:id="767" w:name="_Toc34214421"/>
      <w:r>
        <w:rPr>
          <w:rFonts w:eastAsia="SimSun"/>
        </w:rPr>
        <w:t>6.4.1.3</w:t>
      </w:r>
      <w:r>
        <w:rPr>
          <w:rFonts w:eastAsia="SimSun"/>
        </w:rPr>
        <w:tab/>
        <w:t>ANR management</w:t>
      </w:r>
      <w:bookmarkEnd w:id="766"/>
      <w:bookmarkEnd w:id="767"/>
    </w:p>
    <w:p w:rsidR="009E1EEB" w:rsidRDefault="009E1EEB" w:rsidP="009E1EEB">
      <w:pPr>
        <w:pStyle w:val="Heading5"/>
        <w:rPr>
          <w:rFonts w:eastAsia="SimSun"/>
        </w:rPr>
      </w:pPr>
      <w:bookmarkStart w:id="768" w:name="_Toc34213793"/>
      <w:bookmarkStart w:id="769" w:name="_Toc34214422"/>
      <w:r>
        <w:rPr>
          <w:rFonts w:eastAsia="SimSun"/>
        </w:rPr>
        <w:t>6.4.1.3.1</w:t>
      </w:r>
      <w:r>
        <w:rPr>
          <w:rFonts w:eastAsia="SimSun"/>
        </w:rPr>
        <w:tab/>
        <w:t>Starting the ANR function</w:t>
      </w:r>
      <w:bookmarkEnd w:id="768"/>
      <w:bookmarkEnd w:id="76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
      <w:tblGrid>
        <w:gridCol w:w="1588"/>
        <w:gridCol w:w="6800"/>
        <w:gridCol w:w="1469"/>
      </w:tblGrid>
      <w:tr w:rsidR="009E1EEB" w:rsidTr="0028512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D9D9D9"/>
            <w:hideMark/>
          </w:tcPr>
          <w:p w:rsidR="009E1EEB" w:rsidRDefault="009E1EEB">
            <w:pPr>
              <w:pStyle w:val="TAH"/>
              <w:rPr>
                <w:rFonts w:eastAsia="SimSun"/>
                <w:lang w:bidi="ar-KW"/>
              </w:rPr>
            </w:pPr>
            <w:r>
              <w:rPr>
                <w:lang w:bidi="ar-KW"/>
              </w:rPr>
              <w:t>Use Case Stage</w:t>
            </w:r>
          </w:p>
        </w:tc>
        <w:tc>
          <w:tcPr>
            <w:tcW w:w="6800" w:type="dxa"/>
            <w:tcBorders>
              <w:top w:val="single" w:sz="4" w:space="0" w:color="auto"/>
              <w:left w:val="single" w:sz="4" w:space="0" w:color="auto"/>
              <w:bottom w:val="single" w:sz="4" w:space="0" w:color="auto"/>
              <w:right w:val="single" w:sz="4" w:space="0" w:color="auto"/>
            </w:tcBorders>
            <w:shd w:val="clear" w:color="auto" w:fill="D9D9D9"/>
            <w:hideMark/>
          </w:tcPr>
          <w:p w:rsidR="009E1EEB" w:rsidRDefault="009E1EEB">
            <w:pPr>
              <w:pStyle w:val="TAH"/>
              <w:rPr>
                <w:lang w:bidi="ar-KW"/>
              </w:rPr>
            </w:pPr>
            <w:r>
              <w:rPr>
                <w:lang w:bidi="ar-KW"/>
              </w:rPr>
              <w:t>Evolution / Specification</w:t>
            </w:r>
          </w:p>
        </w:tc>
        <w:tc>
          <w:tcPr>
            <w:tcW w:w="1469" w:type="dxa"/>
            <w:tcBorders>
              <w:top w:val="single" w:sz="4" w:space="0" w:color="auto"/>
              <w:left w:val="single" w:sz="4" w:space="0" w:color="auto"/>
              <w:bottom w:val="single" w:sz="4" w:space="0" w:color="auto"/>
              <w:right w:val="single" w:sz="4" w:space="0" w:color="auto"/>
            </w:tcBorders>
            <w:shd w:val="clear" w:color="auto" w:fill="D9D9D9"/>
            <w:hideMark/>
          </w:tcPr>
          <w:p w:rsidR="009E1EEB" w:rsidRDefault="009E1EEB">
            <w:pPr>
              <w:pStyle w:val="TAH"/>
              <w:rPr>
                <w:lang w:bidi="ar-KW"/>
              </w:rPr>
            </w:pPr>
            <w:r>
              <w:rPr>
                <w:lang w:bidi="ar-KW"/>
              </w:rPr>
              <w:t>&lt;&lt;Uses&gt;&gt;</w:t>
            </w:r>
          </w:p>
          <w:p w:rsidR="009E1EEB" w:rsidRDefault="009E1EEB">
            <w:pPr>
              <w:pStyle w:val="TAH"/>
              <w:rPr>
                <w:lang w:bidi="ar-KW"/>
              </w:rPr>
            </w:pPr>
            <w:r>
              <w:rPr>
                <w:lang w:bidi="ar-KW"/>
              </w:rPr>
              <w:t xml:space="preserve">Related use </w:t>
            </w:r>
          </w:p>
        </w:tc>
      </w:tr>
      <w:tr w:rsidR="009E1EEB" w:rsidTr="00285127">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9E1EEB" w:rsidRDefault="009E1EEB">
            <w:pPr>
              <w:pStyle w:val="TAL"/>
              <w:rPr>
                <w:b/>
                <w:lang w:bidi="ar-KW"/>
              </w:rPr>
            </w:pPr>
            <w:r>
              <w:rPr>
                <w:b/>
                <w:lang w:bidi="ar-KW"/>
              </w:rPr>
              <w:t>Goal</w:t>
            </w:r>
          </w:p>
        </w:tc>
        <w:tc>
          <w:tcPr>
            <w:tcW w:w="6800" w:type="dxa"/>
            <w:tcBorders>
              <w:top w:val="single" w:sz="4" w:space="0" w:color="auto"/>
              <w:left w:val="single" w:sz="4" w:space="0" w:color="auto"/>
              <w:bottom w:val="single" w:sz="4" w:space="0" w:color="auto"/>
              <w:right w:val="single" w:sz="4" w:space="0" w:color="auto"/>
            </w:tcBorders>
            <w:hideMark/>
          </w:tcPr>
          <w:p w:rsidR="009E1EEB" w:rsidRDefault="009E1EEB">
            <w:pPr>
              <w:pStyle w:val="TAL"/>
            </w:pPr>
            <w:r>
              <w:t>The goal is to make the ANR function in the gNB is enabled.</w:t>
            </w:r>
          </w:p>
        </w:tc>
        <w:tc>
          <w:tcPr>
            <w:tcW w:w="1469" w:type="dxa"/>
            <w:tcBorders>
              <w:top w:val="single" w:sz="4" w:space="0" w:color="auto"/>
              <w:left w:val="single" w:sz="4" w:space="0" w:color="auto"/>
              <w:bottom w:val="single" w:sz="4" w:space="0" w:color="auto"/>
              <w:right w:val="single" w:sz="4" w:space="0" w:color="auto"/>
            </w:tcBorders>
          </w:tcPr>
          <w:p w:rsidR="009E1EEB" w:rsidRDefault="009E1EEB">
            <w:pPr>
              <w:pStyle w:val="TAL"/>
              <w:rPr>
                <w:lang w:bidi="ar-KW"/>
              </w:rPr>
            </w:pPr>
          </w:p>
        </w:tc>
      </w:tr>
      <w:tr w:rsidR="009E1EEB" w:rsidTr="00285127">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9E1EEB" w:rsidRDefault="009E1EEB">
            <w:pPr>
              <w:pStyle w:val="TAL"/>
              <w:rPr>
                <w:b/>
                <w:lang w:bidi="ar-KW"/>
              </w:rPr>
            </w:pPr>
            <w:r>
              <w:rPr>
                <w:b/>
                <w:lang w:bidi="ar-KW"/>
              </w:rPr>
              <w:t>Actors and Roles</w:t>
            </w:r>
          </w:p>
        </w:tc>
        <w:tc>
          <w:tcPr>
            <w:tcW w:w="6800" w:type="dxa"/>
            <w:tcBorders>
              <w:top w:val="single" w:sz="4" w:space="0" w:color="auto"/>
              <w:left w:val="single" w:sz="4" w:space="0" w:color="auto"/>
              <w:bottom w:val="single" w:sz="4" w:space="0" w:color="auto"/>
              <w:right w:val="single" w:sz="4" w:space="0" w:color="auto"/>
            </w:tcBorders>
            <w:hideMark/>
          </w:tcPr>
          <w:p w:rsidR="009E1EEB" w:rsidRDefault="009E1EEB">
            <w:pPr>
              <w:pStyle w:val="TAL"/>
            </w:pPr>
            <w:r>
              <w:t>A MnS consumer of the MnS of D-SON management</w:t>
            </w:r>
          </w:p>
        </w:tc>
        <w:tc>
          <w:tcPr>
            <w:tcW w:w="1469" w:type="dxa"/>
            <w:tcBorders>
              <w:top w:val="single" w:sz="4" w:space="0" w:color="auto"/>
              <w:left w:val="single" w:sz="4" w:space="0" w:color="auto"/>
              <w:bottom w:val="single" w:sz="4" w:space="0" w:color="auto"/>
              <w:right w:val="single" w:sz="4" w:space="0" w:color="auto"/>
            </w:tcBorders>
          </w:tcPr>
          <w:p w:rsidR="009E1EEB" w:rsidRDefault="009E1EEB">
            <w:pPr>
              <w:pStyle w:val="TAL"/>
              <w:rPr>
                <w:lang w:bidi="ar-KW"/>
              </w:rPr>
            </w:pPr>
          </w:p>
        </w:tc>
      </w:tr>
      <w:tr w:rsidR="009E1EEB" w:rsidTr="00285127">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9E1EEB" w:rsidRDefault="009E1EEB">
            <w:pPr>
              <w:pStyle w:val="TAL"/>
              <w:rPr>
                <w:b/>
                <w:lang w:bidi="ar-KW"/>
              </w:rPr>
            </w:pPr>
            <w:r>
              <w:rPr>
                <w:b/>
                <w:lang w:bidi="ar-KW"/>
              </w:rPr>
              <w:t>Telecom resources</w:t>
            </w:r>
          </w:p>
        </w:tc>
        <w:tc>
          <w:tcPr>
            <w:tcW w:w="6800" w:type="dxa"/>
            <w:tcBorders>
              <w:top w:val="single" w:sz="4" w:space="0" w:color="auto"/>
              <w:left w:val="single" w:sz="4" w:space="0" w:color="auto"/>
              <w:bottom w:val="single" w:sz="4" w:space="0" w:color="auto"/>
              <w:right w:val="single" w:sz="4" w:space="0" w:color="auto"/>
            </w:tcBorders>
          </w:tcPr>
          <w:p w:rsidR="009E1EEB" w:rsidRDefault="009E1EEB">
            <w:pPr>
              <w:pStyle w:val="TAL"/>
            </w:pPr>
            <w:r>
              <w:t>The MnS producer of D-SON management</w:t>
            </w:r>
          </w:p>
          <w:p w:rsidR="009E1EEB" w:rsidRDefault="009E1EEB">
            <w:pPr>
              <w:pStyle w:val="TAL"/>
            </w:pPr>
            <w:r>
              <w:t>gNB</w:t>
            </w:r>
          </w:p>
        </w:tc>
        <w:tc>
          <w:tcPr>
            <w:tcW w:w="1469" w:type="dxa"/>
            <w:tcBorders>
              <w:top w:val="single" w:sz="4" w:space="0" w:color="auto"/>
              <w:left w:val="single" w:sz="4" w:space="0" w:color="auto"/>
              <w:bottom w:val="single" w:sz="4" w:space="0" w:color="auto"/>
              <w:right w:val="single" w:sz="4" w:space="0" w:color="auto"/>
            </w:tcBorders>
          </w:tcPr>
          <w:p w:rsidR="009E1EEB" w:rsidRDefault="009E1EEB">
            <w:pPr>
              <w:pStyle w:val="TAL"/>
              <w:rPr>
                <w:lang w:bidi="ar-KW"/>
              </w:rPr>
            </w:pPr>
          </w:p>
        </w:tc>
      </w:tr>
      <w:tr w:rsidR="009E1EEB" w:rsidTr="00285127">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9E1EEB" w:rsidRDefault="009E1EEB">
            <w:pPr>
              <w:pStyle w:val="TAL"/>
              <w:rPr>
                <w:b/>
                <w:lang w:bidi="ar-KW"/>
              </w:rPr>
            </w:pPr>
            <w:r>
              <w:rPr>
                <w:b/>
                <w:lang w:bidi="ar-KW"/>
              </w:rPr>
              <w:t>Assumptions</w:t>
            </w:r>
          </w:p>
        </w:tc>
        <w:tc>
          <w:tcPr>
            <w:tcW w:w="6800" w:type="dxa"/>
            <w:tcBorders>
              <w:top w:val="single" w:sz="4" w:space="0" w:color="auto"/>
              <w:left w:val="single" w:sz="4" w:space="0" w:color="auto"/>
              <w:bottom w:val="single" w:sz="4" w:space="0" w:color="auto"/>
              <w:right w:val="single" w:sz="4" w:space="0" w:color="auto"/>
            </w:tcBorders>
          </w:tcPr>
          <w:p w:rsidR="009E1EEB" w:rsidRDefault="009E1EEB">
            <w:pPr>
              <w:pStyle w:val="TAL"/>
            </w:pPr>
          </w:p>
        </w:tc>
        <w:tc>
          <w:tcPr>
            <w:tcW w:w="1469" w:type="dxa"/>
            <w:tcBorders>
              <w:top w:val="single" w:sz="4" w:space="0" w:color="auto"/>
              <w:left w:val="single" w:sz="4" w:space="0" w:color="auto"/>
              <w:bottom w:val="single" w:sz="4" w:space="0" w:color="auto"/>
              <w:right w:val="single" w:sz="4" w:space="0" w:color="auto"/>
            </w:tcBorders>
          </w:tcPr>
          <w:p w:rsidR="009E1EEB" w:rsidRDefault="009E1EEB">
            <w:pPr>
              <w:pStyle w:val="TAL"/>
              <w:rPr>
                <w:lang w:bidi="ar-KW"/>
              </w:rPr>
            </w:pPr>
          </w:p>
        </w:tc>
      </w:tr>
      <w:tr w:rsidR="009E1EEB" w:rsidTr="00285127">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9E1EEB" w:rsidRDefault="009E1EEB">
            <w:pPr>
              <w:pStyle w:val="TAL"/>
              <w:rPr>
                <w:b/>
                <w:lang w:bidi="ar-KW"/>
              </w:rPr>
            </w:pPr>
            <w:r>
              <w:rPr>
                <w:b/>
                <w:lang w:bidi="ar-KW"/>
              </w:rPr>
              <w:t>Pre conditions</w:t>
            </w:r>
          </w:p>
        </w:tc>
        <w:tc>
          <w:tcPr>
            <w:tcW w:w="6800" w:type="dxa"/>
            <w:tcBorders>
              <w:top w:val="single" w:sz="4" w:space="0" w:color="auto"/>
              <w:left w:val="single" w:sz="4" w:space="0" w:color="auto"/>
              <w:bottom w:val="single" w:sz="4" w:space="0" w:color="auto"/>
              <w:right w:val="single" w:sz="4" w:space="0" w:color="auto"/>
            </w:tcBorders>
            <w:hideMark/>
          </w:tcPr>
          <w:p w:rsidR="009E1EEB" w:rsidRDefault="009E1EEB">
            <w:pPr>
              <w:pStyle w:val="TAL"/>
            </w:pPr>
            <w:r>
              <w:t>The ANR function is not active.</w:t>
            </w:r>
          </w:p>
          <w:p w:rsidR="009E1EEB" w:rsidRDefault="009E1EEB">
            <w:pPr>
              <w:pStyle w:val="TAL"/>
            </w:pPr>
            <w:r>
              <w:t xml:space="preserve"> </w:t>
            </w:r>
          </w:p>
          <w:p w:rsidR="009E1EEB" w:rsidRDefault="009E1EEB">
            <w:pPr>
              <w:pStyle w:val="TAL"/>
            </w:pPr>
            <w:r>
              <w:t>The gNB may have NCRs. The NCRs may be configured by a MnS consumer or may have been added by the ANR function if the ANR function has been active previously.</w:t>
            </w:r>
          </w:p>
        </w:tc>
        <w:tc>
          <w:tcPr>
            <w:tcW w:w="1469" w:type="dxa"/>
            <w:tcBorders>
              <w:top w:val="single" w:sz="4" w:space="0" w:color="auto"/>
              <w:left w:val="single" w:sz="4" w:space="0" w:color="auto"/>
              <w:bottom w:val="single" w:sz="4" w:space="0" w:color="auto"/>
              <w:right w:val="single" w:sz="4" w:space="0" w:color="auto"/>
            </w:tcBorders>
          </w:tcPr>
          <w:p w:rsidR="009E1EEB" w:rsidRDefault="009E1EEB">
            <w:pPr>
              <w:pStyle w:val="TAL"/>
              <w:rPr>
                <w:lang w:bidi="ar-KW"/>
              </w:rPr>
            </w:pPr>
          </w:p>
        </w:tc>
      </w:tr>
      <w:tr w:rsidR="009E1EEB" w:rsidTr="00285127">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9E1EEB" w:rsidRDefault="009E1EEB">
            <w:pPr>
              <w:pStyle w:val="TAL"/>
              <w:rPr>
                <w:b/>
                <w:lang w:bidi="ar-KW"/>
              </w:rPr>
            </w:pPr>
            <w:r>
              <w:rPr>
                <w:b/>
                <w:lang w:bidi="ar-KW"/>
              </w:rPr>
              <w:t xml:space="preserve">Begins when </w:t>
            </w:r>
          </w:p>
        </w:tc>
        <w:tc>
          <w:tcPr>
            <w:tcW w:w="6800" w:type="dxa"/>
            <w:tcBorders>
              <w:top w:val="single" w:sz="4" w:space="0" w:color="auto"/>
              <w:left w:val="single" w:sz="4" w:space="0" w:color="auto"/>
              <w:bottom w:val="single" w:sz="4" w:space="0" w:color="auto"/>
              <w:right w:val="single" w:sz="4" w:space="0" w:color="auto"/>
            </w:tcBorders>
            <w:hideMark/>
          </w:tcPr>
          <w:p w:rsidR="009E1EEB" w:rsidRDefault="009E1EEB">
            <w:pPr>
              <w:pStyle w:val="TAL"/>
            </w:pPr>
            <w:r>
              <w:t>The Use Case begins when the MnS consumer decides to enable the ANR function in a gNB.</w:t>
            </w:r>
          </w:p>
        </w:tc>
        <w:tc>
          <w:tcPr>
            <w:tcW w:w="1469" w:type="dxa"/>
            <w:tcBorders>
              <w:top w:val="single" w:sz="4" w:space="0" w:color="auto"/>
              <w:left w:val="single" w:sz="4" w:space="0" w:color="auto"/>
              <w:bottom w:val="single" w:sz="4" w:space="0" w:color="auto"/>
              <w:right w:val="single" w:sz="4" w:space="0" w:color="auto"/>
            </w:tcBorders>
          </w:tcPr>
          <w:p w:rsidR="009E1EEB" w:rsidRDefault="009E1EEB">
            <w:pPr>
              <w:pStyle w:val="TAL"/>
              <w:rPr>
                <w:lang w:bidi="ar-KW"/>
              </w:rPr>
            </w:pPr>
          </w:p>
        </w:tc>
      </w:tr>
      <w:tr w:rsidR="009E1EEB" w:rsidTr="00285127">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9E1EEB" w:rsidRDefault="009E1EEB">
            <w:pPr>
              <w:pStyle w:val="TAL"/>
              <w:rPr>
                <w:b/>
                <w:lang w:bidi="ar-KW"/>
              </w:rPr>
            </w:pPr>
            <w:r>
              <w:rPr>
                <w:b/>
                <w:lang w:bidi="ar-KW"/>
              </w:rPr>
              <w:t>Step 1 (M)</w:t>
            </w:r>
          </w:p>
        </w:tc>
        <w:tc>
          <w:tcPr>
            <w:tcW w:w="6800" w:type="dxa"/>
            <w:tcBorders>
              <w:top w:val="single" w:sz="4" w:space="0" w:color="auto"/>
              <w:left w:val="single" w:sz="4" w:space="0" w:color="auto"/>
              <w:bottom w:val="single" w:sz="4" w:space="0" w:color="auto"/>
              <w:right w:val="single" w:sz="4" w:space="0" w:color="auto"/>
            </w:tcBorders>
            <w:hideMark/>
          </w:tcPr>
          <w:p w:rsidR="009E1EEB" w:rsidRDefault="009E1EEB">
            <w:pPr>
              <w:pStyle w:val="TAL"/>
            </w:pPr>
            <w:r>
              <w:t>The MnS consumer enables the ANR function in the gNB.</w:t>
            </w:r>
          </w:p>
        </w:tc>
        <w:tc>
          <w:tcPr>
            <w:tcW w:w="1469" w:type="dxa"/>
            <w:tcBorders>
              <w:top w:val="single" w:sz="4" w:space="0" w:color="auto"/>
              <w:left w:val="single" w:sz="4" w:space="0" w:color="auto"/>
              <w:bottom w:val="single" w:sz="4" w:space="0" w:color="auto"/>
              <w:right w:val="single" w:sz="4" w:space="0" w:color="auto"/>
            </w:tcBorders>
          </w:tcPr>
          <w:p w:rsidR="009E1EEB" w:rsidRDefault="009E1EEB">
            <w:pPr>
              <w:pStyle w:val="TAL"/>
              <w:rPr>
                <w:lang w:bidi="ar-KW"/>
              </w:rPr>
            </w:pPr>
          </w:p>
        </w:tc>
      </w:tr>
      <w:tr w:rsidR="009E1EEB" w:rsidTr="00285127">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9E1EEB" w:rsidRDefault="009E1EEB">
            <w:pPr>
              <w:pStyle w:val="TAL"/>
              <w:rPr>
                <w:b/>
                <w:lang w:bidi="ar-KW"/>
              </w:rPr>
            </w:pPr>
            <w:r>
              <w:rPr>
                <w:b/>
                <w:lang w:bidi="ar-KW"/>
              </w:rPr>
              <w:t>Ends when</w:t>
            </w:r>
          </w:p>
        </w:tc>
        <w:tc>
          <w:tcPr>
            <w:tcW w:w="6800" w:type="dxa"/>
            <w:tcBorders>
              <w:top w:val="single" w:sz="4" w:space="0" w:color="auto"/>
              <w:left w:val="single" w:sz="4" w:space="0" w:color="auto"/>
              <w:bottom w:val="single" w:sz="4" w:space="0" w:color="auto"/>
              <w:right w:val="single" w:sz="4" w:space="0" w:color="auto"/>
            </w:tcBorders>
            <w:hideMark/>
          </w:tcPr>
          <w:p w:rsidR="009E1EEB" w:rsidRDefault="009E1EEB">
            <w:pPr>
              <w:pStyle w:val="TAL"/>
            </w:pPr>
            <w:r>
              <w:t>Ends when all steps identified above are completed or when an exception occurs</w:t>
            </w:r>
          </w:p>
        </w:tc>
        <w:tc>
          <w:tcPr>
            <w:tcW w:w="1469" w:type="dxa"/>
            <w:tcBorders>
              <w:top w:val="single" w:sz="4" w:space="0" w:color="auto"/>
              <w:left w:val="single" w:sz="4" w:space="0" w:color="auto"/>
              <w:bottom w:val="single" w:sz="4" w:space="0" w:color="auto"/>
              <w:right w:val="single" w:sz="4" w:space="0" w:color="auto"/>
            </w:tcBorders>
          </w:tcPr>
          <w:p w:rsidR="009E1EEB" w:rsidRDefault="009E1EEB">
            <w:pPr>
              <w:pStyle w:val="TAL"/>
              <w:rPr>
                <w:lang w:bidi="ar-KW"/>
              </w:rPr>
            </w:pPr>
          </w:p>
        </w:tc>
      </w:tr>
      <w:tr w:rsidR="009E1EEB" w:rsidTr="00285127">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9E1EEB" w:rsidRDefault="009E1EEB">
            <w:pPr>
              <w:pStyle w:val="LD"/>
              <w:rPr>
                <w:rFonts w:ascii="Arial" w:hAnsi="Arial" w:cs="Arial"/>
                <w:b/>
                <w:sz w:val="18"/>
                <w:szCs w:val="18"/>
                <w:lang w:bidi="ar-KW"/>
              </w:rPr>
            </w:pPr>
            <w:r>
              <w:rPr>
                <w:rFonts w:ascii="Arial" w:hAnsi="Arial" w:cs="Arial"/>
                <w:b/>
                <w:sz w:val="18"/>
                <w:szCs w:val="18"/>
                <w:lang w:bidi="ar-KW"/>
              </w:rPr>
              <w:t>Exceptions</w:t>
            </w:r>
          </w:p>
        </w:tc>
        <w:tc>
          <w:tcPr>
            <w:tcW w:w="6800" w:type="dxa"/>
            <w:tcBorders>
              <w:top w:val="single" w:sz="4" w:space="0" w:color="auto"/>
              <w:left w:val="single" w:sz="4" w:space="0" w:color="auto"/>
              <w:bottom w:val="single" w:sz="4" w:space="0" w:color="auto"/>
              <w:right w:val="single" w:sz="4" w:space="0" w:color="auto"/>
            </w:tcBorders>
            <w:hideMark/>
          </w:tcPr>
          <w:p w:rsidR="009E1EEB" w:rsidRDefault="009E1EEB">
            <w:pPr>
              <w:pStyle w:val="TAL"/>
            </w:pPr>
            <w:r>
              <w:t>One of the steps identified above fails and retry is unsuccessful.</w:t>
            </w:r>
          </w:p>
        </w:tc>
        <w:tc>
          <w:tcPr>
            <w:tcW w:w="1469" w:type="dxa"/>
            <w:tcBorders>
              <w:top w:val="single" w:sz="4" w:space="0" w:color="auto"/>
              <w:left w:val="single" w:sz="4" w:space="0" w:color="auto"/>
              <w:bottom w:val="single" w:sz="4" w:space="0" w:color="auto"/>
              <w:right w:val="single" w:sz="4" w:space="0" w:color="auto"/>
            </w:tcBorders>
          </w:tcPr>
          <w:p w:rsidR="009E1EEB" w:rsidRDefault="009E1EEB">
            <w:pPr>
              <w:pStyle w:val="LD"/>
              <w:rPr>
                <w:lang w:bidi="ar-KW"/>
              </w:rPr>
            </w:pPr>
          </w:p>
        </w:tc>
      </w:tr>
      <w:tr w:rsidR="009E1EEB" w:rsidTr="00285127">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9E1EEB" w:rsidRDefault="009E1EEB">
            <w:pPr>
              <w:pStyle w:val="LD"/>
              <w:rPr>
                <w:rFonts w:ascii="Arial" w:hAnsi="Arial" w:cs="Arial"/>
                <w:b/>
                <w:sz w:val="18"/>
                <w:szCs w:val="18"/>
                <w:lang w:bidi="ar-KW"/>
              </w:rPr>
            </w:pPr>
            <w:r>
              <w:rPr>
                <w:rFonts w:ascii="Arial" w:hAnsi="Arial" w:cs="Arial"/>
                <w:b/>
                <w:sz w:val="18"/>
                <w:szCs w:val="18"/>
                <w:lang w:bidi="ar-KW"/>
              </w:rPr>
              <w:t>Post Conditions</w:t>
            </w:r>
          </w:p>
        </w:tc>
        <w:tc>
          <w:tcPr>
            <w:tcW w:w="6800" w:type="dxa"/>
            <w:tcBorders>
              <w:top w:val="single" w:sz="4" w:space="0" w:color="auto"/>
              <w:left w:val="single" w:sz="4" w:space="0" w:color="auto"/>
              <w:bottom w:val="single" w:sz="4" w:space="0" w:color="auto"/>
              <w:right w:val="single" w:sz="4" w:space="0" w:color="auto"/>
            </w:tcBorders>
            <w:hideMark/>
          </w:tcPr>
          <w:p w:rsidR="009E1EEB" w:rsidRDefault="009E1EEB">
            <w:pPr>
              <w:pStyle w:val="TAL"/>
            </w:pPr>
            <w:r>
              <w:t>The ANR function in gNB is successfully enabled by the MnS consumer, or if unsuccessful, still disabled.</w:t>
            </w:r>
          </w:p>
        </w:tc>
        <w:tc>
          <w:tcPr>
            <w:tcW w:w="1469" w:type="dxa"/>
            <w:tcBorders>
              <w:top w:val="single" w:sz="4" w:space="0" w:color="auto"/>
              <w:left w:val="single" w:sz="4" w:space="0" w:color="auto"/>
              <w:bottom w:val="single" w:sz="4" w:space="0" w:color="auto"/>
              <w:right w:val="single" w:sz="4" w:space="0" w:color="auto"/>
            </w:tcBorders>
          </w:tcPr>
          <w:p w:rsidR="009E1EEB" w:rsidRDefault="009E1EEB">
            <w:pPr>
              <w:pStyle w:val="LD"/>
              <w:rPr>
                <w:lang w:bidi="ar-KW"/>
              </w:rPr>
            </w:pPr>
          </w:p>
        </w:tc>
      </w:tr>
      <w:tr w:rsidR="009E1EEB" w:rsidTr="00285127">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9E1EEB" w:rsidRDefault="009E1EEB">
            <w:pPr>
              <w:pStyle w:val="TAL"/>
              <w:rPr>
                <w:b/>
                <w:lang w:bidi="ar-KW"/>
              </w:rPr>
            </w:pPr>
            <w:r>
              <w:rPr>
                <w:b/>
                <w:lang w:bidi="ar-KW"/>
              </w:rPr>
              <w:t>Traceability</w:t>
            </w:r>
          </w:p>
        </w:tc>
        <w:tc>
          <w:tcPr>
            <w:tcW w:w="6800" w:type="dxa"/>
            <w:tcBorders>
              <w:top w:val="single" w:sz="4" w:space="0" w:color="auto"/>
              <w:left w:val="single" w:sz="4" w:space="0" w:color="auto"/>
              <w:bottom w:val="single" w:sz="4" w:space="0" w:color="auto"/>
              <w:right w:val="single" w:sz="4" w:space="0" w:color="auto"/>
            </w:tcBorders>
            <w:hideMark/>
          </w:tcPr>
          <w:p w:rsidR="009E1EEB" w:rsidRDefault="009E1EEB">
            <w:pPr>
              <w:pStyle w:val="TAL"/>
            </w:pPr>
            <w:r>
              <w:t>REQ-</w:t>
            </w:r>
            <w:r w:rsidR="004A548C">
              <w:t>NR-ANR</w:t>
            </w:r>
            <w:r>
              <w:t>-FUN-0h</w:t>
            </w:r>
          </w:p>
        </w:tc>
        <w:tc>
          <w:tcPr>
            <w:tcW w:w="1469" w:type="dxa"/>
            <w:tcBorders>
              <w:top w:val="single" w:sz="4" w:space="0" w:color="auto"/>
              <w:left w:val="single" w:sz="4" w:space="0" w:color="auto"/>
              <w:bottom w:val="single" w:sz="4" w:space="0" w:color="auto"/>
              <w:right w:val="single" w:sz="4" w:space="0" w:color="auto"/>
            </w:tcBorders>
          </w:tcPr>
          <w:p w:rsidR="009E1EEB" w:rsidRDefault="009E1EEB">
            <w:pPr>
              <w:pStyle w:val="TAL"/>
              <w:rPr>
                <w:lang w:bidi="ar-KW"/>
              </w:rPr>
            </w:pPr>
          </w:p>
        </w:tc>
      </w:tr>
    </w:tbl>
    <w:p w:rsidR="009E1EEB" w:rsidRDefault="009E1EEB" w:rsidP="00E81EE8">
      <w:pPr>
        <w:rPr>
          <w:lang w:val="en-US"/>
        </w:rPr>
      </w:pPr>
    </w:p>
    <w:p w:rsidR="009E1EEB" w:rsidRDefault="009E1EEB" w:rsidP="009E1EEB">
      <w:pPr>
        <w:pStyle w:val="Heading5"/>
        <w:rPr>
          <w:rFonts w:eastAsia="SimSun"/>
        </w:rPr>
      </w:pPr>
      <w:bookmarkStart w:id="770" w:name="_Toc34213794"/>
      <w:bookmarkStart w:id="771" w:name="_Toc34214423"/>
      <w:r>
        <w:rPr>
          <w:rFonts w:eastAsia="SimSun"/>
        </w:rPr>
        <w:lastRenderedPageBreak/>
        <w:t>6.4.1.3.2</w:t>
      </w:r>
      <w:r>
        <w:rPr>
          <w:rFonts w:eastAsia="SimSun"/>
        </w:rPr>
        <w:tab/>
        <w:t>Stopping the ANR function</w:t>
      </w:r>
      <w:bookmarkEnd w:id="770"/>
      <w:bookmarkEnd w:id="77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
      <w:tblGrid>
        <w:gridCol w:w="1582"/>
        <w:gridCol w:w="6806"/>
        <w:gridCol w:w="1469"/>
      </w:tblGrid>
      <w:tr w:rsidR="009E1EEB" w:rsidTr="0028512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D9D9D9"/>
            <w:hideMark/>
          </w:tcPr>
          <w:p w:rsidR="009E1EEB" w:rsidRDefault="009E1EEB">
            <w:pPr>
              <w:pStyle w:val="TAH"/>
              <w:rPr>
                <w:rFonts w:eastAsia="SimSun"/>
                <w:lang w:bidi="ar-KW"/>
              </w:rPr>
            </w:pPr>
            <w:r>
              <w:rPr>
                <w:lang w:bidi="ar-KW"/>
              </w:rPr>
              <w:t>Use Case Stage</w:t>
            </w:r>
          </w:p>
        </w:tc>
        <w:tc>
          <w:tcPr>
            <w:tcW w:w="6806" w:type="dxa"/>
            <w:tcBorders>
              <w:top w:val="single" w:sz="4" w:space="0" w:color="auto"/>
              <w:left w:val="single" w:sz="4" w:space="0" w:color="auto"/>
              <w:bottom w:val="single" w:sz="4" w:space="0" w:color="auto"/>
              <w:right w:val="single" w:sz="4" w:space="0" w:color="auto"/>
            </w:tcBorders>
            <w:shd w:val="clear" w:color="auto" w:fill="D9D9D9"/>
            <w:hideMark/>
          </w:tcPr>
          <w:p w:rsidR="009E1EEB" w:rsidRDefault="009E1EEB">
            <w:pPr>
              <w:pStyle w:val="TAH"/>
              <w:rPr>
                <w:lang w:bidi="ar-KW"/>
              </w:rPr>
            </w:pPr>
            <w:r>
              <w:rPr>
                <w:lang w:bidi="ar-KW"/>
              </w:rPr>
              <w:t>Evolution / Specification</w:t>
            </w:r>
          </w:p>
        </w:tc>
        <w:tc>
          <w:tcPr>
            <w:tcW w:w="1469" w:type="dxa"/>
            <w:tcBorders>
              <w:top w:val="single" w:sz="4" w:space="0" w:color="auto"/>
              <w:left w:val="single" w:sz="4" w:space="0" w:color="auto"/>
              <w:bottom w:val="single" w:sz="4" w:space="0" w:color="auto"/>
              <w:right w:val="single" w:sz="4" w:space="0" w:color="auto"/>
            </w:tcBorders>
            <w:shd w:val="clear" w:color="auto" w:fill="D9D9D9"/>
            <w:hideMark/>
          </w:tcPr>
          <w:p w:rsidR="009E1EEB" w:rsidRDefault="009E1EEB">
            <w:pPr>
              <w:pStyle w:val="TAH"/>
              <w:rPr>
                <w:lang w:bidi="ar-KW"/>
              </w:rPr>
            </w:pPr>
            <w:r>
              <w:rPr>
                <w:lang w:bidi="ar-KW"/>
              </w:rPr>
              <w:t>&lt;&lt;Uses&gt;&gt;</w:t>
            </w:r>
          </w:p>
          <w:p w:rsidR="009E1EEB" w:rsidRDefault="009E1EEB">
            <w:pPr>
              <w:pStyle w:val="TAH"/>
              <w:rPr>
                <w:lang w:bidi="ar-KW"/>
              </w:rPr>
            </w:pPr>
            <w:r>
              <w:rPr>
                <w:lang w:bidi="ar-KW"/>
              </w:rPr>
              <w:t xml:space="preserve">Related use </w:t>
            </w:r>
          </w:p>
        </w:tc>
      </w:tr>
      <w:tr w:rsidR="009E1EEB" w:rsidTr="00285127">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9E1EEB" w:rsidRDefault="009E1EEB">
            <w:pPr>
              <w:pStyle w:val="TAL"/>
              <w:rPr>
                <w:b/>
                <w:lang w:bidi="ar-KW"/>
              </w:rPr>
            </w:pPr>
            <w:r>
              <w:rPr>
                <w:b/>
                <w:lang w:bidi="ar-KW"/>
              </w:rPr>
              <w:t>Goal</w:t>
            </w:r>
          </w:p>
        </w:tc>
        <w:tc>
          <w:tcPr>
            <w:tcW w:w="6806" w:type="dxa"/>
            <w:tcBorders>
              <w:top w:val="single" w:sz="4" w:space="0" w:color="auto"/>
              <w:left w:val="single" w:sz="4" w:space="0" w:color="auto"/>
              <w:bottom w:val="single" w:sz="4" w:space="0" w:color="auto"/>
              <w:right w:val="single" w:sz="4" w:space="0" w:color="auto"/>
            </w:tcBorders>
            <w:hideMark/>
          </w:tcPr>
          <w:p w:rsidR="009E1EEB" w:rsidRDefault="009E1EEB">
            <w:pPr>
              <w:pStyle w:val="TAL"/>
            </w:pPr>
            <w:r>
              <w:t>The goal is to make the ANR function in the gNB is disabled.</w:t>
            </w:r>
          </w:p>
        </w:tc>
        <w:tc>
          <w:tcPr>
            <w:tcW w:w="1469" w:type="dxa"/>
            <w:tcBorders>
              <w:top w:val="single" w:sz="4" w:space="0" w:color="auto"/>
              <w:left w:val="single" w:sz="4" w:space="0" w:color="auto"/>
              <w:bottom w:val="single" w:sz="4" w:space="0" w:color="auto"/>
              <w:right w:val="single" w:sz="4" w:space="0" w:color="auto"/>
            </w:tcBorders>
          </w:tcPr>
          <w:p w:rsidR="009E1EEB" w:rsidRDefault="009E1EEB">
            <w:pPr>
              <w:pStyle w:val="TAL"/>
              <w:rPr>
                <w:lang w:bidi="ar-KW"/>
              </w:rPr>
            </w:pPr>
          </w:p>
        </w:tc>
      </w:tr>
      <w:tr w:rsidR="009E1EEB" w:rsidTr="00285127">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9E1EEB" w:rsidRDefault="009E1EEB">
            <w:pPr>
              <w:pStyle w:val="TAL"/>
              <w:rPr>
                <w:b/>
                <w:lang w:bidi="ar-KW"/>
              </w:rPr>
            </w:pPr>
            <w:r>
              <w:rPr>
                <w:b/>
                <w:lang w:bidi="ar-KW"/>
              </w:rPr>
              <w:t>Actors and Roles</w:t>
            </w:r>
          </w:p>
        </w:tc>
        <w:tc>
          <w:tcPr>
            <w:tcW w:w="6806" w:type="dxa"/>
            <w:tcBorders>
              <w:top w:val="single" w:sz="4" w:space="0" w:color="auto"/>
              <w:left w:val="single" w:sz="4" w:space="0" w:color="auto"/>
              <w:bottom w:val="single" w:sz="4" w:space="0" w:color="auto"/>
              <w:right w:val="single" w:sz="4" w:space="0" w:color="auto"/>
            </w:tcBorders>
            <w:hideMark/>
          </w:tcPr>
          <w:p w:rsidR="009E1EEB" w:rsidRDefault="009E1EEB">
            <w:pPr>
              <w:pStyle w:val="TAL"/>
            </w:pPr>
            <w:r>
              <w:t>A MnS consumer of the MnS of D-SON management</w:t>
            </w:r>
          </w:p>
        </w:tc>
        <w:tc>
          <w:tcPr>
            <w:tcW w:w="1469" w:type="dxa"/>
            <w:tcBorders>
              <w:top w:val="single" w:sz="4" w:space="0" w:color="auto"/>
              <w:left w:val="single" w:sz="4" w:space="0" w:color="auto"/>
              <w:bottom w:val="single" w:sz="4" w:space="0" w:color="auto"/>
              <w:right w:val="single" w:sz="4" w:space="0" w:color="auto"/>
            </w:tcBorders>
          </w:tcPr>
          <w:p w:rsidR="009E1EEB" w:rsidRDefault="009E1EEB">
            <w:pPr>
              <w:pStyle w:val="TAL"/>
              <w:rPr>
                <w:lang w:bidi="ar-KW"/>
              </w:rPr>
            </w:pPr>
          </w:p>
        </w:tc>
      </w:tr>
      <w:tr w:rsidR="009E1EEB" w:rsidTr="00285127">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9E1EEB" w:rsidRDefault="009E1EEB">
            <w:pPr>
              <w:pStyle w:val="TAL"/>
              <w:rPr>
                <w:b/>
                <w:lang w:bidi="ar-KW"/>
              </w:rPr>
            </w:pPr>
            <w:r>
              <w:rPr>
                <w:b/>
                <w:lang w:bidi="ar-KW"/>
              </w:rPr>
              <w:t>Telecom resources</w:t>
            </w:r>
          </w:p>
        </w:tc>
        <w:tc>
          <w:tcPr>
            <w:tcW w:w="6806" w:type="dxa"/>
            <w:tcBorders>
              <w:top w:val="single" w:sz="4" w:space="0" w:color="auto"/>
              <w:left w:val="single" w:sz="4" w:space="0" w:color="auto"/>
              <w:bottom w:val="single" w:sz="4" w:space="0" w:color="auto"/>
              <w:right w:val="single" w:sz="4" w:space="0" w:color="auto"/>
            </w:tcBorders>
            <w:hideMark/>
          </w:tcPr>
          <w:p w:rsidR="009E1EEB" w:rsidRDefault="009E1EEB">
            <w:pPr>
              <w:pStyle w:val="TAL"/>
            </w:pPr>
            <w:r>
              <w:t>The MnS producer of D-SON management</w:t>
            </w:r>
          </w:p>
          <w:p w:rsidR="009E1EEB" w:rsidRDefault="009E1EEB">
            <w:pPr>
              <w:pStyle w:val="TAL"/>
            </w:pPr>
            <w:r>
              <w:t>gNB</w:t>
            </w:r>
          </w:p>
        </w:tc>
        <w:tc>
          <w:tcPr>
            <w:tcW w:w="1469" w:type="dxa"/>
            <w:tcBorders>
              <w:top w:val="single" w:sz="4" w:space="0" w:color="auto"/>
              <w:left w:val="single" w:sz="4" w:space="0" w:color="auto"/>
              <w:bottom w:val="single" w:sz="4" w:space="0" w:color="auto"/>
              <w:right w:val="single" w:sz="4" w:space="0" w:color="auto"/>
            </w:tcBorders>
          </w:tcPr>
          <w:p w:rsidR="009E1EEB" w:rsidRDefault="009E1EEB">
            <w:pPr>
              <w:pStyle w:val="TAL"/>
              <w:rPr>
                <w:lang w:bidi="ar-KW"/>
              </w:rPr>
            </w:pPr>
          </w:p>
        </w:tc>
      </w:tr>
      <w:tr w:rsidR="009E1EEB" w:rsidTr="00285127">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9E1EEB" w:rsidRDefault="009E1EEB">
            <w:pPr>
              <w:pStyle w:val="TAL"/>
              <w:rPr>
                <w:b/>
                <w:lang w:bidi="ar-KW"/>
              </w:rPr>
            </w:pPr>
            <w:r>
              <w:rPr>
                <w:b/>
                <w:lang w:bidi="ar-KW"/>
              </w:rPr>
              <w:t>Assumptions</w:t>
            </w:r>
          </w:p>
        </w:tc>
        <w:tc>
          <w:tcPr>
            <w:tcW w:w="6806" w:type="dxa"/>
            <w:tcBorders>
              <w:top w:val="single" w:sz="4" w:space="0" w:color="auto"/>
              <w:left w:val="single" w:sz="4" w:space="0" w:color="auto"/>
              <w:bottom w:val="single" w:sz="4" w:space="0" w:color="auto"/>
              <w:right w:val="single" w:sz="4" w:space="0" w:color="auto"/>
            </w:tcBorders>
          </w:tcPr>
          <w:p w:rsidR="009E1EEB" w:rsidRDefault="009E1EEB">
            <w:pPr>
              <w:pStyle w:val="TAL"/>
            </w:pPr>
          </w:p>
        </w:tc>
        <w:tc>
          <w:tcPr>
            <w:tcW w:w="1469" w:type="dxa"/>
            <w:tcBorders>
              <w:top w:val="single" w:sz="4" w:space="0" w:color="auto"/>
              <w:left w:val="single" w:sz="4" w:space="0" w:color="auto"/>
              <w:bottom w:val="single" w:sz="4" w:space="0" w:color="auto"/>
              <w:right w:val="single" w:sz="4" w:space="0" w:color="auto"/>
            </w:tcBorders>
          </w:tcPr>
          <w:p w:rsidR="009E1EEB" w:rsidRDefault="009E1EEB">
            <w:pPr>
              <w:pStyle w:val="TAL"/>
              <w:rPr>
                <w:lang w:bidi="ar-KW"/>
              </w:rPr>
            </w:pPr>
          </w:p>
        </w:tc>
      </w:tr>
      <w:tr w:rsidR="009E1EEB" w:rsidTr="00285127">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9E1EEB" w:rsidRDefault="009E1EEB">
            <w:pPr>
              <w:pStyle w:val="TAL"/>
              <w:rPr>
                <w:b/>
                <w:lang w:bidi="ar-KW"/>
              </w:rPr>
            </w:pPr>
            <w:r>
              <w:rPr>
                <w:b/>
                <w:lang w:bidi="ar-KW"/>
              </w:rPr>
              <w:t>Pre conditions</w:t>
            </w:r>
          </w:p>
        </w:tc>
        <w:tc>
          <w:tcPr>
            <w:tcW w:w="6806" w:type="dxa"/>
            <w:tcBorders>
              <w:top w:val="single" w:sz="4" w:space="0" w:color="auto"/>
              <w:left w:val="single" w:sz="4" w:space="0" w:color="auto"/>
              <w:bottom w:val="single" w:sz="4" w:space="0" w:color="auto"/>
              <w:right w:val="single" w:sz="4" w:space="0" w:color="auto"/>
            </w:tcBorders>
            <w:hideMark/>
          </w:tcPr>
          <w:p w:rsidR="009E1EEB" w:rsidRDefault="009E1EEB">
            <w:pPr>
              <w:pStyle w:val="TAL"/>
            </w:pPr>
            <w:r>
              <w:t>The ANR function is active</w:t>
            </w:r>
          </w:p>
        </w:tc>
        <w:tc>
          <w:tcPr>
            <w:tcW w:w="1469" w:type="dxa"/>
            <w:tcBorders>
              <w:top w:val="single" w:sz="4" w:space="0" w:color="auto"/>
              <w:left w:val="single" w:sz="4" w:space="0" w:color="auto"/>
              <w:bottom w:val="single" w:sz="4" w:space="0" w:color="auto"/>
              <w:right w:val="single" w:sz="4" w:space="0" w:color="auto"/>
            </w:tcBorders>
          </w:tcPr>
          <w:p w:rsidR="009E1EEB" w:rsidRDefault="009E1EEB">
            <w:pPr>
              <w:pStyle w:val="TAL"/>
              <w:rPr>
                <w:lang w:bidi="ar-KW"/>
              </w:rPr>
            </w:pPr>
          </w:p>
        </w:tc>
      </w:tr>
      <w:tr w:rsidR="009E1EEB" w:rsidTr="00285127">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9E1EEB" w:rsidRDefault="009E1EEB">
            <w:pPr>
              <w:pStyle w:val="TAL"/>
              <w:rPr>
                <w:b/>
                <w:lang w:bidi="ar-KW"/>
              </w:rPr>
            </w:pPr>
            <w:r>
              <w:rPr>
                <w:b/>
                <w:lang w:bidi="ar-KW"/>
              </w:rPr>
              <w:t xml:space="preserve">Begins when </w:t>
            </w:r>
          </w:p>
        </w:tc>
        <w:tc>
          <w:tcPr>
            <w:tcW w:w="6806" w:type="dxa"/>
            <w:tcBorders>
              <w:top w:val="single" w:sz="4" w:space="0" w:color="auto"/>
              <w:left w:val="single" w:sz="4" w:space="0" w:color="auto"/>
              <w:bottom w:val="single" w:sz="4" w:space="0" w:color="auto"/>
              <w:right w:val="single" w:sz="4" w:space="0" w:color="auto"/>
            </w:tcBorders>
            <w:hideMark/>
          </w:tcPr>
          <w:p w:rsidR="009E1EEB" w:rsidRDefault="009E1EEB">
            <w:pPr>
              <w:pStyle w:val="TAL"/>
            </w:pPr>
            <w:r>
              <w:t>The Use Case begins when the MnS consumer decides to disable the ANR function in a gNB.</w:t>
            </w:r>
          </w:p>
        </w:tc>
        <w:tc>
          <w:tcPr>
            <w:tcW w:w="1469" w:type="dxa"/>
            <w:tcBorders>
              <w:top w:val="single" w:sz="4" w:space="0" w:color="auto"/>
              <w:left w:val="single" w:sz="4" w:space="0" w:color="auto"/>
              <w:bottom w:val="single" w:sz="4" w:space="0" w:color="auto"/>
              <w:right w:val="single" w:sz="4" w:space="0" w:color="auto"/>
            </w:tcBorders>
          </w:tcPr>
          <w:p w:rsidR="009E1EEB" w:rsidRDefault="009E1EEB">
            <w:pPr>
              <w:pStyle w:val="TAL"/>
              <w:rPr>
                <w:lang w:bidi="ar-KW"/>
              </w:rPr>
            </w:pPr>
          </w:p>
        </w:tc>
      </w:tr>
      <w:tr w:rsidR="009E1EEB" w:rsidTr="00285127">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9E1EEB" w:rsidRDefault="009E1EEB">
            <w:pPr>
              <w:pStyle w:val="TAL"/>
              <w:rPr>
                <w:b/>
                <w:lang w:bidi="ar-KW"/>
              </w:rPr>
            </w:pPr>
            <w:r>
              <w:rPr>
                <w:b/>
                <w:lang w:bidi="ar-KW"/>
              </w:rPr>
              <w:t>Step 1 (M)</w:t>
            </w:r>
          </w:p>
        </w:tc>
        <w:tc>
          <w:tcPr>
            <w:tcW w:w="6806" w:type="dxa"/>
            <w:tcBorders>
              <w:top w:val="single" w:sz="4" w:space="0" w:color="auto"/>
              <w:left w:val="single" w:sz="4" w:space="0" w:color="auto"/>
              <w:bottom w:val="single" w:sz="4" w:space="0" w:color="auto"/>
              <w:right w:val="single" w:sz="4" w:space="0" w:color="auto"/>
            </w:tcBorders>
            <w:hideMark/>
          </w:tcPr>
          <w:p w:rsidR="009E1EEB" w:rsidRDefault="009E1EEB">
            <w:pPr>
              <w:pStyle w:val="TAL"/>
            </w:pPr>
            <w:r>
              <w:t>The MnS consumer disables the ANR function in the gNB.</w:t>
            </w:r>
          </w:p>
        </w:tc>
        <w:tc>
          <w:tcPr>
            <w:tcW w:w="1469" w:type="dxa"/>
            <w:tcBorders>
              <w:top w:val="single" w:sz="4" w:space="0" w:color="auto"/>
              <w:left w:val="single" w:sz="4" w:space="0" w:color="auto"/>
              <w:bottom w:val="single" w:sz="4" w:space="0" w:color="auto"/>
              <w:right w:val="single" w:sz="4" w:space="0" w:color="auto"/>
            </w:tcBorders>
          </w:tcPr>
          <w:p w:rsidR="009E1EEB" w:rsidRDefault="009E1EEB">
            <w:pPr>
              <w:pStyle w:val="TAL"/>
              <w:rPr>
                <w:lang w:bidi="ar-KW"/>
              </w:rPr>
            </w:pPr>
          </w:p>
        </w:tc>
      </w:tr>
      <w:tr w:rsidR="009E1EEB" w:rsidTr="00285127">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9E1EEB" w:rsidRDefault="009E1EEB">
            <w:pPr>
              <w:pStyle w:val="TAL"/>
              <w:rPr>
                <w:b/>
                <w:lang w:bidi="ar-KW"/>
              </w:rPr>
            </w:pPr>
            <w:r>
              <w:rPr>
                <w:b/>
                <w:lang w:bidi="ar-KW"/>
              </w:rPr>
              <w:t>Ends when</w:t>
            </w:r>
          </w:p>
        </w:tc>
        <w:tc>
          <w:tcPr>
            <w:tcW w:w="6806" w:type="dxa"/>
            <w:tcBorders>
              <w:top w:val="single" w:sz="4" w:space="0" w:color="auto"/>
              <w:left w:val="single" w:sz="4" w:space="0" w:color="auto"/>
              <w:bottom w:val="single" w:sz="4" w:space="0" w:color="auto"/>
              <w:right w:val="single" w:sz="4" w:space="0" w:color="auto"/>
            </w:tcBorders>
            <w:hideMark/>
          </w:tcPr>
          <w:p w:rsidR="009E1EEB" w:rsidRDefault="009E1EEB">
            <w:pPr>
              <w:pStyle w:val="TAL"/>
            </w:pPr>
            <w:r>
              <w:t>Ends when all steps identified above are completed or when an exception occurs.</w:t>
            </w:r>
          </w:p>
        </w:tc>
        <w:tc>
          <w:tcPr>
            <w:tcW w:w="1469" w:type="dxa"/>
            <w:tcBorders>
              <w:top w:val="single" w:sz="4" w:space="0" w:color="auto"/>
              <w:left w:val="single" w:sz="4" w:space="0" w:color="auto"/>
              <w:bottom w:val="single" w:sz="4" w:space="0" w:color="auto"/>
              <w:right w:val="single" w:sz="4" w:space="0" w:color="auto"/>
            </w:tcBorders>
          </w:tcPr>
          <w:p w:rsidR="009E1EEB" w:rsidRDefault="009E1EEB">
            <w:pPr>
              <w:pStyle w:val="TAL"/>
              <w:rPr>
                <w:lang w:bidi="ar-KW"/>
              </w:rPr>
            </w:pPr>
          </w:p>
        </w:tc>
      </w:tr>
      <w:tr w:rsidR="009E1EEB" w:rsidTr="00285127">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9E1EEB" w:rsidRDefault="009E1EEB">
            <w:pPr>
              <w:pStyle w:val="TAL"/>
              <w:rPr>
                <w:b/>
                <w:lang w:bidi="ar-KW"/>
              </w:rPr>
            </w:pPr>
            <w:r>
              <w:rPr>
                <w:b/>
                <w:lang w:bidi="ar-KW"/>
              </w:rPr>
              <w:t>Exceptions</w:t>
            </w:r>
          </w:p>
        </w:tc>
        <w:tc>
          <w:tcPr>
            <w:tcW w:w="6806" w:type="dxa"/>
            <w:tcBorders>
              <w:top w:val="single" w:sz="4" w:space="0" w:color="auto"/>
              <w:left w:val="single" w:sz="4" w:space="0" w:color="auto"/>
              <w:bottom w:val="single" w:sz="4" w:space="0" w:color="auto"/>
              <w:right w:val="single" w:sz="4" w:space="0" w:color="auto"/>
            </w:tcBorders>
            <w:hideMark/>
          </w:tcPr>
          <w:p w:rsidR="009E1EEB" w:rsidRDefault="009E1EEB">
            <w:pPr>
              <w:pStyle w:val="TAL"/>
            </w:pPr>
            <w:r>
              <w:t>One of the steps identified above fails and retry is unsuccessful.</w:t>
            </w:r>
          </w:p>
        </w:tc>
        <w:tc>
          <w:tcPr>
            <w:tcW w:w="1469" w:type="dxa"/>
            <w:tcBorders>
              <w:top w:val="single" w:sz="4" w:space="0" w:color="auto"/>
              <w:left w:val="single" w:sz="4" w:space="0" w:color="auto"/>
              <w:bottom w:val="single" w:sz="4" w:space="0" w:color="auto"/>
              <w:right w:val="single" w:sz="4" w:space="0" w:color="auto"/>
            </w:tcBorders>
          </w:tcPr>
          <w:p w:rsidR="009E1EEB" w:rsidRDefault="009E1EEB">
            <w:pPr>
              <w:pStyle w:val="TAL"/>
              <w:rPr>
                <w:lang w:bidi="ar-KW"/>
              </w:rPr>
            </w:pPr>
          </w:p>
        </w:tc>
      </w:tr>
      <w:tr w:rsidR="009E1EEB" w:rsidTr="00285127">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9E1EEB" w:rsidRDefault="009E1EEB">
            <w:pPr>
              <w:pStyle w:val="TAL"/>
              <w:rPr>
                <w:b/>
                <w:lang w:bidi="ar-KW"/>
              </w:rPr>
            </w:pPr>
            <w:r>
              <w:rPr>
                <w:b/>
                <w:lang w:bidi="ar-KW"/>
              </w:rPr>
              <w:t>Post Conditions</w:t>
            </w:r>
          </w:p>
        </w:tc>
        <w:tc>
          <w:tcPr>
            <w:tcW w:w="6806" w:type="dxa"/>
            <w:tcBorders>
              <w:top w:val="single" w:sz="4" w:space="0" w:color="auto"/>
              <w:left w:val="single" w:sz="4" w:space="0" w:color="auto"/>
              <w:bottom w:val="single" w:sz="4" w:space="0" w:color="auto"/>
              <w:right w:val="single" w:sz="4" w:space="0" w:color="auto"/>
            </w:tcBorders>
            <w:hideMark/>
          </w:tcPr>
          <w:p w:rsidR="009E1EEB" w:rsidRDefault="009E1EEB">
            <w:pPr>
              <w:pStyle w:val="TAL"/>
            </w:pPr>
            <w:r>
              <w:t>The ANR function in gNB is successfully disabled by the MnS consumer, or if unsuccessful, still enabled. All existing NCRs, whether created by ANR or otherwise are unaltered.</w:t>
            </w:r>
          </w:p>
        </w:tc>
        <w:tc>
          <w:tcPr>
            <w:tcW w:w="1469" w:type="dxa"/>
            <w:tcBorders>
              <w:top w:val="single" w:sz="4" w:space="0" w:color="auto"/>
              <w:left w:val="single" w:sz="4" w:space="0" w:color="auto"/>
              <w:bottom w:val="single" w:sz="4" w:space="0" w:color="auto"/>
              <w:right w:val="single" w:sz="4" w:space="0" w:color="auto"/>
            </w:tcBorders>
          </w:tcPr>
          <w:p w:rsidR="009E1EEB" w:rsidRDefault="009E1EEB">
            <w:pPr>
              <w:pStyle w:val="TAL"/>
              <w:rPr>
                <w:lang w:bidi="ar-KW"/>
              </w:rPr>
            </w:pPr>
          </w:p>
        </w:tc>
      </w:tr>
      <w:tr w:rsidR="009E1EEB" w:rsidTr="00285127">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9E1EEB" w:rsidRDefault="009E1EEB">
            <w:pPr>
              <w:pStyle w:val="TAL"/>
              <w:rPr>
                <w:b/>
                <w:lang w:bidi="ar-KW"/>
              </w:rPr>
            </w:pPr>
            <w:r>
              <w:rPr>
                <w:b/>
                <w:lang w:bidi="ar-KW"/>
              </w:rPr>
              <w:t>Traceability</w:t>
            </w:r>
          </w:p>
        </w:tc>
        <w:tc>
          <w:tcPr>
            <w:tcW w:w="6806" w:type="dxa"/>
            <w:tcBorders>
              <w:top w:val="single" w:sz="4" w:space="0" w:color="auto"/>
              <w:left w:val="single" w:sz="4" w:space="0" w:color="auto"/>
              <w:bottom w:val="single" w:sz="4" w:space="0" w:color="auto"/>
              <w:right w:val="single" w:sz="4" w:space="0" w:color="auto"/>
            </w:tcBorders>
            <w:hideMark/>
          </w:tcPr>
          <w:p w:rsidR="009E1EEB" w:rsidRDefault="009E1EEB">
            <w:pPr>
              <w:pStyle w:val="TAL"/>
            </w:pPr>
            <w:r>
              <w:t>REQ-</w:t>
            </w:r>
            <w:r w:rsidR="004A548C">
              <w:t>NR-ANR</w:t>
            </w:r>
            <w:r>
              <w:t>-FUN-0h</w:t>
            </w:r>
          </w:p>
        </w:tc>
        <w:tc>
          <w:tcPr>
            <w:tcW w:w="1469" w:type="dxa"/>
            <w:tcBorders>
              <w:top w:val="single" w:sz="4" w:space="0" w:color="auto"/>
              <w:left w:val="single" w:sz="4" w:space="0" w:color="auto"/>
              <w:bottom w:val="single" w:sz="4" w:space="0" w:color="auto"/>
              <w:right w:val="single" w:sz="4" w:space="0" w:color="auto"/>
            </w:tcBorders>
          </w:tcPr>
          <w:p w:rsidR="009E1EEB" w:rsidRDefault="009E1EEB">
            <w:pPr>
              <w:pStyle w:val="TAL"/>
              <w:rPr>
                <w:lang w:bidi="ar-KW"/>
              </w:rPr>
            </w:pPr>
          </w:p>
        </w:tc>
      </w:tr>
    </w:tbl>
    <w:p w:rsidR="009E1EEB" w:rsidRDefault="009E1EEB" w:rsidP="00E81EE8">
      <w:pPr>
        <w:rPr>
          <w:lang w:val="en-US"/>
        </w:rPr>
      </w:pPr>
    </w:p>
    <w:p w:rsidR="00ED190F" w:rsidRDefault="00ED190F" w:rsidP="00ED190F">
      <w:pPr>
        <w:pStyle w:val="Heading5"/>
        <w:rPr>
          <w:rFonts w:eastAsia="SimSun"/>
        </w:rPr>
      </w:pPr>
      <w:bookmarkStart w:id="772" w:name="_Toc34213795"/>
      <w:bookmarkStart w:id="773" w:name="_Toc34214424"/>
      <w:r>
        <w:rPr>
          <w:rFonts w:eastAsia="SimSun"/>
        </w:rPr>
        <w:t>6.4.1.3.3</w:t>
      </w:r>
      <w:r>
        <w:rPr>
          <w:rFonts w:eastAsia="SimSun"/>
        </w:rPr>
        <w:tab/>
        <w:t>Sending notification of added or deleted NCR</w:t>
      </w:r>
      <w:bookmarkEnd w:id="772"/>
      <w:bookmarkEnd w:id="77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
      <w:tblGrid>
        <w:gridCol w:w="1621"/>
        <w:gridCol w:w="6767"/>
        <w:gridCol w:w="1469"/>
      </w:tblGrid>
      <w:tr w:rsidR="00ED190F" w:rsidTr="0028512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D9D9D9"/>
            <w:hideMark/>
          </w:tcPr>
          <w:p w:rsidR="00ED190F" w:rsidRDefault="00ED190F">
            <w:pPr>
              <w:pStyle w:val="TAH"/>
              <w:rPr>
                <w:rFonts w:eastAsia="SimSun"/>
                <w:lang w:bidi="ar-KW"/>
              </w:rPr>
            </w:pPr>
            <w:r>
              <w:rPr>
                <w:lang w:bidi="ar-KW"/>
              </w:rPr>
              <w:t>Use Case Stage</w:t>
            </w:r>
          </w:p>
        </w:tc>
        <w:tc>
          <w:tcPr>
            <w:tcW w:w="6767" w:type="dxa"/>
            <w:tcBorders>
              <w:top w:val="single" w:sz="4" w:space="0" w:color="auto"/>
              <w:left w:val="single" w:sz="4" w:space="0" w:color="auto"/>
              <w:bottom w:val="single" w:sz="4" w:space="0" w:color="auto"/>
              <w:right w:val="single" w:sz="4" w:space="0" w:color="auto"/>
            </w:tcBorders>
            <w:shd w:val="clear" w:color="auto" w:fill="D9D9D9"/>
            <w:hideMark/>
          </w:tcPr>
          <w:p w:rsidR="00ED190F" w:rsidRDefault="00ED190F">
            <w:pPr>
              <w:pStyle w:val="TAH"/>
              <w:rPr>
                <w:lang w:bidi="ar-KW"/>
              </w:rPr>
            </w:pPr>
            <w:r>
              <w:rPr>
                <w:lang w:bidi="ar-KW"/>
              </w:rPr>
              <w:t>Evolution / Specification</w:t>
            </w:r>
          </w:p>
        </w:tc>
        <w:tc>
          <w:tcPr>
            <w:tcW w:w="1469" w:type="dxa"/>
            <w:tcBorders>
              <w:top w:val="single" w:sz="4" w:space="0" w:color="auto"/>
              <w:left w:val="single" w:sz="4" w:space="0" w:color="auto"/>
              <w:bottom w:val="single" w:sz="4" w:space="0" w:color="auto"/>
              <w:right w:val="single" w:sz="4" w:space="0" w:color="auto"/>
            </w:tcBorders>
            <w:shd w:val="clear" w:color="auto" w:fill="D9D9D9"/>
            <w:hideMark/>
          </w:tcPr>
          <w:p w:rsidR="00ED190F" w:rsidRDefault="00ED190F">
            <w:pPr>
              <w:pStyle w:val="TAH"/>
              <w:rPr>
                <w:lang w:bidi="ar-KW"/>
              </w:rPr>
            </w:pPr>
            <w:r>
              <w:rPr>
                <w:lang w:bidi="ar-KW"/>
              </w:rPr>
              <w:t>&lt;&lt;Uses&gt;&gt;</w:t>
            </w:r>
          </w:p>
          <w:p w:rsidR="00ED190F" w:rsidRDefault="00ED190F">
            <w:pPr>
              <w:pStyle w:val="TAH"/>
              <w:rPr>
                <w:lang w:bidi="ar-KW"/>
              </w:rPr>
            </w:pPr>
            <w:r>
              <w:rPr>
                <w:lang w:bidi="ar-KW"/>
              </w:rPr>
              <w:t xml:space="preserve">Related use </w:t>
            </w:r>
          </w:p>
        </w:tc>
      </w:tr>
      <w:tr w:rsidR="00ED190F" w:rsidTr="00285127">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ED190F" w:rsidRDefault="00ED190F">
            <w:pPr>
              <w:pStyle w:val="TAL"/>
              <w:rPr>
                <w:b/>
                <w:lang w:bidi="ar-KW"/>
              </w:rPr>
            </w:pPr>
            <w:r>
              <w:rPr>
                <w:b/>
                <w:lang w:bidi="ar-KW"/>
              </w:rPr>
              <w:t>Goal</w:t>
            </w:r>
          </w:p>
        </w:tc>
        <w:tc>
          <w:tcPr>
            <w:tcW w:w="6767" w:type="dxa"/>
            <w:tcBorders>
              <w:top w:val="single" w:sz="4" w:space="0" w:color="auto"/>
              <w:left w:val="single" w:sz="4" w:space="0" w:color="auto"/>
              <w:bottom w:val="single" w:sz="4" w:space="0" w:color="auto"/>
              <w:right w:val="single" w:sz="4" w:space="0" w:color="auto"/>
            </w:tcBorders>
            <w:hideMark/>
          </w:tcPr>
          <w:p w:rsidR="00ED190F" w:rsidRDefault="00ED190F">
            <w:pPr>
              <w:pStyle w:val="TAL"/>
            </w:pPr>
            <w:r>
              <w:t>The goal is for the MnS producer to send a notification of added or deleted NCR to the MnS consumer.</w:t>
            </w:r>
          </w:p>
        </w:tc>
        <w:tc>
          <w:tcPr>
            <w:tcW w:w="1469" w:type="dxa"/>
            <w:tcBorders>
              <w:top w:val="single" w:sz="4" w:space="0" w:color="auto"/>
              <w:left w:val="single" w:sz="4" w:space="0" w:color="auto"/>
              <w:bottom w:val="single" w:sz="4" w:space="0" w:color="auto"/>
              <w:right w:val="single" w:sz="4" w:space="0" w:color="auto"/>
            </w:tcBorders>
          </w:tcPr>
          <w:p w:rsidR="00ED190F" w:rsidRDefault="00ED190F">
            <w:pPr>
              <w:pStyle w:val="TAL"/>
              <w:rPr>
                <w:lang w:bidi="ar-KW"/>
              </w:rPr>
            </w:pPr>
          </w:p>
        </w:tc>
      </w:tr>
      <w:tr w:rsidR="00ED190F" w:rsidTr="00285127">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ED190F" w:rsidRDefault="00ED190F">
            <w:pPr>
              <w:pStyle w:val="TAL"/>
              <w:rPr>
                <w:b/>
                <w:lang w:bidi="ar-KW"/>
              </w:rPr>
            </w:pPr>
            <w:r>
              <w:rPr>
                <w:b/>
                <w:lang w:bidi="ar-KW"/>
              </w:rPr>
              <w:t>Actors and Roles</w:t>
            </w:r>
          </w:p>
        </w:tc>
        <w:tc>
          <w:tcPr>
            <w:tcW w:w="6767" w:type="dxa"/>
            <w:tcBorders>
              <w:top w:val="single" w:sz="4" w:space="0" w:color="auto"/>
              <w:left w:val="single" w:sz="4" w:space="0" w:color="auto"/>
              <w:bottom w:val="single" w:sz="4" w:space="0" w:color="auto"/>
              <w:right w:val="single" w:sz="4" w:space="0" w:color="auto"/>
            </w:tcBorders>
            <w:hideMark/>
          </w:tcPr>
          <w:p w:rsidR="00ED190F" w:rsidRDefault="00ED190F">
            <w:pPr>
              <w:pStyle w:val="TAL"/>
            </w:pPr>
            <w:r>
              <w:t>A MnS consumer of the MnS of D-SON management.</w:t>
            </w:r>
          </w:p>
        </w:tc>
        <w:tc>
          <w:tcPr>
            <w:tcW w:w="1469" w:type="dxa"/>
            <w:tcBorders>
              <w:top w:val="single" w:sz="4" w:space="0" w:color="auto"/>
              <w:left w:val="single" w:sz="4" w:space="0" w:color="auto"/>
              <w:bottom w:val="single" w:sz="4" w:space="0" w:color="auto"/>
              <w:right w:val="single" w:sz="4" w:space="0" w:color="auto"/>
            </w:tcBorders>
          </w:tcPr>
          <w:p w:rsidR="00ED190F" w:rsidRDefault="00ED190F">
            <w:pPr>
              <w:pStyle w:val="TAL"/>
              <w:rPr>
                <w:lang w:bidi="ar-KW"/>
              </w:rPr>
            </w:pPr>
          </w:p>
        </w:tc>
      </w:tr>
      <w:tr w:rsidR="00ED190F" w:rsidTr="00285127">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ED190F" w:rsidRDefault="00ED190F">
            <w:pPr>
              <w:pStyle w:val="TAL"/>
              <w:rPr>
                <w:b/>
                <w:lang w:bidi="ar-KW"/>
              </w:rPr>
            </w:pPr>
            <w:r>
              <w:rPr>
                <w:b/>
                <w:lang w:bidi="ar-KW"/>
              </w:rPr>
              <w:t>Telecom resources</w:t>
            </w:r>
          </w:p>
        </w:tc>
        <w:tc>
          <w:tcPr>
            <w:tcW w:w="6767" w:type="dxa"/>
            <w:tcBorders>
              <w:top w:val="single" w:sz="4" w:space="0" w:color="auto"/>
              <w:left w:val="single" w:sz="4" w:space="0" w:color="auto"/>
              <w:bottom w:val="single" w:sz="4" w:space="0" w:color="auto"/>
              <w:right w:val="single" w:sz="4" w:space="0" w:color="auto"/>
            </w:tcBorders>
            <w:hideMark/>
          </w:tcPr>
          <w:p w:rsidR="00ED190F" w:rsidRDefault="00ED190F">
            <w:pPr>
              <w:pStyle w:val="TAL"/>
            </w:pPr>
            <w:r>
              <w:t>The MnS producer of D-SON management.</w:t>
            </w:r>
          </w:p>
          <w:p w:rsidR="00ED190F" w:rsidRDefault="00ED190F">
            <w:pPr>
              <w:pStyle w:val="TAL"/>
            </w:pPr>
            <w:r>
              <w:t>gNB</w:t>
            </w:r>
          </w:p>
        </w:tc>
        <w:tc>
          <w:tcPr>
            <w:tcW w:w="1469" w:type="dxa"/>
            <w:tcBorders>
              <w:top w:val="single" w:sz="4" w:space="0" w:color="auto"/>
              <w:left w:val="single" w:sz="4" w:space="0" w:color="auto"/>
              <w:bottom w:val="single" w:sz="4" w:space="0" w:color="auto"/>
              <w:right w:val="single" w:sz="4" w:space="0" w:color="auto"/>
            </w:tcBorders>
          </w:tcPr>
          <w:p w:rsidR="00ED190F" w:rsidRDefault="00ED190F">
            <w:pPr>
              <w:pStyle w:val="TAL"/>
              <w:rPr>
                <w:lang w:bidi="ar-KW"/>
              </w:rPr>
            </w:pPr>
          </w:p>
        </w:tc>
      </w:tr>
      <w:tr w:rsidR="00ED190F" w:rsidTr="00285127">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ED190F" w:rsidRDefault="00ED190F">
            <w:pPr>
              <w:pStyle w:val="TAL"/>
              <w:rPr>
                <w:b/>
                <w:lang w:bidi="ar-KW"/>
              </w:rPr>
            </w:pPr>
            <w:r>
              <w:rPr>
                <w:b/>
                <w:lang w:bidi="ar-KW"/>
              </w:rPr>
              <w:t>Assumptions</w:t>
            </w:r>
          </w:p>
        </w:tc>
        <w:tc>
          <w:tcPr>
            <w:tcW w:w="6767" w:type="dxa"/>
            <w:tcBorders>
              <w:top w:val="single" w:sz="4" w:space="0" w:color="auto"/>
              <w:left w:val="single" w:sz="4" w:space="0" w:color="auto"/>
              <w:bottom w:val="single" w:sz="4" w:space="0" w:color="auto"/>
              <w:right w:val="single" w:sz="4" w:space="0" w:color="auto"/>
            </w:tcBorders>
          </w:tcPr>
          <w:p w:rsidR="00ED190F" w:rsidRDefault="00ED190F">
            <w:pPr>
              <w:pStyle w:val="TAL"/>
            </w:pPr>
          </w:p>
        </w:tc>
        <w:tc>
          <w:tcPr>
            <w:tcW w:w="1469" w:type="dxa"/>
            <w:tcBorders>
              <w:top w:val="single" w:sz="4" w:space="0" w:color="auto"/>
              <w:left w:val="single" w:sz="4" w:space="0" w:color="auto"/>
              <w:bottom w:val="single" w:sz="4" w:space="0" w:color="auto"/>
              <w:right w:val="single" w:sz="4" w:space="0" w:color="auto"/>
            </w:tcBorders>
          </w:tcPr>
          <w:p w:rsidR="00ED190F" w:rsidRDefault="00ED190F">
            <w:pPr>
              <w:pStyle w:val="TAL"/>
              <w:rPr>
                <w:lang w:bidi="ar-KW"/>
              </w:rPr>
            </w:pPr>
          </w:p>
        </w:tc>
      </w:tr>
      <w:tr w:rsidR="00ED190F" w:rsidTr="00285127">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ED190F" w:rsidRDefault="00ED190F">
            <w:pPr>
              <w:pStyle w:val="TAL"/>
              <w:rPr>
                <w:b/>
                <w:lang w:bidi="ar-KW"/>
              </w:rPr>
            </w:pPr>
            <w:r>
              <w:rPr>
                <w:b/>
                <w:lang w:bidi="ar-KW"/>
              </w:rPr>
              <w:t>Pre conditions</w:t>
            </w:r>
          </w:p>
        </w:tc>
        <w:tc>
          <w:tcPr>
            <w:tcW w:w="6767" w:type="dxa"/>
            <w:tcBorders>
              <w:top w:val="single" w:sz="4" w:space="0" w:color="auto"/>
              <w:left w:val="single" w:sz="4" w:space="0" w:color="auto"/>
              <w:bottom w:val="single" w:sz="4" w:space="0" w:color="auto"/>
              <w:right w:val="single" w:sz="4" w:space="0" w:color="auto"/>
            </w:tcBorders>
            <w:hideMark/>
          </w:tcPr>
          <w:p w:rsidR="00ED190F" w:rsidRDefault="00ED190F">
            <w:pPr>
              <w:pStyle w:val="TAL"/>
            </w:pPr>
            <w:r>
              <w:t>The ANR function is active</w:t>
            </w:r>
          </w:p>
        </w:tc>
        <w:tc>
          <w:tcPr>
            <w:tcW w:w="1469" w:type="dxa"/>
            <w:tcBorders>
              <w:top w:val="single" w:sz="4" w:space="0" w:color="auto"/>
              <w:left w:val="single" w:sz="4" w:space="0" w:color="auto"/>
              <w:bottom w:val="single" w:sz="4" w:space="0" w:color="auto"/>
              <w:right w:val="single" w:sz="4" w:space="0" w:color="auto"/>
            </w:tcBorders>
          </w:tcPr>
          <w:p w:rsidR="00ED190F" w:rsidRDefault="00ED190F">
            <w:pPr>
              <w:pStyle w:val="TAL"/>
              <w:rPr>
                <w:lang w:bidi="ar-KW"/>
              </w:rPr>
            </w:pPr>
          </w:p>
        </w:tc>
      </w:tr>
      <w:tr w:rsidR="00ED190F" w:rsidTr="00285127">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ED190F" w:rsidRDefault="00ED190F">
            <w:pPr>
              <w:pStyle w:val="TAL"/>
              <w:rPr>
                <w:b/>
                <w:lang w:bidi="ar-KW"/>
              </w:rPr>
            </w:pPr>
            <w:r>
              <w:rPr>
                <w:b/>
                <w:lang w:bidi="ar-KW"/>
              </w:rPr>
              <w:t xml:space="preserve">Begins when </w:t>
            </w:r>
          </w:p>
        </w:tc>
        <w:tc>
          <w:tcPr>
            <w:tcW w:w="6767" w:type="dxa"/>
            <w:tcBorders>
              <w:top w:val="single" w:sz="4" w:space="0" w:color="auto"/>
              <w:left w:val="single" w:sz="4" w:space="0" w:color="auto"/>
              <w:bottom w:val="single" w:sz="4" w:space="0" w:color="auto"/>
              <w:right w:val="single" w:sz="4" w:space="0" w:color="auto"/>
            </w:tcBorders>
            <w:hideMark/>
          </w:tcPr>
          <w:p w:rsidR="00ED190F" w:rsidRDefault="00ED190F">
            <w:pPr>
              <w:pStyle w:val="TAL"/>
            </w:pPr>
            <w:r>
              <w:t xml:space="preserve">An NCR is added or deleted. This could be the result of either the ANR function’s action, or the creation of the deletion of an NCR by a MnS consumer. </w:t>
            </w:r>
          </w:p>
        </w:tc>
        <w:tc>
          <w:tcPr>
            <w:tcW w:w="1469" w:type="dxa"/>
            <w:tcBorders>
              <w:top w:val="single" w:sz="4" w:space="0" w:color="auto"/>
              <w:left w:val="single" w:sz="4" w:space="0" w:color="auto"/>
              <w:bottom w:val="single" w:sz="4" w:space="0" w:color="auto"/>
              <w:right w:val="single" w:sz="4" w:space="0" w:color="auto"/>
            </w:tcBorders>
          </w:tcPr>
          <w:p w:rsidR="00ED190F" w:rsidRDefault="00ED190F">
            <w:pPr>
              <w:pStyle w:val="TAL"/>
              <w:rPr>
                <w:lang w:bidi="ar-KW"/>
              </w:rPr>
            </w:pPr>
          </w:p>
        </w:tc>
      </w:tr>
      <w:tr w:rsidR="00ED190F" w:rsidTr="00285127">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ED190F" w:rsidRDefault="00ED190F">
            <w:pPr>
              <w:pStyle w:val="TAL"/>
              <w:rPr>
                <w:b/>
                <w:lang w:bidi="ar-KW"/>
              </w:rPr>
            </w:pPr>
            <w:r>
              <w:rPr>
                <w:b/>
                <w:lang w:bidi="ar-KW"/>
              </w:rPr>
              <w:t>Step 1 (M)</w:t>
            </w:r>
          </w:p>
        </w:tc>
        <w:tc>
          <w:tcPr>
            <w:tcW w:w="6767" w:type="dxa"/>
            <w:tcBorders>
              <w:top w:val="single" w:sz="4" w:space="0" w:color="auto"/>
              <w:left w:val="single" w:sz="4" w:space="0" w:color="auto"/>
              <w:bottom w:val="single" w:sz="4" w:space="0" w:color="auto"/>
              <w:right w:val="single" w:sz="4" w:space="0" w:color="auto"/>
            </w:tcBorders>
            <w:hideMark/>
          </w:tcPr>
          <w:p w:rsidR="00ED190F" w:rsidRDefault="00ED190F">
            <w:pPr>
              <w:pStyle w:val="TAL"/>
            </w:pPr>
            <w:r>
              <w:t>The MnS producer sends a notification to the MnS consumer.</w:t>
            </w:r>
          </w:p>
        </w:tc>
        <w:tc>
          <w:tcPr>
            <w:tcW w:w="1469" w:type="dxa"/>
            <w:tcBorders>
              <w:top w:val="single" w:sz="4" w:space="0" w:color="auto"/>
              <w:left w:val="single" w:sz="4" w:space="0" w:color="auto"/>
              <w:bottom w:val="single" w:sz="4" w:space="0" w:color="auto"/>
              <w:right w:val="single" w:sz="4" w:space="0" w:color="auto"/>
            </w:tcBorders>
          </w:tcPr>
          <w:p w:rsidR="00ED190F" w:rsidRDefault="00ED190F">
            <w:pPr>
              <w:pStyle w:val="TAL"/>
              <w:rPr>
                <w:lang w:bidi="ar-KW"/>
              </w:rPr>
            </w:pPr>
          </w:p>
        </w:tc>
      </w:tr>
      <w:tr w:rsidR="00ED190F" w:rsidTr="00285127">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ED190F" w:rsidRDefault="00ED190F">
            <w:pPr>
              <w:pStyle w:val="TAL"/>
              <w:rPr>
                <w:b/>
                <w:lang w:bidi="ar-KW"/>
              </w:rPr>
            </w:pPr>
            <w:r>
              <w:rPr>
                <w:b/>
                <w:lang w:bidi="ar-KW"/>
              </w:rPr>
              <w:t>Ends when</w:t>
            </w:r>
          </w:p>
        </w:tc>
        <w:tc>
          <w:tcPr>
            <w:tcW w:w="6767" w:type="dxa"/>
            <w:tcBorders>
              <w:top w:val="single" w:sz="4" w:space="0" w:color="auto"/>
              <w:left w:val="single" w:sz="4" w:space="0" w:color="auto"/>
              <w:bottom w:val="single" w:sz="4" w:space="0" w:color="auto"/>
              <w:right w:val="single" w:sz="4" w:space="0" w:color="auto"/>
            </w:tcBorders>
            <w:hideMark/>
          </w:tcPr>
          <w:p w:rsidR="00ED190F" w:rsidRDefault="00ED190F">
            <w:pPr>
              <w:pStyle w:val="TAL"/>
            </w:pPr>
            <w:r>
              <w:t>Ends when all steps identified above are completed or when an exception occurs.</w:t>
            </w:r>
          </w:p>
        </w:tc>
        <w:tc>
          <w:tcPr>
            <w:tcW w:w="1469" w:type="dxa"/>
            <w:tcBorders>
              <w:top w:val="single" w:sz="4" w:space="0" w:color="auto"/>
              <w:left w:val="single" w:sz="4" w:space="0" w:color="auto"/>
              <w:bottom w:val="single" w:sz="4" w:space="0" w:color="auto"/>
              <w:right w:val="single" w:sz="4" w:space="0" w:color="auto"/>
            </w:tcBorders>
          </w:tcPr>
          <w:p w:rsidR="00ED190F" w:rsidRDefault="00ED190F">
            <w:pPr>
              <w:pStyle w:val="TAL"/>
              <w:rPr>
                <w:lang w:bidi="ar-KW"/>
              </w:rPr>
            </w:pPr>
          </w:p>
        </w:tc>
      </w:tr>
      <w:tr w:rsidR="00ED190F" w:rsidTr="00285127">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ED190F" w:rsidRDefault="00ED190F">
            <w:pPr>
              <w:pStyle w:val="TAL"/>
              <w:rPr>
                <w:b/>
                <w:lang w:bidi="ar-KW"/>
              </w:rPr>
            </w:pPr>
            <w:r>
              <w:rPr>
                <w:b/>
                <w:lang w:bidi="ar-KW"/>
              </w:rPr>
              <w:t>Exceptions</w:t>
            </w:r>
          </w:p>
        </w:tc>
        <w:tc>
          <w:tcPr>
            <w:tcW w:w="6767" w:type="dxa"/>
            <w:tcBorders>
              <w:top w:val="single" w:sz="4" w:space="0" w:color="auto"/>
              <w:left w:val="single" w:sz="4" w:space="0" w:color="auto"/>
              <w:bottom w:val="single" w:sz="4" w:space="0" w:color="auto"/>
              <w:right w:val="single" w:sz="4" w:space="0" w:color="auto"/>
            </w:tcBorders>
            <w:hideMark/>
          </w:tcPr>
          <w:p w:rsidR="00ED190F" w:rsidRDefault="00ED190F">
            <w:pPr>
              <w:pStyle w:val="TAL"/>
            </w:pPr>
            <w:r>
              <w:t>One of the steps identified above fails and retry is unsuccessful.</w:t>
            </w:r>
          </w:p>
        </w:tc>
        <w:tc>
          <w:tcPr>
            <w:tcW w:w="1469" w:type="dxa"/>
            <w:tcBorders>
              <w:top w:val="single" w:sz="4" w:space="0" w:color="auto"/>
              <w:left w:val="single" w:sz="4" w:space="0" w:color="auto"/>
              <w:bottom w:val="single" w:sz="4" w:space="0" w:color="auto"/>
              <w:right w:val="single" w:sz="4" w:space="0" w:color="auto"/>
            </w:tcBorders>
          </w:tcPr>
          <w:p w:rsidR="00ED190F" w:rsidRDefault="00ED190F">
            <w:pPr>
              <w:pStyle w:val="TAL"/>
              <w:rPr>
                <w:lang w:bidi="ar-KW"/>
              </w:rPr>
            </w:pPr>
          </w:p>
        </w:tc>
      </w:tr>
      <w:tr w:rsidR="00ED190F" w:rsidTr="00285127">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ED190F" w:rsidRDefault="00ED190F">
            <w:pPr>
              <w:pStyle w:val="TAL"/>
              <w:rPr>
                <w:b/>
                <w:lang w:bidi="ar-KW"/>
              </w:rPr>
            </w:pPr>
            <w:r>
              <w:rPr>
                <w:b/>
                <w:lang w:bidi="ar-KW"/>
              </w:rPr>
              <w:t>Post Conditions</w:t>
            </w:r>
          </w:p>
        </w:tc>
        <w:tc>
          <w:tcPr>
            <w:tcW w:w="6767" w:type="dxa"/>
            <w:tcBorders>
              <w:top w:val="single" w:sz="4" w:space="0" w:color="auto"/>
              <w:left w:val="single" w:sz="4" w:space="0" w:color="auto"/>
              <w:bottom w:val="single" w:sz="4" w:space="0" w:color="auto"/>
              <w:right w:val="single" w:sz="4" w:space="0" w:color="auto"/>
            </w:tcBorders>
            <w:hideMark/>
          </w:tcPr>
          <w:p w:rsidR="00ED190F" w:rsidRDefault="00ED190F">
            <w:pPr>
              <w:pStyle w:val="TAL"/>
            </w:pPr>
            <w:r>
              <w:t>The MnS consumer is aware of the creation or deletion of the NCR.</w:t>
            </w:r>
          </w:p>
        </w:tc>
        <w:tc>
          <w:tcPr>
            <w:tcW w:w="1469" w:type="dxa"/>
            <w:tcBorders>
              <w:top w:val="single" w:sz="4" w:space="0" w:color="auto"/>
              <w:left w:val="single" w:sz="4" w:space="0" w:color="auto"/>
              <w:bottom w:val="single" w:sz="4" w:space="0" w:color="auto"/>
              <w:right w:val="single" w:sz="4" w:space="0" w:color="auto"/>
            </w:tcBorders>
          </w:tcPr>
          <w:p w:rsidR="00ED190F" w:rsidRDefault="00ED190F">
            <w:pPr>
              <w:pStyle w:val="TAL"/>
              <w:rPr>
                <w:lang w:bidi="ar-KW"/>
              </w:rPr>
            </w:pPr>
          </w:p>
        </w:tc>
      </w:tr>
      <w:tr w:rsidR="00ED190F" w:rsidTr="00285127">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ED190F" w:rsidRDefault="00ED190F">
            <w:pPr>
              <w:pStyle w:val="TAL"/>
              <w:rPr>
                <w:b/>
                <w:lang w:bidi="ar-KW"/>
              </w:rPr>
            </w:pPr>
            <w:r>
              <w:rPr>
                <w:b/>
                <w:lang w:bidi="ar-KW"/>
              </w:rPr>
              <w:t>Traceability</w:t>
            </w:r>
          </w:p>
        </w:tc>
        <w:tc>
          <w:tcPr>
            <w:tcW w:w="6767" w:type="dxa"/>
            <w:tcBorders>
              <w:top w:val="single" w:sz="4" w:space="0" w:color="auto"/>
              <w:left w:val="single" w:sz="4" w:space="0" w:color="auto"/>
              <w:bottom w:val="single" w:sz="4" w:space="0" w:color="auto"/>
              <w:right w:val="single" w:sz="4" w:space="0" w:color="auto"/>
            </w:tcBorders>
            <w:hideMark/>
          </w:tcPr>
          <w:p w:rsidR="00ED190F" w:rsidRDefault="00ED190F">
            <w:pPr>
              <w:pStyle w:val="TAL"/>
            </w:pPr>
            <w:r>
              <w:t>REQ-</w:t>
            </w:r>
            <w:r w:rsidR="004A548C">
              <w:t>NR-ANR</w:t>
            </w:r>
            <w:r>
              <w:t>-FUN-0m</w:t>
            </w:r>
          </w:p>
        </w:tc>
        <w:tc>
          <w:tcPr>
            <w:tcW w:w="1469" w:type="dxa"/>
            <w:tcBorders>
              <w:top w:val="single" w:sz="4" w:space="0" w:color="auto"/>
              <w:left w:val="single" w:sz="4" w:space="0" w:color="auto"/>
              <w:bottom w:val="single" w:sz="4" w:space="0" w:color="auto"/>
              <w:right w:val="single" w:sz="4" w:space="0" w:color="auto"/>
            </w:tcBorders>
          </w:tcPr>
          <w:p w:rsidR="00ED190F" w:rsidRDefault="00ED190F">
            <w:pPr>
              <w:pStyle w:val="TAL"/>
              <w:rPr>
                <w:lang w:bidi="ar-KW"/>
              </w:rPr>
            </w:pPr>
          </w:p>
        </w:tc>
      </w:tr>
    </w:tbl>
    <w:p w:rsidR="009E1EEB" w:rsidRDefault="009E1EEB" w:rsidP="00E81EE8">
      <w:pPr>
        <w:rPr>
          <w:lang w:val="en-US"/>
        </w:rPr>
      </w:pPr>
    </w:p>
    <w:p w:rsidR="001642C1" w:rsidRDefault="001642C1" w:rsidP="001642C1">
      <w:pPr>
        <w:pStyle w:val="Heading5"/>
        <w:rPr>
          <w:rFonts w:eastAsia="SimSun"/>
        </w:rPr>
      </w:pPr>
      <w:bookmarkStart w:id="774" w:name="_Toc34213796"/>
      <w:bookmarkStart w:id="775" w:name="_Toc34214425"/>
      <w:r>
        <w:rPr>
          <w:rFonts w:eastAsia="SimSun"/>
        </w:rPr>
        <w:lastRenderedPageBreak/>
        <w:t>6.4.1.3.4</w:t>
      </w:r>
      <w:r>
        <w:rPr>
          <w:rFonts w:eastAsia="SimSun"/>
        </w:rPr>
        <w:tab/>
        <w:t>Handover Whitelisting</w:t>
      </w:r>
      <w:bookmarkEnd w:id="774"/>
      <w:bookmarkEnd w:id="775"/>
      <w:r>
        <w:rPr>
          <w:rFonts w:eastAsia="SimSun"/>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
      <w:tblGrid>
        <w:gridCol w:w="1661"/>
        <w:gridCol w:w="6727"/>
        <w:gridCol w:w="1469"/>
      </w:tblGrid>
      <w:tr w:rsidR="001642C1" w:rsidTr="0028512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D9D9D9"/>
            <w:hideMark/>
          </w:tcPr>
          <w:p w:rsidR="001642C1" w:rsidRDefault="001642C1">
            <w:pPr>
              <w:pStyle w:val="TAH"/>
              <w:rPr>
                <w:rFonts w:eastAsia="SimSun"/>
                <w:lang w:bidi="ar-KW"/>
              </w:rPr>
            </w:pPr>
            <w:r>
              <w:rPr>
                <w:lang w:bidi="ar-KW"/>
              </w:rPr>
              <w:t>Use Case Stage</w:t>
            </w:r>
          </w:p>
        </w:tc>
        <w:tc>
          <w:tcPr>
            <w:tcW w:w="6727" w:type="dxa"/>
            <w:tcBorders>
              <w:top w:val="single" w:sz="4" w:space="0" w:color="auto"/>
              <w:left w:val="single" w:sz="4" w:space="0" w:color="auto"/>
              <w:bottom w:val="single" w:sz="4" w:space="0" w:color="auto"/>
              <w:right w:val="single" w:sz="4" w:space="0" w:color="auto"/>
            </w:tcBorders>
            <w:shd w:val="clear" w:color="auto" w:fill="D9D9D9"/>
            <w:hideMark/>
          </w:tcPr>
          <w:p w:rsidR="001642C1" w:rsidRDefault="001642C1">
            <w:pPr>
              <w:pStyle w:val="TAH"/>
              <w:rPr>
                <w:lang w:bidi="ar-KW"/>
              </w:rPr>
            </w:pPr>
            <w:r>
              <w:rPr>
                <w:lang w:bidi="ar-KW"/>
              </w:rPr>
              <w:t>Evolution / Specification</w:t>
            </w:r>
          </w:p>
        </w:tc>
        <w:tc>
          <w:tcPr>
            <w:tcW w:w="1469" w:type="dxa"/>
            <w:tcBorders>
              <w:top w:val="single" w:sz="4" w:space="0" w:color="auto"/>
              <w:left w:val="single" w:sz="4" w:space="0" w:color="auto"/>
              <w:bottom w:val="single" w:sz="4" w:space="0" w:color="auto"/>
              <w:right w:val="single" w:sz="4" w:space="0" w:color="auto"/>
            </w:tcBorders>
            <w:shd w:val="clear" w:color="auto" w:fill="D9D9D9"/>
            <w:hideMark/>
          </w:tcPr>
          <w:p w:rsidR="001642C1" w:rsidRDefault="001642C1">
            <w:pPr>
              <w:pStyle w:val="TAH"/>
              <w:rPr>
                <w:lang w:bidi="ar-KW"/>
              </w:rPr>
            </w:pPr>
            <w:r>
              <w:rPr>
                <w:lang w:bidi="ar-KW"/>
              </w:rPr>
              <w:t>&lt;&lt;Uses&gt;&gt;</w:t>
            </w:r>
          </w:p>
          <w:p w:rsidR="001642C1" w:rsidRDefault="001642C1">
            <w:pPr>
              <w:pStyle w:val="TAH"/>
              <w:rPr>
                <w:lang w:bidi="ar-KW"/>
              </w:rPr>
            </w:pPr>
            <w:r>
              <w:rPr>
                <w:lang w:bidi="ar-KW"/>
              </w:rPr>
              <w:t xml:space="preserve">Related use </w:t>
            </w:r>
          </w:p>
        </w:tc>
      </w:tr>
      <w:tr w:rsidR="001642C1" w:rsidTr="00285127">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1642C1" w:rsidRDefault="001642C1">
            <w:pPr>
              <w:pStyle w:val="TAL"/>
              <w:rPr>
                <w:b/>
                <w:lang w:bidi="ar-KW"/>
              </w:rPr>
            </w:pPr>
            <w:r>
              <w:rPr>
                <w:b/>
                <w:lang w:bidi="ar-KW"/>
              </w:rPr>
              <w:t>Goal</w:t>
            </w:r>
          </w:p>
        </w:tc>
        <w:tc>
          <w:tcPr>
            <w:tcW w:w="6727" w:type="dxa"/>
            <w:tcBorders>
              <w:top w:val="single" w:sz="4" w:space="0" w:color="auto"/>
              <w:left w:val="single" w:sz="4" w:space="0" w:color="auto"/>
              <w:bottom w:val="single" w:sz="4" w:space="0" w:color="auto"/>
              <w:right w:val="single" w:sz="4" w:space="0" w:color="auto"/>
            </w:tcBorders>
            <w:hideMark/>
          </w:tcPr>
          <w:p w:rsidR="001642C1" w:rsidRDefault="001642C1">
            <w:pPr>
              <w:pStyle w:val="TAL"/>
            </w:pPr>
            <w:r>
              <w:t>The goal is to make an NCR present in the NCRT, useful for handovers.</w:t>
            </w:r>
          </w:p>
        </w:tc>
        <w:tc>
          <w:tcPr>
            <w:tcW w:w="1469" w:type="dxa"/>
            <w:tcBorders>
              <w:top w:val="single" w:sz="4" w:space="0" w:color="auto"/>
              <w:left w:val="single" w:sz="4" w:space="0" w:color="auto"/>
              <w:bottom w:val="single" w:sz="4" w:space="0" w:color="auto"/>
              <w:right w:val="single" w:sz="4" w:space="0" w:color="auto"/>
            </w:tcBorders>
          </w:tcPr>
          <w:p w:rsidR="001642C1" w:rsidRDefault="001642C1">
            <w:pPr>
              <w:pStyle w:val="TAL"/>
              <w:rPr>
                <w:lang w:bidi="ar-KW"/>
              </w:rPr>
            </w:pPr>
          </w:p>
        </w:tc>
      </w:tr>
      <w:tr w:rsidR="001642C1" w:rsidTr="00285127">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1642C1" w:rsidRDefault="001642C1">
            <w:pPr>
              <w:pStyle w:val="TAL"/>
              <w:rPr>
                <w:b/>
                <w:lang w:bidi="ar-KW"/>
              </w:rPr>
            </w:pPr>
            <w:r>
              <w:rPr>
                <w:b/>
                <w:lang w:bidi="ar-KW"/>
              </w:rPr>
              <w:t>Actors and Roles</w:t>
            </w:r>
          </w:p>
        </w:tc>
        <w:tc>
          <w:tcPr>
            <w:tcW w:w="6727" w:type="dxa"/>
            <w:tcBorders>
              <w:top w:val="single" w:sz="4" w:space="0" w:color="auto"/>
              <w:left w:val="single" w:sz="4" w:space="0" w:color="auto"/>
              <w:bottom w:val="single" w:sz="4" w:space="0" w:color="auto"/>
              <w:right w:val="single" w:sz="4" w:space="0" w:color="auto"/>
            </w:tcBorders>
            <w:hideMark/>
          </w:tcPr>
          <w:p w:rsidR="001642C1" w:rsidRDefault="001642C1">
            <w:pPr>
              <w:pStyle w:val="TAL"/>
            </w:pPr>
            <w:r>
              <w:t>A MnS consumer of the MnS of D-SON management</w:t>
            </w:r>
          </w:p>
        </w:tc>
        <w:tc>
          <w:tcPr>
            <w:tcW w:w="1469" w:type="dxa"/>
            <w:tcBorders>
              <w:top w:val="single" w:sz="4" w:space="0" w:color="auto"/>
              <w:left w:val="single" w:sz="4" w:space="0" w:color="auto"/>
              <w:bottom w:val="single" w:sz="4" w:space="0" w:color="auto"/>
              <w:right w:val="single" w:sz="4" w:space="0" w:color="auto"/>
            </w:tcBorders>
          </w:tcPr>
          <w:p w:rsidR="001642C1" w:rsidRDefault="001642C1">
            <w:pPr>
              <w:pStyle w:val="TAL"/>
              <w:rPr>
                <w:lang w:bidi="ar-KW"/>
              </w:rPr>
            </w:pPr>
          </w:p>
        </w:tc>
      </w:tr>
      <w:tr w:rsidR="001642C1" w:rsidTr="00285127">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1642C1" w:rsidRDefault="001642C1">
            <w:pPr>
              <w:pStyle w:val="TAL"/>
              <w:rPr>
                <w:b/>
                <w:lang w:bidi="ar-KW"/>
              </w:rPr>
            </w:pPr>
            <w:r>
              <w:rPr>
                <w:b/>
                <w:lang w:bidi="ar-KW"/>
              </w:rPr>
              <w:t>Telecom resources</w:t>
            </w:r>
          </w:p>
        </w:tc>
        <w:tc>
          <w:tcPr>
            <w:tcW w:w="6727" w:type="dxa"/>
            <w:tcBorders>
              <w:top w:val="single" w:sz="4" w:space="0" w:color="auto"/>
              <w:left w:val="single" w:sz="4" w:space="0" w:color="auto"/>
              <w:bottom w:val="single" w:sz="4" w:space="0" w:color="auto"/>
              <w:right w:val="single" w:sz="4" w:space="0" w:color="auto"/>
            </w:tcBorders>
            <w:hideMark/>
          </w:tcPr>
          <w:p w:rsidR="001642C1" w:rsidRDefault="001642C1">
            <w:pPr>
              <w:pStyle w:val="TAL"/>
            </w:pPr>
            <w:r>
              <w:t>The MnS producer of D-SON management</w:t>
            </w:r>
          </w:p>
          <w:p w:rsidR="001642C1" w:rsidRDefault="001642C1">
            <w:pPr>
              <w:pStyle w:val="TAL"/>
            </w:pPr>
            <w:r>
              <w:t>gNB</w:t>
            </w:r>
          </w:p>
        </w:tc>
        <w:tc>
          <w:tcPr>
            <w:tcW w:w="1469" w:type="dxa"/>
            <w:tcBorders>
              <w:top w:val="single" w:sz="4" w:space="0" w:color="auto"/>
              <w:left w:val="single" w:sz="4" w:space="0" w:color="auto"/>
              <w:bottom w:val="single" w:sz="4" w:space="0" w:color="auto"/>
              <w:right w:val="single" w:sz="4" w:space="0" w:color="auto"/>
            </w:tcBorders>
          </w:tcPr>
          <w:p w:rsidR="001642C1" w:rsidRDefault="001642C1">
            <w:pPr>
              <w:pStyle w:val="TAL"/>
              <w:rPr>
                <w:lang w:bidi="ar-KW"/>
              </w:rPr>
            </w:pPr>
          </w:p>
        </w:tc>
      </w:tr>
      <w:tr w:rsidR="001642C1" w:rsidTr="00285127">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1642C1" w:rsidRDefault="001642C1">
            <w:pPr>
              <w:pStyle w:val="TAL"/>
              <w:rPr>
                <w:b/>
                <w:lang w:bidi="ar-KW"/>
              </w:rPr>
            </w:pPr>
            <w:r>
              <w:rPr>
                <w:b/>
                <w:lang w:bidi="ar-KW"/>
              </w:rPr>
              <w:t>Assumptions</w:t>
            </w:r>
          </w:p>
        </w:tc>
        <w:tc>
          <w:tcPr>
            <w:tcW w:w="6727" w:type="dxa"/>
            <w:tcBorders>
              <w:top w:val="single" w:sz="4" w:space="0" w:color="auto"/>
              <w:left w:val="single" w:sz="4" w:space="0" w:color="auto"/>
              <w:bottom w:val="single" w:sz="4" w:space="0" w:color="auto"/>
              <w:right w:val="single" w:sz="4" w:space="0" w:color="auto"/>
            </w:tcBorders>
          </w:tcPr>
          <w:p w:rsidR="001642C1" w:rsidRDefault="001642C1">
            <w:pPr>
              <w:pStyle w:val="TAL"/>
            </w:pPr>
          </w:p>
        </w:tc>
        <w:tc>
          <w:tcPr>
            <w:tcW w:w="1469" w:type="dxa"/>
            <w:tcBorders>
              <w:top w:val="single" w:sz="4" w:space="0" w:color="auto"/>
              <w:left w:val="single" w:sz="4" w:space="0" w:color="auto"/>
              <w:bottom w:val="single" w:sz="4" w:space="0" w:color="auto"/>
              <w:right w:val="single" w:sz="4" w:space="0" w:color="auto"/>
            </w:tcBorders>
          </w:tcPr>
          <w:p w:rsidR="001642C1" w:rsidRDefault="001642C1">
            <w:pPr>
              <w:pStyle w:val="TAL"/>
              <w:rPr>
                <w:lang w:bidi="ar-KW"/>
              </w:rPr>
            </w:pPr>
          </w:p>
        </w:tc>
      </w:tr>
      <w:tr w:rsidR="001642C1" w:rsidTr="00285127">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1642C1" w:rsidRDefault="001642C1">
            <w:pPr>
              <w:pStyle w:val="TAL"/>
              <w:rPr>
                <w:b/>
                <w:lang w:bidi="ar-KW"/>
              </w:rPr>
            </w:pPr>
            <w:r>
              <w:rPr>
                <w:b/>
                <w:lang w:bidi="ar-KW"/>
              </w:rPr>
              <w:t>Pre conditions</w:t>
            </w:r>
          </w:p>
        </w:tc>
        <w:tc>
          <w:tcPr>
            <w:tcW w:w="6727" w:type="dxa"/>
            <w:tcBorders>
              <w:top w:val="single" w:sz="4" w:space="0" w:color="auto"/>
              <w:left w:val="single" w:sz="4" w:space="0" w:color="auto"/>
              <w:bottom w:val="single" w:sz="4" w:space="0" w:color="auto"/>
              <w:right w:val="single" w:sz="4" w:space="0" w:color="auto"/>
            </w:tcBorders>
            <w:hideMark/>
          </w:tcPr>
          <w:p w:rsidR="001642C1" w:rsidRDefault="001642C1">
            <w:pPr>
              <w:pStyle w:val="TAL"/>
            </w:pPr>
            <w:r>
              <w:t>The ANR function is active.</w:t>
            </w:r>
          </w:p>
        </w:tc>
        <w:tc>
          <w:tcPr>
            <w:tcW w:w="1469" w:type="dxa"/>
            <w:tcBorders>
              <w:top w:val="single" w:sz="4" w:space="0" w:color="auto"/>
              <w:left w:val="single" w:sz="4" w:space="0" w:color="auto"/>
              <w:bottom w:val="single" w:sz="4" w:space="0" w:color="auto"/>
              <w:right w:val="single" w:sz="4" w:space="0" w:color="auto"/>
            </w:tcBorders>
          </w:tcPr>
          <w:p w:rsidR="001642C1" w:rsidRDefault="001642C1">
            <w:pPr>
              <w:pStyle w:val="TAL"/>
              <w:rPr>
                <w:lang w:bidi="ar-KW"/>
              </w:rPr>
            </w:pPr>
          </w:p>
        </w:tc>
      </w:tr>
      <w:tr w:rsidR="001642C1" w:rsidTr="00285127">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1642C1" w:rsidRDefault="001642C1">
            <w:pPr>
              <w:pStyle w:val="TAL"/>
              <w:rPr>
                <w:b/>
                <w:lang w:bidi="ar-KW"/>
              </w:rPr>
            </w:pPr>
            <w:r>
              <w:rPr>
                <w:b/>
                <w:lang w:bidi="ar-KW"/>
              </w:rPr>
              <w:t xml:space="preserve">Begins when </w:t>
            </w:r>
          </w:p>
        </w:tc>
        <w:tc>
          <w:tcPr>
            <w:tcW w:w="6727" w:type="dxa"/>
            <w:tcBorders>
              <w:top w:val="single" w:sz="4" w:space="0" w:color="auto"/>
              <w:left w:val="single" w:sz="4" w:space="0" w:color="auto"/>
              <w:bottom w:val="single" w:sz="4" w:space="0" w:color="auto"/>
              <w:right w:val="single" w:sz="4" w:space="0" w:color="auto"/>
            </w:tcBorders>
            <w:hideMark/>
          </w:tcPr>
          <w:p w:rsidR="001642C1" w:rsidRDefault="001642C1">
            <w:pPr>
              <w:pStyle w:val="TAL"/>
            </w:pPr>
            <w:r>
              <w:t>The Use Case begins when the MnS consumer decides to whitelist an NCR.</w:t>
            </w:r>
          </w:p>
        </w:tc>
        <w:tc>
          <w:tcPr>
            <w:tcW w:w="1469" w:type="dxa"/>
            <w:tcBorders>
              <w:top w:val="single" w:sz="4" w:space="0" w:color="auto"/>
              <w:left w:val="single" w:sz="4" w:space="0" w:color="auto"/>
              <w:bottom w:val="single" w:sz="4" w:space="0" w:color="auto"/>
              <w:right w:val="single" w:sz="4" w:space="0" w:color="auto"/>
            </w:tcBorders>
          </w:tcPr>
          <w:p w:rsidR="001642C1" w:rsidRDefault="001642C1">
            <w:pPr>
              <w:pStyle w:val="TAL"/>
              <w:rPr>
                <w:lang w:bidi="ar-KW"/>
              </w:rPr>
            </w:pPr>
          </w:p>
        </w:tc>
      </w:tr>
      <w:tr w:rsidR="001642C1" w:rsidTr="00285127">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1642C1" w:rsidRDefault="001642C1">
            <w:pPr>
              <w:pStyle w:val="TAL"/>
              <w:rPr>
                <w:b/>
                <w:lang w:bidi="ar-KW"/>
              </w:rPr>
            </w:pPr>
            <w:r>
              <w:rPr>
                <w:b/>
                <w:lang w:bidi="ar-KW"/>
              </w:rPr>
              <w:t>Step 1 (O)</w:t>
            </w:r>
          </w:p>
        </w:tc>
        <w:tc>
          <w:tcPr>
            <w:tcW w:w="6727" w:type="dxa"/>
            <w:tcBorders>
              <w:top w:val="single" w:sz="4" w:space="0" w:color="auto"/>
              <w:left w:val="single" w:sz="4" w:space="0" w:color="auto"/>
              <w:bottom w:val="single" w:sz="4" w:space="0" w:color="auto"/>
              <w:right w:val="single" w:sz="4" w:space="0" w:color="auto"/>
            </w:tcBorders>
            <w:hideMark/>
          </w:tcPr>
          <w:p w:rsidR="001642C1" w:rsidRDefault="001642C1">
            <w:pPr>
              <w:pStyle w:val="TAL"/>
            </w:pPr>
            <w:r>
              <w:t>The MnS consumer creates the NCR</w:t>
            </w:r>
          </w:p>
          <w:p w:rsidR="001642C1" w:rsidRDefault="001642C1">
            <w:pPr>
              <w:pStyle w:val="TAL"/>
            </w:pPr>
            <w:r>
              <w:t>This step is executed if it the wanted NCR not already present in the NCRT.</w:t>
            </w:r>
          </w:p>
        </w:tc>
        <w:tc>
          <w:tcPr>
            <w:tcW w:w="1469" w:type="dxa"/>
            <w:tcBorders>
              <w:top w:val="single" w:sz="4" w:space="0" w:color="auto"/>
              <w:left w:val="single" w:sz="4" w:space="0" w:color="auto"/>
              <w:bottom w:val="single" w:sz="4" w:space="0" w:color="auto"/>
              <w:right w:val="single" w:sz="4" w:space="0" w:color="auto"/>
            </w:tcBorders>
          </w:tcPr>
          <w:p w:rsidR="001642C1" w:rsidRDefault="001642C1">
            <w:pPr>
              <w:pStyle w:val="TAL"/>
              <w:rPr>
                <w:lang w:bidi="ar-KW"/>
              </w:rPr>
            </w:pPr>
          </w:p>
        </w:tc>
      </w:tr>
      <w:tr w:rsidR="001642C1" w:rsidTr="00285127">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1642C1" w:rsidRDefault="001642C1">
            <w:pPr>
              <w:pStyle w:val="TAL"/>
              <w:rPr>
                <w:b/>
                <w:lang w:bidi="ar-KW"/>
              </w:rPr>
            </w:pPr>
            <w:r>
              <w:rPr>
                <w:b/>
                <w:lang w:bidi="ar-KW"/>
              </w:rPr>
              <w:t>Step 2 (M)</w:t>
            </w:r>
          </w:p>
        </w:tc>
        <w:tc>
          <w:tcPr>
            <w:tcW w:w="6727" w:type="dxa"/>
            <w:tcBorders>
              <w:top w:val="single" w:sz="4" w:space="0" w:color="auto"/>
              <w:left w:val="single" w:sz="4" w:space="0" w:color="auto"/>
              <w:bottom w:val="single" w:sz="4" w:space="0" w:color="auto"/>
              <w:right w:val="single" w:sz="4" w:space="0" w:color="auto"/>
            </w:tcBorders>
            <w:hideMark/>
          </w:tcPr>
          <w:p w:rsidR="001642C1" w:rsidRDefault="001642C1">
            <w:pPr>
              <w:pStyle w:val="TAL"/>
            </w:pPr>
            <w:r>
              <w:t>The MnS consumer marks the NCR so that handovers are allowed, and so that the ANR function is not allowed to remove the NCR.</w:t>
            </w:r>
          </w:p>
        </w:tc>
        <w:tc>
          <w:tcPr>
            <w:tcW w:w="1469" w:type="dxa"/>
            <w:tcBorders>
              <w:top w:val="single" w:sz="4" w:space="0" w:color="auto"/>
              <w:left w:val="single" w:sz="4" w:space="0" w:color="auto"/>
              <w:bottom w:val="single" w:sz="4" w:space="0" w:color="auto"/>
              <w:right w:val="single" w:sz="4" w:space="0" w:color="auto"/>
            </w:tcBorders>
          </w:tcPr>
          <w:p w:rsidR="001642C1" w:rsidRDefault="001642C1">
            <w:pPr>
              <w:pStyle w:val="TAL"/>
              <w:rPr>
                <w:lang w:bidi="ar-KW"/>
              </w:rPr>
            </w:pPr>
          </w:p>
        </w:tc>
      </w:tr>
      <w:tr w:rsidR="001642C1" w:rsidTr="00285127">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1642C1" w:rsidRDefault="001642C1">
            <w:pPr>
              <w:pStyle w:val="TAL"/>
              <w:rPr>
                <w:b/>
                <w:lang w:bidi="ar-KW"/>
              </w:rPr>
            </w:pPr>
            <w:r>
              <w:rPr>
                <w:b/>
                <w:lang w:bidi="ar-KW"/>
              </w:rPr>
              <w:t>Ends when</w:t>
            </w:r>
          </w:p>
        </w:tc>
        <w:tc>
          <w:tcPr>
            <w:tcW w:w="6727" w:type="dxa"/>
            <w:tcBorders>
              <w:top w:val="single" w:sz="4" w:space="0" w:color="auto"/>
              <w:left w:val="single" w:sz="4" w:space="0" w:color="auto"/>
              <w:bottom w:val="single" w:sz="4" w:space="0" w:color="auto"/>
              <w:right w:val="single" w:sz="4" w:space="0" w:color="auto"/>
            </w:tcBorders>
            <w:hideMark/>
          </w:tcPr>
          <w:p w:rsidR="001642C1" w:rsidRDefault="001642C1">
            <w:pPr>
              <w:pStyle w:val="TAL"/>
            </w:pPr>
            <w:r>
              <w:t>Ends when all steps identified above are completed or when an exception occurs.</w:t>
            </w:r>
          </w:p>
        </w:tc>
        <w:tc>
          <w:tcPr>
            <w:tcW w:w="1469" w:type="dxa"/>
            <w:tcBorders>
              <w:top w:val="single" w:sz="4" w:space="0" w:color="auto"/>
              <w:left w:val="single" w:sz="4" w:space="0" w:color="auto"/>
              <w:bottom w:val="single" w:sz="4" w:space="0" w:color="auto"/>
              <w:right w:val="single" w:sz="4" w:space="0" w:color="auto"/>
            </w:tcBorders>
          </w:tcPr>
          <w:p w:rsidR="001642C1" w:rsidRDefault="001642C1">
            <w:pPr>
              <w:pStyle w:val="TAL"/>
              <w:rPr>
                <w:lang w:bidi="ar-KW"/>
              </w:rPr>
            </w:pPr>
          </w:p>
        </w:tc>
      </w:tr>
      <w:tr w:rsidR="001642C1" w:rsidTr="00285127">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1642C1" w:rsidRDefault="001642C1">
            <w:pPr>
              <w:pStyle w:val="TAL"/>
              <w:rPr>
                <w:b/>
                <w:lang w:bidi="ar-KW"/>
              </w:rPr>
            </w:pPr>
            <w:r>
              <w:rPr>
                <w:b/>
                <w:lang w:bidi="ar-KW"/>
              </w:rPr>
              <w:t>Exceptions</w:t>
            </w:r>
          </w:p>
        </w:tc>
        <w:tc>
          <w:tcPr>
            <w:tcW w:w="6727" w:type="dxa"/>
            <w:tcBorders>
              <w:top w:val="single" w:sz="4" w:space="0" w:color="auto"/>
              <w:left w:val="single" w:sz="4" w:space="0" w:color="auto"/>
              <w:bottom w:val="single" w:sz="4" w:space="0" w:color="auto"/>
              <w:right w:val="single" w:sz="4" w:space="0" w:color="auto"/>
            </w:tcBorders>
            <w:hideMark/>
          </w:tcPr>
          <w:p w:rsidR="001642C1" w:rsidRDefault="001642C1">
            <w:pPr>
              <w:pStyle w:val="TAL"/>
            </w:pPr>
            <w:r>
              <w:t>One of the steps identified above fails and retry is unsuccessful.</w:t>
            </w:r>
          </w:p>
        </w:tc>
        <w:tc>
          <w:tcPr>
            <w:tcW w:w="1469" w:type="dxa"/>
            <w:tcBorders>
              <w:top w:val="single" w:sz="4" w:space="0" w:color="auto"/>
              <w:left w:val="single" w:sz="4" w:space="0" w:color="auto"/>
              <w:bottom w:val="single" w:sz="4" w:space="0" w:color="auto"/>
              <w:right w:val="single" w:sz="4" w:space="0" w:color="auto"/>
            </w:tcBorders>
          </w:tcPr>
          <w:p w:rsidR="001642C1" w:rsidRDefault="001642C1">
            <w:pPr>
              <w:pStyle w:val="TAL"/>
              <w:rPr>
                <w:lang w:bidi="ar-KW"/>
              </w:rPr>
            </w:pPr>
          </w:p>
        </w:tc>
      </w:tr>
      <w:tr w:rsidR="001642C1" w:rsidTr="00285127">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1642C1" w:rsidRDefault="001642C1">
            <w:pPr>
              <w:pStyle w:val="TAL"/>
              <w:rPr>
                <w:b/>
                <w:lang w:bidi="ar-KW"/>
              </w:rPr>
            </w:pPr>
            <w:r>
              <w:rPr>
                <w:b/>
                <w:lang w:bidi="ar-KW"/>
              </w:rPr>
              <w:t>Post Conditions</w:t>
            </w:r>
          </w:p>
        </w:tc>
        <w:tc>
          <w:tcPr>
            <w:tcW w:w="6727" w:type="dxa"/>
            <w:tcBorders>
              <w:top w:val="single" w:sz="4" w:space="0" w:color="auto"/>
              <w:left w:val="single" w:sz="4" w:space="0" w:color="auto"/>
              <w:bottom w:val="single" w:sz="4" w:space="0" w:color="auto"/>
              <w:right w:val="single" w:sz="4" w:space="0" w:color="auto"/>
            </w:tcBorders>
            <w:hideMark/>
          </w:tcPr>
          <w:p w:rsidR="001642C1" w:rsidRDefault="001642C1">
            <w:pPr>
              <w:pStyle w:val="TAL"/>
            </w:pPr>
            <w:r>
              <w:t>The wanted NCR is present in the NCRT. It is protected from being removed by the ANR function.</w:t>
            </w:r>
          </w:p>
        </w:tc>
        <w:tc>
          <w:tcPr>
            <w:tcW w:w="1469" w:type="dxa"/>
            <w:tcBorders>
              <w:top w:val="single" w:sz="4" w:space="0" w:color="auto"/>
              <w:left w:val="single" w:sz="4" w:space="0" w:color="auto"/>
              <w:bottom w:val="single" w:sz="4" w:space="0" w:color="auto"/>
              <w:right w:val="single" w:sz="4" w:space="0" w:color="auto"/>
            </w:tcBorders>
          </w:tcPr>
          <w:p w:rsidR="001642C1" w:rsidRDefault="001642C1">
            <w:pPr>
              <w:pStyle w:val="TAL"/>
              <w:rPr>
                <w:lang w:bidi="ar-KW"/>
              </w:rPr>
            </w:pPr>
          </w:p>
        </w:tc>
      </w:tr>
      <w:tr w:rsidR="001642C1" w:rsidTr="00285127">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1642C1" w:rsidRDefault="001642C1">
            <w:pPr>
              <w:pStyle w:val="TAL"/>
              <w:rPr>
                <w:b/>
                <w:lang w:bidi="ar-KW"/>
              </w:rPr>
            </w:pPr>
            <w:r>
              <w:rPr>
                <w:b/>
                <w:lang w:bidi="ar-KW"/>
              </w:rPr>
              <w:t>Traceability</w:t>
            </w:r>
          </w:p>
        </w:tc>
        <w:tc>
          <w:tcPr>
            <w:tcW w:w="6727" w:type="dxa"/>
            <w:tcBorders>
              <w:top w:val="single" w:sz="4" w:space="0" w:color="auto"/>
              <w:left w:val="single" w:sz="4" w:space="0" w:color="auto"/>
              <w:bottom w:val="single" w:sz="4" w:space="0" w:color="auto"/>
              <w:right w:val="single" w:sz="4" w:space="0" w:color="auto"/>
            </w:tcBorders>
            <w:hideMark/>
          </w:tcPr>
          <w:p w:rsidR="001642C1" w:rsidRDefault="001642C1">
            <w:pPr>
              <w:pStyle w:val="TAL"/>
              <w:rPr>
                <w:lang w:val="sv-SE"/>
              </w:rPr>
            </w:pPr>
            <w:r>
              <w:rPr>
                <w:lang w:val="sv-SE"/>
              </w:rPr>
              <w:t>REQ-</w:t>
            </w:r>
            <w:r w:rsidR="004A548C">
              <w:rPr>
                <w:lang w:val="sv-SE"/>
              </w:rPr>
              <w:t>NR-ANR</w:t>
            </w:r>
            <w:r>
              <w:rPr>
                <w:lang w:val="sv-SE"/>
              </w:rPr>
              <w:t>-FUN-0c, REQ-</w:t>
            </w:r>
            <w:r w:rsidR="004A548C">
              <w:rPr>
                <w:lang w:val="sv-SE"/>
              </w:rPr>
              <w:t>NR-ANR</w:t>
            </w:r>
            <w:r>
              <w:rPr>
                <w:lang w:val="sv-SE"/>
              </w:rPr>
              <w:t>-FUN-0i</w:t>
            </w:r>
          </w:p>
        </w:tc>
        <w:tc>
          <w:tcPr>
            <w:tcW w:w="1469" w:type="dxa"/>
            <w:tcBorders>
              <w:top w:val="single" w:sz="4" w:space="0" w:color="auto"/>
              <w:left w:val="single" w:sz="4" w:space="0" w:color="auto"/>
              <w:bottom w:val="single" w:sz="4" w:space="0" w:color="auto"/>
              <w:right w:val="single" w:sz="4" w:space="0" w:color="auto"/>
            </w:tcBorders>
          </w:tcPr>
          <w:p w:rsidR="001642C1" w:rsidRDefault="001642C1">
            <w:pPr>
              <w:pStyle w:val="TAL"/>
              <w:rPr>
                <w:lang w:val="sv-SE" w:bidi="ar-KW"/>
              </w:rPr>
            </w:pPr>
          </w:p>
        </w:tc>
      </w:tr>
    </w:tbl>
    <w:p w:rsidR="001642C1" w:rsidRDefault="001642C1" w:rsidP="00E81EE8">
      <w:pPr>
        <w:rPr>
          <w:lang w:val="en-US"/>
        </w:rPr>
      </w:pPr>
    </w:p>
    <w:p w:rsidR="00285127" w:rsidRDefault="00285127" w:rsidP="00285127">
      <w:pPr>
        <w:pStyle w:val="Heading5"/>
        <w:rPr>
          <w:rFonts w:eastAsia="SimSun"/>
        </w:rPr>
      </w:pPr>
      <w:bookmarkStart w:id="776" w:name="_Toc34213797"/>
      <w:bookmarkStart w:id="777" w:name="_Toc34214426"/>
      <w:r>
        <w:rPr>
          <w:rFonts w:eastAsia="SimSun"/>
        </w:rPr>
        <w:t>6.4.1.3.5</w:t>
      </w:r>
      <w:r>
        <w:rPr>
          <w:rFonts w:eastAsia="SimSun"/>
        </w:rPr>
        <w:tab/>
        <w:t>Handover Blacklisting</w:t>
      </w:r>
      <w:bookmarkEnd w:id="776"/>
      <w:bookmarkEnd w:id="77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
      <w:tblGrid>
        <w:gridCol w:w="1655"/>
        <w:gridCol w:w="6733"/>
        <w:gridCol w:w="1469"/>
      </w:tblGrid>
      <w:tr w:rsidR="00285127" w:rsidTr="0028512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D9D9D9"/>
            <w:hideMark/>
          </w:tcPr>
          <w:p w:rsidR="00285127" w:rsidRDefault="00285127">
            <w:pPr>
              <w:pStyle w:val="TAH"/>
              <w:rPr>
                <w:rFonts w:eastAsia="SimSun"/>
                <w:lang w:bidi="ar-KW"/>
              </w:rPr>
            </w:pPr>
            <w:r>
              <w:rPr>
                <w:lang w:bidi="ar-KW"/>
              </w:rPr>
              <w:t>Use Case Stage</w:t>
            </w:r>
          </w:p>
        </w:tc>
        <w:tc>
          <w:tcPr>
            <w:tcW w:w="6733" w:type="dxa"/>
            <w:tcBorders>
              <w:top w:val="single" w:sz="4" w:space="0" w:color="auto"/>
              <w:left w:val="single" w:sz="4" w:space="0" w:color="auto"/>
              <w:bottom w:val="single" w:sz="4" w:space="0" w:color="auto"/>
              <w:right w:val="single" w:sz="4" w:space="0" w:color="auto"/>
            </w:tcBorders>
            <w:shd w:val="clear" w:color="auto" w:fill="D9D9D9"/>
            <w:hideMark/>
          </w:tcPr>
          <w:p w:rsidR="00285127" w:rsidRDefault="00285127">
            <w:pPr>
              <w:pStyle w:val="TAH"/>
              <w:rPr>
                <w:lang w:bidi="ar-KW"/>
              </w:rPr>
            </w:pPr>
            <w:r>
              <w:rPr>
                <w:lang w:bidi="ar-KW"/>
              </w:rPr>
              <w:t>Evolution / Specification</w:t>
            </w:r>
          </w:p>
        </w:tc>
        <w:tc>
          <w:tcPr>
            <w:tcW w:w="1469" w:type="dxa"/>
            <w:tcBorders>
              <w:top w:val="single" w:sz="4" w:space="0" w:color="auto"/>
              <w:left w:val="single" w:sz="4" w:space="0" w:color="auto"/>
              <w:bottom w:val="single" w:sz="4" w:space="0" w:color="auto"/>
              <w:right w:val="single" w:sz="4" w:space="0" w:color="auto"/>
            </w:tcBorders>
            <w:shd w:val="clear" w:color="auto" w:fill="D9D9D9"/>
            <w:hideMark/>
          </w:tcPr>
          <w:p w:rsidR="00285127" w:rsidRDefault="00285127">
            <w:pPr>
              <w:pStyle w:val="TAH"/>
              <w:rPr>
                <w:lang w:bidi="ar-KW"/>
              </w:rPr>
            </w:pPr>
            <w:r>
              <w:rPr>
                <w:lang w:bidi="ar-KW"/>
              </w:rPr>
              <w:t>&lt;&lt;Uses&gt;&gt;</w:t>
            </w:r>
          </w:p>
          <w:p w:rsidR="00285127" w:rsidRDefault="00285127">
            <w:pPr>
              <w:pStyle w:val="TAH"/>
              <w:rPr>
                <w:lang w:bidi="ar-KW"/>
              </w:rPr>
            </w:pPr>
            <w:r>
              <w:rPr>
                <w:lang w:bidi="ar-KW"/>
              </w:rPr>
              <w:t xml:space="preserve">Related use </w:t>
            </w:r>
          </w:p>
        </w:tc>
      </w:tr>
      <w:tr w:rsidR="00285127" w:rsidTr="00285127">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285127" w:rsidRDefault="00285127">
            <w:pPr>
              <w:pStyle w:val="TAL"/>
              <w:rPr>
                <w:b/>
                <w:lang w:bidi="ar-KW"/>
              </w:rPr>
            </w:pPr>
            <w:r>
              <w:rPr>
                <w:b/>
                <w:lang w:bidi="ar-KW"/>
              </w:rPr>
              <w:t>Goal</w:t>
            </w:r>
          </w:p>
        </w:tc>
        <w:tc>
          <w:tcPr>
            <w:tcW w:w="6733" w:type="dxa"/>
            <w:tcBorders>
              <w:top w:val="single" w:sz="4" w:space="0" w:color="auto"/>
              <w:left w:val="single" w:sz="4" w:space="0" w:color="auto"/>
              <w:bottom w:val="single" w:sz="4" w:space="0" w:color="auto"/>
              <w:right w:val="single" w:sz="4" w:space="0" w:color="auto"/>
            </w:tcBorders>
            <w:hideMark/>
          </w:tcPr>
          <w:p w:rsidR="00285127" w:rsidRDefault="00285127">
            <w:pPr>
              <w:pStyle w:val="TAL"/>
            </w:pPr>
            <w:r>
              <w:t>The goal is to make an NCR is present in the NCRT and made unavailable for handovers.</w:t>
            </w:r>
          </w:p>
        </w:tc>
        <w:tc>
          <w:tcPr>
            <w:tcW w:w="1469" w:type="dxa"/>
            <w:tcBorders>
              <w:top w:val="single" w:sz="4" w:space="0" w:color="auto"/>
              <w:left w:val="single" w:sz="4" w:space="0" w:color="auto"/>
              <w:bottom w:val="single" w:sz="4" w:space="0" w:color="auto"/>
              <w:right w:val="single" w:sz="4" w:space="0" w:color="auto"/>
            </w:tcBorders>
          </w:tcPr>
          <w:p w:rsidR="00285127" w:rsidRDefault="00285127">
            <w:pPr>
              <w:pStyle w:val="TAL"/>
              <w:rPr>
                <w:lang w:bidi="ar-KW"/>
              </w:rPr>
            </w:pPr>
          </w:p>
        </w:tc>
      </w:tr>
      <w:tr w:rsidR="00285127" w:rsidTr="00285127">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285127" w:rsidRDefault="00285127">
            <w:pPr>
              <w:pStyle w:val="TAL"/>
              <w:rPr>
                <w:b/>
                <w:lang w:bidi="ar-KW"/>
              </w:rPr>
            </w:pPr>
            <w:r>
              <w:rPr>
                <w:b/>
                <w:lang w:bidi="ar-KW"/>
              </w:rPr>
              <w:t>Actors and Roles</w:t>
            </w:r>
          </w:p>
        </w:tc>
        <w:tc>
          <w:tcPr>
            <w:tcW w:w="6733" w:type="dxa"/>
            <w:tcBorders>
              <w:top w:val="single" w:sz="4" w:space="0" w:color="auto"/>
              <w:left w:val="single" w:sz="4" w:space="0" w:color="auto"/>
              <w:bottom w:val="single" w:sz="4" w:space="0" w:color="auto"/>
              <w:right w:val="single" w:sz="4" w:space="0" w:color="auto"/>
            </w:tcBorders>
            <w:hideMark/>
          </w:tcPr>
          <w:p w:rsidR="00285127" w:rsidRDefault="00285127">
            <w:pPr>
              <w:pStyle w:val="TAL"/>
            </w:pPr>
            <w:r>
              <w:t>A MnS consumer of the MnS of D-SON management</w:t>
            </w:r>
          </w:p>
        </w:tc>
        <w:tc>
          <w:tcPr>
            <w:tcW w:w="1469" w:type="dxa"/>
            <w:tcBorders>
              <w:top w:val="single" w:sz="4" w:space="0" w:color="auto"/>
              <w:left w:val="single" w:sz="4" w:space="0" w:color="auto"/>
              <w:bottom w:val="single" w:sz="4" w:space="0" w:color="auto"/>
              <w:right w:val="single" w:sz="4" w:space="0" w:color="auto"/>
            </w:tcBorders>
          </w:tcPr>
          <w:p w:rsidR="00285127" w:rsidRDefault="00285127">
            <w:pPr>
              <w:pStyle w:val="TAL"/>
              <w:rPr>
                <w:lang w:bidi="ar-KW"/>
              </w:rPr>
            </w:pPr>
          </w:p>
        </w:tc>
      </w:tr>
      <w:tr w:rsidR="00285127" w:rsidTr="00285127">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285127" w:rsidRDefault="00285127">
            <w:pPr>
              <w:pStyle w:val="TAL"/>
              <w:rPr>
                <w:b/>
                <w:lang w:bidi="ar-KW"/>
              </w:rPr>
            </w:pPr>
            <w:r>
              <w:rPr>
                <w:b/>
                <w:lang w:bidi="ar-KW"/>
              </w:rPr>
              <w:t>Telecom resources</w:t>
            </w:r>
          </w:p>
        </w:tc>
        <w:tc>
          <w:tcPr>
            <w:tcW w:w="6733" w:type="dxa"/>
            <w:tcBorders>
              <w:top w:val="single" w:sz="4" w:space="0" w:color="auto"/>
              <w:left w:val="single" w:sz="4" w:space="0" w:color="auto"/>
              <w:bottom w:val="single" w:sz="4" w:space="0" w:color="auto"/>
              <w:right w:val="single" w:sz="4" w:space="0" w:color="auto"/>
            </w:tcBorders>
            <w:hideMark/>
          </w:tcPr>
          <w:p w:rsidR="00285127" w:rsidRDefault="00285127">
            <w:pPr>
              <w:pStyle w:val="TAL"/>
            </w:pPr>
            <w:r>
              <w:t>The MnS producer of D-SON management</w:t>
            </w:r>
          </w:p>
          <w:p w:rsidR="00285127" w:rsidRDefault="00285127">
            <w:pPr>
              <w:pStyle w:val="TAL"/>
            </w:pPr>
            <w:r>
              <w:t>gNB</w:t>
            </w:r>
          </w:p>
        </w:tc>
        <w:tc>
          <w:tcPr>
            <w:tcW w:w="1469" w:type="dxa"/>
            <w:tcBorders>
              <w:top w:val="single" w:sz="4" w:space="0" w:color="auto"/>
              <w:left w:val="single" w:sz="4" w:space="0" w:color="auto"/>
              <w:bottom w:val="single" w:sz="4" w:space="0" w:color="auto"/>
              <w:right w:val="single" w:sz="4" w:space="0" w:color="auto"/>
            </w:tcBorders>
          </w:tcPr>
          <w:p w:rsidR="00285127" w:rsidRDefault="00285127">
            <w:pPr>
              <w:pStyle w:val="TAL"/>
              <w:rPr>
                <w:lang w:bidi="ar-KW"/>
              </w:rPr>
            </w:pPr>
          </w:p>
        </w:tc>
      </w:tr>
      <w:tr w:rsidR="00285127" w:rsidTr="00285127">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285127" w:rsidRDefault="00285127">
            <w:pPr>
              <w:pStyle w:val="TAL"/>
              <w:rPr>
                <w:b/>
                <w:lang w:bidi="ar-KW"/>
              </w:rPr>
            </w:pPr>
            <w:r>
              <w:rPr>
                <w:b/>
                <w:lang w:bidi="ar-KW"/>
              </w:rPr>
              <w:t>Assumptions</w:t>
            </w:r>
          </w:p>
        </w:tc>
        <w:tc>
          <w:tcPr>
            <w:tcW w:w="6733" w:type="dxa"/>
            <w:tcBorders>
              <w:top w:val="single" w:sz="4" w:space="0" w:color="auto"/>
              <w:left w:val="single" w:sz="4" w:space="0" w:color="auto"/>
              <w:bottom w:val="single" w:sz="4" w:space="0" w:color="auto"/>
              <w:right w:val="single" w:sz="4" w:space="0" w:color="auto"/>
            </w:tcBorders>
          </w:tcPr>
          <w:p w:rsidR="00285127" w:rsidRDefault="00285127">
            <w:pPr>
              <w:pStyle w:val="TAL"/>
            </w:pPr>
          </w:p>
        </w:tc>
        <w:tc>
          <w:tcPr>
            <w:tcW w:w="1469" w:type="dxa"/>
            <w:tcBorders>
              <w:top w:val="single" w:sz="4" w:space="0" w:color="auto"/>
              <w:left w:val="single" w:sz="4" w:space="0" w:color="auto"/>
              <w:bottom w:val="single" w:sz="4" w:space="0" w:color="auto"/>
              <w:right w:val="single" w:sz="4" w:space="0" w:color="auto"/>
            </w:tcBorders>
          </w:tcPr>
          <w:p w:rsidR="00285127" w:rsidRDefault="00285127">
            <w:pPr>
              <w:pStyle w:val="TAL"/>
              <w:rPr>
                <w:lang w:bidi="ar-KW"/>
              </w:rPr>
            </w:pPr>
          </w:p>
        </w:tc>
      </w:tr>
      <w:tr w:rsidR="00285127" w:rsidTr="00285127">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285127" w:rsidRDefault="00285127">
            <w:pPr>
              <w:pStyle w:val="TAL"/>
              <w:rPr>
                <w:b/>
                <w:lang w:bidi="ar-KW"/>
              </w:rPr>
            </w:pPr>
            <w:r>
              <w:rPr>
                <w:b/>
                <w:lang w:bidi="ar-KW"/>
              </w:rPr>
              <w:t>Pre conditions</w:t>
            </w:r>
          </w:p>
        </w:tc>
        <w:tc>
          <w:tcPr>
            <w:tcW w:w="6733" w:type="dxa"/>
            <w:tcBorders>
              <w:top w:val="single" w:sz="4" w:space="0" w:color="auto"/>
              <w:left w:val="single" w:sz="4" w:space="0" w:color="auto"/>
              <w:bottom w:val="single" w:sz="4" w:space="0" w:color="auto"/>
              <w:right w:val="single" w:sz="4" w:space="0" w:color="auto"/>
            </w:tcBorders>
            <w:hideMark/>
          </w:tcPr>
          <w:p w:rsidR="00285127" w:rsidRDefault="00285127">
            <w:pPr>
              <w:pStyle w:val="TAL"/>
            </w:pPr>
            <w:r>
              <w:t>The ANR function is active.</w:t>
            </w:r>
          </w:p>
        </w:tc>
        <w:tc>
          <w:tcPr>
            <w:tcW w:w="1469" w:type="dxa"/>
            <w:tcBorders>
              <w:top w:val="single" w:sz="4" w:space="0" w:color="auto"/>
              <w:left w:val="single" w:sz="4" w:space="0" w:color="auto"/>
              <w:bottom w:val="single" w:sz="4" w:space="0" w:color="auto"/>
              <w:right w:val="single" w:sz="4" w:space="0" w:color="auto"/>
            </w:tcBorders>
          </w:tcPr>
          <w:p w:rsidR="00285127" w:rsidRDefault="00285127">
            <w:pPr>
              <w:pStyle w:val="TAL"/>
              <w:rPr>
                <w:lang w:bidi="ar-KW"/>
              </w:rPr>
            </w:pPr>
          </w:p>
        </w:tc>
      </w:tr>
      <w:tr w:rsidR="00285127" w:rsidTr="00285127">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285127" w:rsidRDefault="00285127">
            <w:pPr>
              <w:pStyle w:val="TAL"/>
              <w:rPr>
                <w:b/>
                <w:lang w:bidi="ar-KW"/>
              </w:rPr>
            </w:pPr>
            <w:r>
              <w:rPr>
                <w:b/>
                <w:lang w:bidi="ar-KW"/>
              </w:rPr>
              <w:t xml:space="preserve">Begins when </w:t>
            </w:r>
          </w:p>
        </w:tc>
        <w:tc>
          <w:tcPr>
            <w:tcW w:w="6733" w:type="dxa"/>
            <w:tcBorders>
              <w:top w:val="single" w:sz="4" w:space="0" w:color="auto"/>
              <w:left w:val="single" w:sz="4" w:space="0" w:color="auto"/>
              <w:bottom w:val="single" w:sz="4" w:space="0" w:color="auto"/>
              <w:right w:val="single" w:sz="4" w:space="0" w:color="auto"/>
            </w:tcBorders>
            <w:hideMark/>
          </w:tcPr>
          <w:p w:rsidR="00285127" w:rsidRDefault="00285127">
            <w:pPr>
              <w:pStyle w:val="TAL"/>
            </w:pPr>
            <w:r>
              <w:t>The Use Case begins when the MnS consumer decides to blacklist an NCR.</w:t>
            </w:r>
          </w:p>
        </w:tc>
        <w:tc>
          <w:tcPr>
            <w:tcW w:w="1469" w:type="dxa"/>
            <w:tcBorders>
              <w:top w:val="single" w:sz="4" w:space="0" w:color="auto"/>
              <w:left w:val="single" w:sz="4" w:space="0" w:color="auto"/>
              <w:bottom w:val="single" w:sz="4" w:space="0" w:color="auto"/>
              <w:right w:val="single" w:sz="4" w:space="0" w:color="auto"/>
            </w:tcBorders>
          </w:tcPr>
          <w:p w:rsidR="00285127" w:rsidRDefault="00285127">
            <w:pPr>
              <w:pStyle w:val="TAL"/>
              <w:rPr>
                <w:lang w:bidi="ar-KW"/>
              </w:rPr>
            </w:pPr>
          </w:p>
        </w:tc>
      </w:tr>
      <w:tr w:rsidR="00285127" w:rsidTr="00285127">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285127" w:rsidRDefault="00285127">
            <w:pPr>
              <w:pStyle w:val="TAL"/>
              <w:rPr>
                <w:b/>
                <w:lang w:bidi="ar-KW"/>
              </w:rPr>
            </w:pPr>
            <w:r>
              <w:rPr>
                <w:b/>
                <w:lang w:bidi="ar-KW"/>
              </w:rPr>
              <w:t>Step 1 (O)</w:t>
            </w:r>
          </w:p>
        </w:tc>
        <w:tc>
          <w:tcPr>
            <w:tcW w:w="6733" w:type="dxa"/>
            <w:tcBorders>
              <w:top w:val="single" w:sz="4" w:space="0" w:color="auto"/>
              <w:left w:val="single" w:sz="4" w:space="0" w:color="auto"/>
              <w:bottom w:val="single" w:sz="4" w:space="0" w:color="auto"/>
              <w:right w:val="single" w:sz="4" w:space="0" w:color="auto"/>
            </w:tcBorders>
            <w:hideMark/>
          </w:tcPr>
          <w:p w:rsidR="00285127" w:rsidRDefault="00285127">
            <w:pPr>
              <w:pStyle w:val="TAL"/>
            </w:pPr>
            <w:r>
              <w:t>The MnS consumer creates the NCR.</w:t>
            </w:r>
          </w:p>
          <w:p w:rsidR="00285127" w:rsidRDefault="00285127">
            <w:pPr>
              <w:pStyle w:val="TAL"/>
            </w:pPr>
            <w:r>
              <w:t>This step is executed if it the wanted NCR not already present in the NCRT.</w:t>
            </w:r>
          </w:p>
        </w:tc>
        <w:tc>
          <w:tcPr>
            <w:tcW w:w="1469" w:type="dxa"/>
            <w:tcBorders>
              <w:top w:val="single" w:sz="4" w:space="0" w:color="auto"/>
              <w:left w:val="single" w:sz="4" w:space="0" w:color="auto"/>
              <w:bottom w:val="single" w:sz="4" w:space="0" w:color="auto"/>
              <w:right w:val="single" w:sz="4" w:space="0" w:color="auto"/>
            </w:tcBorders>
          </w:tcPr>
          <w:p w:rsidR="00285127" w:rsidRDefault="00285127">
            <w:pPr>
              <w:pStyle w:val="TAL"/>
              <w:rPr>
                <w:lang w:bidi="ar-KW"/>
              </w:rPr>
            </w:pPr>
          </w:p>
        </w:tc>
      </w:tr>
      <w:tr w:rsidR="00285127" w:rsidTr="00285127">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285127" w:rsidRDefault="00285127">
            <w:pPr>
              <w:pStyle w:val="TAL"/>
              <w:rPr>
                <w:b/>
                <w:lang w:bidi="ar-KW"/>
              </w:rPr>
            </w:pPr>
            <w:r>
              <w:rPr>
                <w:b/>
                <w:lang w:bidi="ar-KW"/>
              </w:rPr>
              <w:t>Step 2 (M)</w:t>
            </w:r>
          </w:p>
        </w:tc>
        <w:tc>
          <w:tcPr>
            <w:tcW w:w="6733" w:type="dxa"/>
            <w:tcBorders>
              <w:top w:val="single" w:sz="4" w:space="0" w:color="auto"/>
              <w:left w:val="single" w:sz="4" w:space="0" w:color="auto"/>
              <w:bottom w:val="single" w:sz="4" w:space="0" w:color="auto"/>
              <w:right w:val="single" w:sz="4" w:space="0" w:color="auto"/>
            </w:tcBorders>
            <w:hideMark/>
          </w:tcPr>
          <w:p w:rsidR="00285127" w:rsidRDefault="00285127">
            <w:pPr>
              <w:pStyle w:val="TAL"/>
            </w:pPr>
            <w:r>
              <w:t>The MnS consumer marks the NCR so that handovers are prohibited, and so that the ANR function is not allowed to remove the NCR.</w:t>
            </w:r>
          </w:p>
        </w:tc>
        <w:tc>
          <w:tcPr>
            <w:tcW w:w="1469" w:type="dxa"/>
            <w:tcBorders>
              <w:top w:val="single" w:sz="4" w:space="0" w:color="auto"/>
              <w:left w:val="single" w:sz="4" w:space="0" w:color="auto"/>
              <w:bottom w:val="single" w:sz="4" w:space="0" w:color="auto"/>
              <w:right w:val="single" w:sz="4" w:space="0" w:color="auto"/>
            </w:tcBorders>
          </w:tcPr>
          <w:p w:rsidR="00285127" w:rsidRDefault="00285127">
            <w:pPr>
              <w:pStyle w:val="TAL"/>
              <w:rPr>
                <w:lang w:bidi="ar-KW"/>
              </w:rPr>
            </w:pPr>
          </w:p>
        </w:tc>
      </w:tr>
      <w:tr w:rsidR="00285127" w:rsidTr="00285127">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285127" w:rsidRDefault="00285127">
            <w:pPr>
              <w:pStyle w:val="TAL"/>
              <w:rPr>
                <w:b/>
                <w:lang w:bidi="ar-KW"/>
              </w:rPr>
            </w:pPr>
            <w:r>
              <w:rPr>
                <w:b/>
                <w:lang w:bidi="ar-KW"/>
              </w:rPr>
              <w:t>Ends when</w:t>
            </w:r>
          </w:p>
        </w:tc>
        <w:tc>
          <w:tcPr>
            <w:tcW w:w="6733" w:type="dxa"/>
            <w:tcBorders>
              <w:top w:val="single" w:sz="4" w:space="0" w:color="auto"/>
              <w:left w:val="single" w:sz="4" w:space="0" w:color="auto"/>
              <w:bottom w:val="single" w:sz="4" w:space="0" w:color="auto"/>
              <w:right w:val="single" w:sz="4" w:space="0" w:color="auto"/>
            </w:tcBorders>
            <w:hideMark/>
          </w:tcPr>
          <w:p w:rsidR="00285127" w:rsidRDefault="00285127">
            <w:pPr>
              <w:pStyle w:val="TAL"/>
            </w:pPr>
            <w:r>
              <w:t>Ends when all steps identified above are completed or when an exception occurs.</w:t>
            </w:r>
          </w:p>
        </w:tc>
        <w:tc>
          <w:tcPr>
            <w:tcW w:w="1469" w:type="dxa"/>
            <w:tcBorders>
              <w:top w:val="single" w:sz="4" w:space="0" w:color="auto"/>
              <w:left w:val="single" w:sz="4" w:space="0" w:color="auto"/>
              <w:bottom w:val="single" w:sz="4" w:space="0" w:color="auto"/>
              <w:right w:val="single" w:sz="4" w:space="0" w:color="auto"/>
            </w:tcBorders>
          </w:tcPr>
          <w:p w:rsidR="00285127" w:rsidRDefault="00285127">
            <w:pPr>
              <w:pStyle w:val="TAL"/>
              <w:rPr>
                <w:lang w:bidi="ar-KW"/>
              </w:rPr>
            </w:pPr>
          </w:p>
        </w:tc>
      </w:tr>
      <w:tr w:rsidR="00285127" w:rsidTr="00285127">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285127" w:rsidRDefault="00285127">
            <w:pPr>
              <w:pStyle w:val="TAL"/>
              <w:rPr>
                <w:b/>
                <w:lang w:bidi="ar-KW"/>
              </w:rPr>
            </w:pPr>
            <w:r>
              <w:rPr>
                <w:b/>
                <w:lang w:bidi="ar-KW"/>
              </w:rPr>
              <w:t>Exceptions</w:t>
            </w:r>
          </w:p>
        </w:tc>
        <w:tc>
          <w:tcPr>
            <w:tcW w:w="6733" w:type="dxa"/>
            <w:tcBorders>
              <w:top w:val="single" w:sz="4" w:space="0" w:color="auto"/>
              <w:left w:val="single" w:sz="4" w:space="0" w:color="auto"/>
              <w:bottom w:val="single" w:sz="4" w:space="0" w:color="auto"/>
              <w:right w:val="single" w:sz="4" w:space="0" w:color="auto"/>
            </w:tcBorders>
            <w:hideMark/>
          </w:tcPr>
          <w:p w:rsidR="00285127" w:rsidRDefault="00285127">
            <w:pPr>
              <w:pStyle w:val="TAL"/>
            </w:pPr>
            <w:r>
              <w:t>One of the steps identified above fails and retry is unsuccessful.</w:t>
            </w:r>
          </w:p>
        </w:tc>
        <w:tc>
          <w:tcPr>
            <w:tcW w:w="1469" w:type="dxa"/>
            <w:tcBorders>
              <w:top w:val="single" w:sz="4" w:space="0" w:color="auto"/>
              <w:left w:val="single" w:sz="4" w:space="0" w:color="auto"/>
              <w:bottom w:val="single" w:sz="4" w:space="0" w:color="auto"/>
              <w:right w:val="single" w:sz="4" w:space="0" w:color="auto"/>
            </w:tcBorders>
          </w:tcPr>
          <w:p w:rsidR="00285127" w:rsidRDefault="00285127">
            <w:pPr>
              <w:pStyle w:val="TAL"/>
              <w:rPr>
                <w:lang w:bidi="ar-KW"/>
              </w:rPr>
            </w:pPr>
          </w:p>
        </w:tc>
      </w:tr>
      <w:tr w:rsidR="00285127" w:rsidTr="00285127">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285127" w:rsidRDefault="00285127">
            <w:pPr>
              <w:pStyle w:val="TAL"/>
              <w:rPr>
                <w:b/>
                <w:lang w:bidi="ar-KW"/>
              </w:rPr>
            </w:pPr>
            <w:r>
              <w:rPr>
                <w:b/>
                <w:lang w:bidi="ar-KW"/>
              </w:rPr>
              <w:t>Post Conditions</w:t>
            </w:r>
          </w:p>
        </w:tc>
        <w:tc>
          <w:tcPr>
            <w:tcW w:w="6733" w:type="dxa"/>
            <w:tcBorders>
              <w:top w:val="single" w:sz="4" w:space="0" w:color="auto"/>
              <w:left w:val="single" w:sz="4" w:space="0" w:color="auto"/>
              <w:bottom w:val="single" w:sz="4" w:space="0" w:color="auto"/>
              <w:right w:val="single" w:sz="4" w:space="0" w:color="auto"/>
            </w:tcBorders>
            <w:hideMark/>
          </w:tcPr>
          <w:p w:rsidR="00285127" w:rsidRDefault="00285127">
            <w:pPr>
              <w:pStyle w:val="TAL"/>
            </w:pPr>
            <w:r>
              <w:t>The wanted NCR is present in the NCRT. It is protected from being removed by the ANR function.</w:t>
            </w:r>
          </w:p>
        </w:tc>
        <w:tc>
          <w:tcPr>
            <w:tcW w:w="1469" w:type="dxa"/>
            <w:tcBorders>
              <w:top w:val="single" w:sz="4" w:space="0" w:color="auto"/>
              <w:left w:val="single" w:sz="4" w:space="0" w:color="auto"/>
              <w:bottom w:val="single" w:sz="4" w:space="0" w:color="auto"/>
              <w:right w:val="single" w:sz="4" w:space="0" w:color="auto"/>
            </w:tcBorders>
          </w:tcPr>
          <w:p w:rsidR="00285127" w:rsidRDefault="00285127">
            <w:pPr>
              <w:pStyle w:val="TAL"/>
              <w:rPr>
                <w:lang w:bidi="ar-KW"/>
              </w:rPr>
            </w:pPr>
          </w:p>
        </w:tc>
      </w:tr>
      <w:tr w:rsidR="00285127" w:rsidTr="00285127">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285127" w:rsidRDefault="00285127">
            <w:pPr>
              <w:pStyle w:val="TAL"/>
              <w:rPr>
                <w:b/>
                <w:lang w:bidi="ar-KW"/>
              </w:rPr>
            </w:pPr>
            <w:r>
              <w:rPr>
                <w:b/>
                <w:lang w:bidi="ar-KW"/>
              </w:rPr>
              <w:t>Traceability</w:t>
            </w:r>
          </w:p>
        </w:tc>
        <w:tc>
          <w:tcPr>
            <w:tcW w:w="6733" w:type="dxa"/>
            <w:tcBorders>
              <w:top w:val="single" w:sz="4" w:space="0" w:color="auto"/>
              <w:left w:val="single" w:sz="4" w:space="0" w:color="auto"/>
              <w:bottom w:val="single" w:sz="4" w:space="0" w:color="auto"/>
              <w:right w:val="single" w:sz="4" w:space="0" w:color="auto"/>
            </w:tcBorders>
            <w:hideMark/>
          </w:tcPr>
          <w:p w:rsidR="00285127" w:rsidRDefault="00285127">
            <w:pPr>
              <w:pStyle w:val="TAL"/>
            </w:pPr>
            <w:r>
              <w:t>REQ-</w:t>
            </w:r>
            <w:r w:rsidR="004A548C">
              <w:t>NR-ANR</w:t>
            </w:r>
            <w:r>
              <w:t>-FUN-0d, REQ-</w:t>
            </w:r>
            <w:r w:rsidR="004A548C">
              <w:t>NR-ANR</w:t>
            </w:r>
            <w:r>
              <w:t>-FUN-0i</w:t>
            </w:r>
          </w:p>
        </w:tc>
        <w:tc>
          <w:tcPr>
            <w:tcW w:w="1469" w:type="dxa"/>
            <w:tcBorders>
              <w:top w:val="single" w:sz="4" w:space="0" w:color="auto"/>
              <w:left w:val="single" w:sz="4" w:space="0" w:color="auto"/>
              <w:bottom w:val="single" w:sz="4" w:space="0" w:color="auto"/>
              <w:right w:val="single" w:sz="4" w:space="0" w:color="auto"/>
            </w:tcBorders>
          </w:tcPr>
          <w:p w:rsidR="00285127" w:rsidRDefault="00285127">
            <w:pPr>
              <w:pStyle w:val="TAL"/>
              <w:rPr>
                <w:lang w:bidi="ar-KW"/>
              </w:rPr>
            </w:pPr>
          </w:p>
        </w:tc>
      </w:tr>
    </w:tbl>
    <w:p w:rsidR="00285127" w:rsidRDefault="00285127" w:rsidP="00E81EE8">
      <w:pPr>
        <w:rPr>
          <w:lang w:val="en-US"/>
        </w:rPr>
      </w:pPr>
    </w:p>
    <w:p w:rsidR="00B165DE" w:rsidRDefault="00B165DE" w:rsidP="00B165DE">
      <w:pPr>
        <w:pStyle w:val="Heading5"/>
        <w:rPr>
          <w:rFonts w:eastAsia="SimSun"/>
        </w:rPr>
      </w:pPr>
      <w:bookmarkStart w:id="778" w:name="_Toc34213798"/>
      <w:bookmarkStart w:id="779" w:name="_Hlk21005231"/>
      <w:bookmarkStart w:id="780" w:name="_Toc34214427"/>
      <w:r>
        <w:rPr>
          <w:rFonts w:eastAsia="SimSun"/>
        </w:rPr>
        <w:lastRenderedPageBreak/>
        <w:t>6.4.1.3.6</w:t>
      </w:r>
      <w:r>
        <w:rPr>
          <w:rFonts w:eastAsia="SimSun"/>
        </w:rPr>
        <w:tab/>
        <w:t>Prohibiting X2 or Xn connection to a peer node (X2/Xn blacklisting)</w:t>
      </w:r>
      <w:bookmarkEnd w:id="778"/>
      <w:bookmarkEnd w:id="78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
      <w:tblGrid>
        <w:gridCol w:w="1644"/>
        <w:gridCol w:w="6744"/>
        <w:gridCol w:w="1469"/>
      </w:tblGrid>
      <w:tr w:rsidR="00B165DE" w:rsidTr="00B165D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D9D9D9"/>
            <w:hideMark/>
          </w:tcPr>
          <w:p w:rsidR="00B165DE" w:rsidRDefault="00B165DE">
            <w:pPr>
              <w:pStyle w:val="TAH"/>
              <w:rPr>
                <w:rFonts w:eastAsia="SimSun"/>
                <w:lang w:bidi="ar-KW"/>
              </w:rPr>
            </w:pPr>
            <w:r>
              <w:rPr>
                <w:lang w:bidi="ar-KW"/>
              </w:rPr>
              <w:t>Use Case Stage</w:t>
            </w:r>
          </w:p>
        </w:tc>
        <w:tc>
          <w:tcPr>
            <w:tcW w:w="6744" w:type="dxa"/>
            <w:tcBorders>
              <w:top w:val="single" w:sz="4" w:space="0" w:color="auto"/>
              <w:left w:val="single" w:sz="4" w:space="0" w:color="auto"/>
              <w:bottom w:val="single" w:sz="4" w:space="0" w:color="auto"/>
              <w:right w:val="single" w:sz="4" w:space="0" w:color="auto"/>
            </w:tcBorders>
            <w:shd w:val="clear" w:color="auto" w:fill="D9D9D9"/>
            <w:hideMark/>
          </w:tcPr>
          <w:p w:rsidR="00B165DE" w:rsidRDefault="00B165DE">
            <w:pPr>
              <w:pStyle w:val="TAH"/>
              <w:rPr>
                <w:lang w:bidi="ar-KW"/>
              </w:rPr>
            </w:pPr>
            <w:r>
              <w:rPr>
                <w:lang w:bidi="ar-KW"/>
              </w:rPr>
              <w:t>Evolution / Specification</w:t>
            </w:r>
          </w:p>
        </w:tc>
        <w:tc>
          <w:tcPr>
            <w:tcW w:w="1469" w:type="dxa"/>
            <w:tcBorders>
              <w:top w:val="single" w:sz="4" w:space="0" w:color="auto"/>
              <w:left w:val="single" w:sz="4" w:space="0" w:color="auto"/>
              <w:bottom w:val="single" w:sz="4" w:space="0" w:color="auto"/>
              <w:right w:val="single" w:sz="4" w:space="0" w:color="auto"/>
            </w:tcBorders>
            <w:shd w:val="clear" w:color="auto" w:fill="D9D9D9"/>
            <w:hideMark/>
          </w:tcPr>
          <w:p w:rsidR="00B165DE" w:rsidRDefault="00B165DE">
            <w:pPr>
              <w:pStyle w:val="TAH"/>
              <w:rPr>
                <w:lang w:bidi="ar-KW"/>
              </w:rPr>
            </w:pPr>
            <w:r>
              <w:rPr>
                <w:lang w:bidi="ar-KW"/>
              </w:rPr>
              <w:t>&lt;&lt;Uses&gt;&gt;</w:t>
            </w:r>
          </w:p>
          <w:p w:rsidR="00B165DE" w:rsidRDefault="00B165DE">
            <w:pPr>
              <w:pStyle w:val="TAH"/>
              <w:rPr>
                <w:lang w:bidi="ar-KW"/>
              </w:rPr>
            </w:pPr>
            <w:r>
              <w:rPr>
                <w:lang w:bidi="ar-KW"/>
              </w:rPr>
              <w:t xml:space="preserve">Related use </w:t>
            </w:r>
          </w:p>
        </w:tc>
      </w:tr>
      <w:tr w:rsidR="00B165DE" w:rsidTr="00B165DE">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B165DE" w:rsidRDefault="00B165DE">
            <w:pPr>
              <w:pStyle w:val="TAL"/>
              <w:rPr>
                <w:b/>
                <w:lang w:bidi="ar-KW"/>
              </w:rPr>
            </w:pPr>
            <w:r>
              <w:rPr>
                <w:b/>
                <w:lang w:bidi="ar-KW"/>
              </w:rPr>
              <w:t>Goal</w:t>
            </w:r>
          </w:p>
        </w:tc>
        <w:tc>
          <w:tcPr>
            <w:tcW w:w="6744" w:type="dxa"/>
            <w:tcBorders>
              <w:top w:val="single" w:sz="4" w:space="0" w:color="auto"/>
              <w:left w:val="single" w:sz="4" w:space="0" w:color="auto"/>
              <w:bottom w:val="single" w:sz="4" w:space="0" w:color="auto"/>
              <w:right w:val="single" w:sz="4" w:space="0" w:color="auto"/>
            </w:tcBorders>
            <w:hideMark/>
          </w:tcPr>
          <w:p w:rsidR="00B165DE" w:rsidRDefault="00B165DE">
            <w:pPr>
              <w:pStyle w:val="TAL"/>
            </w:pPr>
            <w:r>
              <w:t>The goal is to prohibit a gNB from setting up an X2 or Xn connection to a peer gNB or eNB. If such a connection existed, it is brought down.</w:t>
            </w:r>
          </w:p>
        </w:tc>
        <w:tc>
          <w:tcPr>
            <w:tcW w:w="1469" w:type="dxa"/>
            <w:tcBorders>
              <w:top w:val="single" w:sz="4" w:space="0" w:color="auto"/>
              <w:left w:val="single" w:sz="4" w:space="0" w:color="auto"/>
              <w:bottom w:val="single" w:sz="4" w:space="0" w:color="auto"/>
              <w:right w:val="single" w:sz="4" w:space="0" w:color="auto"/>
            </w:tcBorders>
          </w:tcPr>
          <w:p w:rsidR="00B165DE" w:rsidRDefault="00B165DE">
            <w:pPr>
              <w:pStyle w:val="TAL"/>
              <w:rPr>
                <w:lang w:bidi="ar-KW"/>
              </w:rPr>
            </w:pPr>
          </w:p>
        </w:tc>
      </w:tr>
      <w:tr w:rsidR="00B165DE" w:rsidTr="00B165DE">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B165DE" w:rsidRDefault="00B165DE">
            <w:pPr>
              <w:pStyle w:val="TAL"/>
              <w:rPr>
                <w:b/>
                <w:lang w:bidi="ar-KW"/>
              </w:rPr>
            </w:pPr>
            <w:r>
              <w:rPr>
                <w:b/>
                <w:lang w:bidi="ar-KW"/>
              </w:rPr>
              <w:t>Actors and Roles</w:t>
            </w:r>
          </w:p>
        </w:tc>
        <w:tc>
          <w:tcPr>
            <w:tcW w:w="6744" w:type="dxa"/>
            <w:tcBorders>
              <w:top w:val="single" w:sz="4" w:space="0" w:color="auto"/>
              <w:left w:val="single" w:sz="4" w:space="0" w:color="auto"/>
              <w:bottom w:val="single" w:sz="4" w:space="0" w:color="auto"/>
              <w:right w:val="single" w:sz="4" w:space="0" w:color="auto"/>
            </w:tcBorders>
            <w:hideMark/>
          </w:tcPr>
          <w:p w:rsidR="00B165DE" w:rsidRDefault="00B165DE">
            <w:pPr>
              <w:pStyle w:val="TAL"/>
            </w:pPr>
            <w:r>
              <w:t>A MnS consumer of the MnS of D-SON management</w:t>
            </w:r>
          </w:p>
        </w:tc>
        <w:tc>
          <w:tcPr>
            <w:tcW w:w="1469" w:type="dxa"/>
            <w:tcBorders>
              <w:top w:val="single" w:sz="4" w:space="0" w:color="auto"/>
              <w:left w:val="single" w:sz="4" w:space="0" w:color="auto"/>
              <w:bottom w:val="single" w:sz="4" w:space="0" w:color="auto"/>
              <w:right w:val="single" w:sz="4" w:space="0" w:color="auto"/>
            </w:tcBorders>
          </w:tcPr>
          <w:p w:rsidR="00B165DE" w:rsidRDefault="00B165DE">
            <w:pPr>
              <w:pStyle w:val="TAL"/>
              <w:rPr>
                <w:lang w:bidi="ar-KW"/>
              </w:rPr>
            </w:pPr>
          </w:p>
        </w:tc>
      </w:tr>
      <w:tr w:rsidR="00B165DE" w:rsidTr="00B165DE">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B165DE" w:rsidRDefault="00B165DE">
            <w:pPr>
              <w:pStyle w:val="TAL"/>
              <w:rPr>
                <w:b/>
                <w:lang w:bidi="ar-KW"/>
              </w:rPr>
            </w:pPr>
            <w:r>
              <w:rPr>
                <w:b/>
                <w:lang w:bidi="ar-KW"/>
              </w:rPr>
              <w:t>Telecom resources</w:t>
            </w:r>
          </w:p>
        </w:tc>
        <w:tc>
          <w:tcPr>
            <w:tcW w:w="6744" w:type="dxa"/>
            <w:tcBorders>
              <w:top w:val="single" w:sz="4" w:space="0" w:color="auto"/>
              <w:left w:val="single" w:sz="4" w:space="0" w:color="auto"/>
              <w:bottom w:val="single" w:sz="4" w:space="0" w:color="auto"/>
              <w:right w:val="single" w:sz="4" w:space="0" w:color="auto"/>
            </w:tcBorders>
            <w:hideMark/>
          </w:tcPr>
          <w:p w:rsidR="00B165DE" w:rsidRDefault="00B165DE">
            <w:pPr>
              <w:pStyle w:val="TAL"/>
            </w:pPr>
            <w:r>
              <w:t>The MnS producer of D-SON management</w:t>
            </w:r>
          </w:p>
          <w:p w:rsidR="00B165DE" w:rsidRDefault="00B165DE">
            <w:pPr>
              <w:pStyle w:val="TAL"/>
            </w:pPr>
            <w:r>
              <w:t>gNB</w:t>
            </w:r>
          </w:p>
        </w:tc>
        <w:tc>
          <w:tcPr>
            <w:tcW w:w="1469" w:type="dxa"/>
            <w:tcBorders>
              <w:top w:val="single" w:sz="4" w:space="0" w:color="auto"/>
              <w:left w:val="single" w:sz="4" w:space="0" w:color="auto"/>
              <w:bottom w:val="single" w:sz="4" w:space="0" w:color="auto"/>
              <w:right w:val="single" w:sz="4" w:space="0" w:color="auto"/>
            </w:tcBorders>
          </w:tcPr>
          <w:p w:rsidR="00B165DE" w:rsidRDefault="00B165DE">
            <w:pPr>
              <w:pStyle w:val="TAL"/>
              <w:rPr>
                <w:lang w:bidi="ar-KW"/>
              </w:rPr>
            </w:pPr>
          </w:p>
        </w:tc>
      </w:tr>
      <w:tr w:rsidR="00B165DE" w:rsidTr="00B165DE">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B165DE" w:rsidRDefault="00B165DE">
            <w:pPr>
              <w:pStyle w:val="TAL"/>
              <w:rPr>
                <w:b/>
                <w:lang w:bidi="ar-KW"/>
              </w:rPr>
            </w:pPr>
            <w:r>
              <w:rPr>
                <w:b/>
                <w:lang w:bidi="ar-KW"/>
              </w:rPr>
              <w:t>Assumptions</w:t>
            </w:r>
          </w:p>
        </w:tc>
        <w:tc>
          <w:tcPr>
            <w:tcW w:w="6744" w:type="dxa"/>
            <w:tcBorders>
              <w:top w:val="single" w:sz="4" w:space="0" w:color="auto"/>
              <w:left w:val="single" w:sz="4" w:space="0" w:color="auto"/>
              <w:bottom w:val="single" w:sz="4" w:space="0" w:color="auto"/>
              <w:right w:val="single" w:sz="4" w:space="0" w:color="auto"/>
            </w:tcBorders>
          </w:tcPr>
          <w:p w:rsidR="00B165DE" w:rsidRDefault="00B165DE">
            <w:pPr>
              <w:pStyle w:val="TAL"/>
            </w:pPr>
          </w:p>
        </w:tc>
        <w:tc>
          <w:tcPr>
            <w:tcW w:w="1469" w:type="dxa"/>
            <w:tcBorders>
              <w:top w:val="single" w:sz="4" w:space="0" w:color="auto"/>
              <w:left w:val="single" w:sz="4" w:space="0" w:color="auto"/>
              <w:bottom w:val="single" w:sz="4" w:space="0" w:color="auto"/>
              <w:right w:val="single" w:sz="4" w:space="0" w:color="auto"/>
            </w:tcBorders>
          </w:tcPr>
          <w:p w:rsidR="00B165DE" w:rsidRDefault="00B165DE">
            <w:pPr>
              <w:pStyle w:val="TAL"/>
              <w:rPr>
                <w:lang w:bidi="ar-KW"/>
              </w:rPr>
            </w:pPr>
          </w:p>
        </w:tc>
      </w:tr>
      <w:tr w:rsidR="00B165DE" w:rsidTr="00B165DE">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B165DE" w:rsidRDefault="00B165DE">
            <w:pPr>
              <w:pStyle w:val="TAL"/>
              <w:rPr>
                <w:b/>
                <w:lang w:bidi="ar-KW"/>
              </w:rPr>
            </w:pPr>
            <w:r>
              <w:rPr>
                <w:b/>
                <w:lang w:bidi="ar-KW"/>
              </w:rPr>
              <w:t>Pre conditions</w:t>
            </w:r>
          </w:p>
        </w:tc>
        <w:tc>
          <w:tcPr>
            <w:tcW w:w="6744" w:type="dxa"/>
            <w:tcBorders>
              <w:top w:val="single" w:sz="4" w:space="0" w:color="auto"/>
              <w:left w:val="single" w:sz="4" w:space="0" w:color="auto"/>
              <w:bottom w:val="single" w:sz="4" w:space="0" w:color="auto"/>
              <w:right w:val="single" w:sz="4" w:space="0" w:color="auto"/>
            </w:tcBorders>
            <w:hideMark/>
          </w:tcPr>
          <w:p w:rsidR="00B165DE" w:rsidRDefault="00B165DE">
            <w:pPr>
              <w:pStyle w:val="TAL"/>
            </w:pPr>
            <w:r>
              <w:t>The ANR function is active.</w:t>
            </w:r>
          </w:p>
        </w:tc>
        <w:tc>
          <w:tcPr>
            <w:tcW w:w="1469" w:type="dxa"/>
            <w:tcBorders>
              <w:top w:val="single" w:sz="4" w:space="0" w:color="auto"/>
              <w:left w:val="single" w:sz="4" w:space="0" w:color="auto"/>
              <w:bottom w:val="single" w:sz="4" w:space="0" w:color="auto"/>
              <w:right w:val="single" w:sz="4" w:space="0" w:color="auto"/>
            </w:tcBorders>
          </w:tcPr>
          <w:p w:rsidR="00B165DE" w:rsidRDefault="00B165DE">
            <w:pPr>
              <w:pStyle w:val="TAL"/>
              <w:rPr>
                <w:lang w:bidi="ar-KW"/>
              </w:rPr>
            </w:pPr>
          </w:p>
        </w:tc>
      </w:tr>
      <w:tr w:rsidR="00B165DE" w:rsidTr="00B165DE">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B165DE" w:rsidRDefault="00B165DE">
            <w:pPr>
              <w:pStyle w:val="TAL"/>
              <w:rPr>
                <w:b/>
                <w:lang w:bidi="ar-KW"/>
              </w:rPr>
            </w:pPr>
            <w:r>
              <w:rPr>
                <w:b/>
                <w:lang w:bidi="ar-KW"/>
              </w:rPr>
              <w:t xml:space="preserve">Begins when </w:t>
            </w:r>
          </w:p>
        </w:tc>
        <w:tc>
          <w:tcPr>
            <w:tcW w:w="6744" w:type="dxa"/>
            <w:tcBorders>
              <w:top w:val="single" w:sz="4" w:space="0" w:color="auto"/>
              <w:left w:val="single" w:sz="4" w:space="0" w:color="auto"/>
              <w:bottom w:val="single" w:sz="4" w:space="0" w:color="auto"/>
              <w:right w:val="single" w:sz="4" w:space="0" w:color="auto"/>
            </w:tcBorders>
            <w:hideMark/>
          </w:tcPr>
          <w:p w:rsidR="00B165DE" w:rsidRDefault="00B165DE">
            <w:pPr>
              <w:pStyle w:val="TAL"/>
            </w:pPr>
            <w:r>
              <w:t>The Use Case begins when the MnS consumer decides to prohibit the setting up of X2 or Xn connections to a peer node.</w:t>
            </w:r>
          </w:p>
        </w:tc>
        <w:tc>
          <w:tcPr>
            <w:tcW w:w="1469" w:type="dxa"/>
            <w:tcBorders>
              <w:top w:val="single" w:sz="4" w:space="0" w:color="auto"/>
              <w:left w:val="single" w:sz="4" w:space="0" w:color="auto"/>
              <w:bottom w:val="single" w:sz="4" w:space="0" w:color="auto"/>
              <w:right w:val="single" w:sz="4" w:space="0" w:color="auto"/>
            </w:tcBorders>
          </w:tcPr>
          <w:p w:rsidR="00B165DE" w:rsidRDefault="00B165DE">
            <w:pPr>
              <w:pStyle w:val="TAL"/>
              <w:rPr>
                <w:lang w:bidi="ar-KW"/>
              </w:rPr>
            </w:pPr>
          </w:p>
        </w:tc>
      </w:tr>
      <w:tr w:rsidR="00B165DE" w:rsidTr="00B165DE">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B165DE" w:rsidRDefault="00B165DE">
            <w:pPr>
              <w:pStyle w:val="TAL"/>
              <w:rPr>
                <w:b/>
                <w:lang w:bidi="ar-KW"/>
              </w:rPr>
            </w:pPr>
            <w:r>
              <w:rPr>
                <w:b/>
                <w:lang w:bidi="ar-KW"/>
              </w:rPr>
              <w:t>Step 1 (M)</w:t>
            </w:r>
          </w:p>
        </w:tc>
        <w:tc>
          <w:tcPr>
            <w:tcW w:w="6744" w:type="dxa"/>
            <w:tcBorders>
              <w:top w:val="single" w:sz="4" w:space="0" w:color="auto"/>
              <w:left w:val="single" w:sz="4" w:space="0" w:color="auto"/>
              <w:bottom w:val="single" w:sz="4" w:space="0" w:color="auto"/>
              <w:right w:val="single" w:sz="4" w:space="0" w:color="auto"/>
            </w:tcBorders>
            <w:hideMark/>
          </w:tcPr>
          <w:p w:rsidR="00B165DE" w:rsidRDefault="00B165DE">
            <w:pPr>
              <w:pStyle w:val="TAL"/>
            </w:pPr>
            <w:r>
              <w:t>The MnS consumer configures the MnS producer with the peer node into the list of nodes for which X2 or Xn connections are prohibited.</w:t>
            </w:r>
          </w:p>
        </w:tc>
        <w:tc>
          <w:tcPr>
            <w:tcW w:w="1469" w:type="dxa"/>
            <w:tcBorders>
              <w:top w:val="single" w:sz="4" w:space="0" w:color="auto"/>
              <w:left w:val="single" w:sz="4" w:space="0" w:color="auto"/>
              <w:bottom w:val="single" w:sz="4" w:space="0" w:color="auto"/>
              <w:right w:val="single" w:sz="4" w:space="0" w:color="auto"/>
            </w:tcBorders>
          </w:tcPr>
          <w:p w:rsidR="00B165DE" w:rsidRDefault="00B165DE">
            <w:pPr>
              <w:pStyle w:val="TAL"/>
              <w:rPr>
                <w:lang w:bidi="ar-KW"/>
              </w:rPr>
            </w:pPr>
          </w:p>
        </w:tc>
      </w:tr>
      <w:tr w:rsidR="00B165DE" w:rsidTr="00B165DE">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B165DE" w:rsidRDefault="00B165DE">
            <w:pPr>
              <w:pStyle w:val="TAL"/>
              <w:rPr>
                <w:b/>
                <w:lang w:bidi="ar-KW"/>
              </w:rPr>
            </w:pPr>
            <w:r>
              <w:rPr>
                <w:b/>
                <w:lang w:bidi="ar-KW"/>
              </w:rPr>
              <w:t>Ends when</w:t>
            </w:r>
          </w:p>
        </w:tc>
        <w:tc>
          <w:tcPr>
            <w:tcW w:w="6744" w:type="dxa"/>
            <w:tcBorders>
              <w:top w:val="single" w:sz="4" w:space="0" w:color="auto"/>
              <w:left w:val="single" w:sz="4" w:space="0" w:color="auto"/>
              <w:bottom w:val="single" w:sz="4" w:space="0" w:color="auto"/>
              <w:right w:val="single" w:sz="4" w:space="0" w:color="auto"/>
            </w:tcBorders>
            <w:hideMark/>
          </w:tcPr>
          <w:p w:rsidR="00B165DE" w:rsidRDefault="00B165DE">
            <w:pPr>
              <w:pStyle w:val="TAL"/>
            </w:pPr>
            <w:r>
              <w:t>Ends when all steps identified above are completed or when an exception occurs.</w:t>
            </w:r>
          </w:p>
        </w:tc>
        <w:tc>
          <w:tcPr>
            <w:tcW w:w="1469" w:type="dxa"/>
            <w:tcBorders>
              <w:top w:val="single" w:sz="4" w:space="0" w:color="auto"/>
              <w:left w:val="single" w:sz="4" w:space="0" w:color="auto"/>
              <w:bottom w:val="single" w:sz="4" w:space="0" w:color="auto"/>
              <w:right w:val="single" w:sz="4" w:space="0" w:color="auto"/>
            </w:tcBorders>
          </w:tcPr>
          <w:p w:rsidR="00B165DE" w:rsidRDefault="00B165DE">
            <w:pPr>
              <w:pStyle w:val="TAL"/>
              <w:rPr>
                <w:lang w:bidi="ar-KW"/>
              </w:rPr>
            </w:pPr>
          </w:p>
        </w:tc>
      </w:tr>
      <w:tr w:rsidR="00B165DE" w:rsidTr="00B165DE">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B165DE" w:rsidRDefault="00B165DE">
            <w:pPr>
              <w:pStyle w:val="TAL"/>
              <w:rPr>
                <w:b/>
                <w:lang w:bidi="ar-KW"/>
              </w:rPr>
            </w:pPr>
            <w:r>
              <w:rPr>
                <w:b/>
                <w:lang w:bidi="ar-KW"/>
              </w:rPr>
              <w:t>Exceptions</w:t>
            </w:r>
          </w:p>
        </w:tc>
        <w:tc>
          <w:tcPr>
            <w:tcW w:w="6744" w:type="dxa"/>
            <w:tcBorders>
              <w:top w:val="single" w:sz="4" w:space="0" w:color="auto"/>
              <w:left w:val="single" w:sz="4" w:space="0" w:color="auto"/>
              <w:bottom w:val="single" w:sz="4" w:space="0" w:color="auto"/>
              <w:right w:val="single" w:sz="4" w:space="0" w:color="auto"/>
            </w:tcBorders>
            <w:hideMark/>
          </w:tcPr>
          <w:p w:rsidR="00B165DE" w:rsidRDefault="00B165DE">
            <w:pPr>
              <w:pStyle w:val="TAL"/>
            </w:pPr>
            <w:r>
              <w:t>One of the steps identified above fails and retry is unsuccessful.</w:t>
            </w:r>
          </w:p>
        </w:tc>
        <w:tc>
          <w:tcPr>
            <w:tcW w:w="1469" w:type="dxa"/>
            <w:tcBorders>
              <w:top w:val="single" w:sz="4" w:space="0" w:color="auto"/>
              <w:left w:val="single" w:sz="4" w:space="0" w:color="auto"/>
              <w:bottom w:val="single" w:sz="4" w:space="0" w:color="auto"/>
              <w:right w:val="single" w:sz="4" w:space="0" w:color="auto"/>
            </w:tcBorders>
          </w:tcPr>
          <w:p w:rsidR="00B165DE" w:rsidRDefault="00B165DE">
            <w:pPr>
              <w:pStyle w:val="TAL"/>
              <w:rPr>
                <w:lang w:bidi="ar-KW"/>
              </w:rPr>
            </w:pPr>
          </w:p>
        </w:tc>
      </w:tr>
      <w:tr w:rsidR="00B165DE" w:rsidTr="00B165DE">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B165DE" w:rsidRDefault="00B165DE">
            <w:pPr>
              <w:pStyle w:val="TAL"/>
              <w:rPr>
                <w:b/>
                <w:lang w:bidi="ar-KW"/>
              </w:rPr>
            </w:pPr>
            <w:r>
              <w:rPr>
                <w:b/>
                <w:lang w:bidi="ar-KW"/>
              </w:rPr>
              <w:t>Post Conditions</w:t>
            </w:r>
          </w:p>
        </w:tc>
        <w:tc>
          <w:tcPr>
            <w:tcW w:w="6744" w:type="dxa"/>
            <w:tcBorders>
              <w:top w:val="single" w:sz="4" w:space="0" w:color="auto"/>
              <w:left w:val="single" w:sz="4" w:space="0" w:color="auto"/>
              <w:bottom w:val="single" w:sz="4" w:space="0" w:color="auto"/>
              <w:right w:val="single" w:sz="4" w:space="0" w:color="auto"/>
            </w:tcBorders>
            <w:hideMark/>
          </w:tcPr>
          <w:p w:rsidR="00B165DE" w:rsidRDefault="00B165DE">
            <w:pPr>
              <w:pStyle w:val="TAL"/>
            </w:pPr>
            <w:r>
              <w:t>The peer node is in the black-list. If an X2 or Xn connection was present to the peer node, it is brought down.</w:t>
            </w:r>
          </w:p>
        </w:tc>
        <w:tc>
          <w:tcPr>
            <w:tcW w:w="1469" w:type="dxa"/>
            <w:tcBorders>
              <w:top w:val="single" w:sz="4" w:space="0" w:color="auto"/>
              <w:left w:val="single" w:sz="4" w:space="0" w:color="auto"/>
              <w:bottom w:val="single" w:sz="4" w:space="0" w:color="auto"/>
              <w:right w:val="single" w:sz="4" w:space="0" w:color="auto"/>
            </w:tcBorders>
          </w:tcPr>
          <w:p w:rsidR="00B165DE" w:rsidRDefault="00B165DE">
            <w:pPr>
              <w:pStyle w:val="TAL"/>
              <w:rPr>
                <w:lang w:bidi="ar-KW"/>
              </w:rPr>
            </w:pPr>
          </w:p>
        </w:tc>
      </w:tr>
      <w:tr w:rsidR="00B165DE" w:rsidTr="00B165DE">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B165DE" w:rsidRDefault="00B165DE">
            <w:pPr>
              <w:pStyle w:val="TAL"/>
              <w:rPr>
                <w:b/>
                <w:lang w:bidi="ar-KW"/>
              </w:rPr>
            </w:pPr>
            <w:r>
              <w:rPr>
                <w:b/>
                <w:lang w:bidi="ar-KW"/>
              </w:rPr>
              <w:t>Traceability</w:t>
            </w:r>
          </w:p>
        </w:tc>
        <w:tc>
          <w:tcPr>
            <w:tcW w:w="6744" w:type="dxa"/>
            <w:tcBorders>
              <w:top w:val="single" w:sz="4" w:space="0" w:color="auto"/>
              <w:left w:val="single" w:sz="4" w:space="0" w:color="auto"/>
              <w:bottom w:val="single" w:sz="4" w:space="0" w:color="auto"/>
              <w:right w:val="single" w:sz="4" w:space="0" w:color="auto"/>
            </w:tcBorders>
            <w:hideMark/>
          </w:tcPr>
          <w:p w:rsidR="00B165DE" w:rsidRDefault="00B165DE">
            <w:pPr>
              <w:pStyle w:val="TAL"/>
            </w:pPr>
            <w:r>
              <w:t>REQ-</w:t>
            </w:r>
            <w:r w:rsidR="004A548C">
              <w:t>NR-ANR</w:t>
            </w:r>
            <w:r>
              <w:t>-FUN-0g</w:t>
            </w:r>
          </w:p>
        </w:tc>
        <w:tc>
          <w:tcPr>
            <w:tcW w:w="1469" w:type="dxa"/>
            <w:tcBorders>
              <w:top w:val="single" w:sz="4" w:space="0" w:color="auto"/>
              <w:left w:val="single" w:sz="4" w:space="0" w:color="auto"/>
              <w:bottom w:val="single" w:sz="4" w:space="0" w:color="auto"/>
              <w:right w:val="single" w:sz="4" w:space="0" w:color="auto"/>
            </w:tcBorders>
          </w:tcPr>
          <w:p w:rsidR="00B165DE" w:rsidRDefault="00B165DE">
            <w:pPr>
              <w:pStyle w:val="TAL"/>
              <w:rPr>
                <w:lang w:bidi="ar-KW"/>
              </w:rPr>
            </w:pPr>
          </w:p>
        </w:tc>
        <w:bookmarkEnd w:id="779"/>
      </w:tr>
    </w:tbl>
    <w:p w:rsidR="00B165DE" w:rsidRDefault="00B165DE" w:rsidP="00E81EE8">
      <w:pPr>
        <w:rPr>
          <w:lang w:val="en-US"/>
        </w:rPr>
      </w:pPr>
    </w:p>
    <w:p w:rsidR="00B165DE" w:rsidRDefault="00B165DE" w:rsidP="00B165DE">
      <w:pPr>
        <w:pStyle w:val="Heading5"/>
        <w:rPr>
          <w:rFonts w:eastAsia="SimSun"/>
        </w:rPr>
      </w:pPr>
      <w:bookmarkStart w:id="781" w:name="_Toc34213799"/>
      <w:bookmarkStart w:id="782" w:name="_Toc34214428"/>
      <w:r>
        <w:rPr>
          <w:rFonts w:eastAsia="SimSun"/>
        </w:rPr>
        <w:t>6.4.1.3.7</w:t>
      </w:r>
      <w:r>
        <w:rPr>
          <w:rFonts w:eastAsia="SimSun"/>
        </w:rPr>
        <w:tab/>
        <w:t>Prohibiting handover over X2 or Xn (X2/Xn handover blacklisting)</w:t>
      </w:r>
      <w:bookmarkEnd w:id="781"/>
      <w:bookmarkEnd w:id="78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
      <w:tblGrid>
        <w:gridCol w:w="1628"/>
        <w:gridCol w:w="6760"/>
        <w:gridCol w:w="1469"/>
      </w:tblGrid>
      <w:tr w:rsidR="00B165DE" w:rsidTr="00EE7F48">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D9D9D9"/>
            <w:hideMark/>
          </w:tcPr>
          <w:p w:rsidR="00B165DE" w:rsidRDefault="00B165DE">
            <w:pPr>
              <w:keepNext/>
              <w:keepLines/>
              <w:spacing w:after="0"/>
              <w:jc w:val="center"/>
              <w:rPr>
                <w:rFonts w:ascii="Arial" w:eastAsia="SimSun" w:hAnsi="Arial"/>
                <w:b/>
                <w:sz w:val="18"/>
                <w:lang w:bidi="ar-KW"/>
              </w:rPr>
            </w:pPr>
            <w:r>
              <w:rPr>
                <w:rFonts w:ascii="Arial" w:hAnsi="Arial"/>
                <w:b/>
                <w:sz w:val="18"/>
                <w:lang w:bidi="ar-KW"/>
              </w:rPr>
              <w:t>Use Case Stage</w:t>
            </w:r>
          </w:p>
        </w:tc>
        <w:tc>
          <w:tcPr>
            <w:tcW w:w="6760" w:type="dxa"/>
            <w:tcBorders>
              <w:top w:val="single" w:sz="4" w:space="0" w:color="auto"/>
              <w:left w:val="single" w:sz="4" w:space="0" w:color="auto"/>
              <w:bottom w:val="single" w:sz="4" w:space="0" w:color="auto"/>
              <w:right w:val="single" w:sz="4" w:space="0" w:color="auto"/>
            </w:tcBorders>
            <w:shd w:val="clear" w:color="auto" w:fill="D9D9D9"/>
            <w:hideMark/>
          </w:tcPr>
          <w:p w:rsidR="00B165DE" w:rsidRDefault="00B165DE">
            <w:pPr>
              <w:keepNext/>
              <w:keepLines/>
              <w:spacing w:after="0"/>
              <w:jc w:val="center"/>
              <w:rPr>
                <w:rFonts w:ascii="Arial" w:hAnsi="Arial"/>
                <w:b/>
                <w:sz w:val="18"/>
                <w:lang w:bidi="ar-KW"/>
              </w:rPr>
            </w:pPr>
            <w:r>
              <w:rPr>
                <w:rFonts w:ascii="Arial" w:hAnsi="Arial"/>
                <w:b/>
                <w:sz w:val="18"/>
                <w:lang w:bidi="ar-KW"/>
              </w:rPr>
              <w:t>Evolution / Specification</w:t>
            </w:r>
          </w:p>
        </w:tc>
        <w:tc>
          <w:tcPr>
            <w:tcW w:w="1469" w:type="dxa"/>
            <w:tcBorders>
              <w:top w:val="single" w:sz="4" w:space="0" w:color="auto"/>
              <w:left w:val="single" w:sz="4" w:space="0" w:color="auto"/>
              <w:bottom w:val="single" w:sz="4" w:space="0" w:color="auto"/>
              <w:right w:val="single" w:sz="4" w:space="0" w:color="auto"/>
            </w:tcBorders>
            <w:shd w:val="clear" w:color="auto" w:fill="D9D9D9"/>
            <w:hideMark/>
          </w:tcPr>
          <w:p w:rsidR="00B165DE" w:rsidRDefault="00B165DE">
            <w:pPr>
              <w:keepNext/>
              <w:keepLines/>
              <w:spacing w:after="0"/>
              <w:jc w:val="center"/>
              <w:rPr>
                <w:rFonts w:ascii="Arial" w:hAnsi="Arial"/>
                <w:b/>
                <w:sz w:val="18"/>
                <w:lang w:bidi="ar-KW"/>
              </w:rPr>
            </w:pPr>
            <w:r>
              <w:rPr>
                <w:rFonts w:ascii="Arial" w:hAnsi="Arial"/>
                <w:b/>
                <w:sz w:val="18"/>
                <w:lang w:bidi="ar-KW"/>
              </w:rPr>
              <w:t>&lt;&lt;Uses&gt;&gt;</w:t>
            </w:r>
          </w:p>
          <w:p w:rsidR="00B165DE" w:rsidRDefault="00B165DE">
            <w:pPr>
              <w:keepNext/>
              <w:keepLines/>
              <w:spacing w:after="0"/>
              <w:jc w:val="center"/>
              <w:rPr>
                <w:rFonts w:ascii="Arial" w:hAnsi="Arial"/>
                <w:b/>
                <w:sz w:val="18"/>
                <w:lang w:bidi="ar-KW"/>
              </w:rPr>
            </w:pPr>
            <w:r>
              <w:rPr>
                <w:rFonts w:ascii="Arial" w:hAnsi="Arial"/>
                <w:b/>
                <w:sz w:val="18"/>
                <w:lang w:bidi="ar-KW"/>
              </w:rPr>
              <w:t xml:space="preserve">Related use </w:t>
            </w:r>
          </w:p>
        </w:tc>
      </w:tr>
      <w:tr w:rsidR="00B165DE" w:rsidTr="00EE7F48">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B165DE" w:rsidRDefault="00B165DE">
            <w:pPr>
              <w:keepNext/>
              <w:keepLines/>
              <w:spacing w:after="0"/>
              <w:rPr>
                <w:rFonts w:ascii="Arial" w:hAnsi="Arial"/>
                <w:b/>
                <w:sz w:val="18"/>
                <w:lang w:bidi="ar-KW"/>
              </w:rPr>
            </w:pPr>
            <w:r>
              <w:rPr>
                <w:rFonts w:ascii="Arial" w:hAnsi="Arial"/>
                <w:b/>
                <w:sz w:val="18"/>
                <w:lang w:bidi="ar-KW"/>
              </w:rPr>
              <w:t>Goal</w:t>
            </w:r>
          </w:p>
        </w:tc>
        <w:tc>
          <w:tcPr>
            <w:tcW w:w="6760" w:type="dxa"/>
            <w:tcBorders>
              <w:top w:val="single" w:sz="4" w:space="0" w:color="auto"/>
              <w:left w:val="single" w:sz="4" w:space="0" w:color="auto"/>
              <w:bottom w:val="single" w:sz="4" w:space="0" w:color="auto"/>
              <w:right w:val="single" w:sz="4" w:space="0" w:color="auto"/>
            </w:tcBorders>
            <w:hideMark/>
          </w:tcPr>
          <w:p w:rsidR="00B165DE" w:rsidRDefault="00B165DE">
            <w:pPr>
              <w:keepNext/>
              <w:keepLines/>
              <w:spacing w:after="0"/>
              <w:rPr>
                <w:rFonts w:ascii="Arial" w:hAnsi="Arial"/>
                <w:sz w:val="18"/>
              </w:rPr>
            </w:pPr>
            <w:r>
              <w:rPr>
                <w:rFonts w:ascii="Arial" w:hAnsi="Arial"/>
                <w:sz w:val="18"/>
              </w:rPr>
              <w:t>The goal is to prohibit a gNB from using an X2 or Xn connection to a peer gNB or eNB for handover.</w:t>
            </w:r>
          </w:p>
        </w:tc>
        <w:tc>
          <w:tcPr>
            <w:tcW w:w="1469" w:type="dxa"/>
            <w:tcBorders>
              <w:top w:val="single" w:sz="4" w:space="0" w:color="auto"/>
              <w:left w:val="single" w:sz="4" w:space="0" w:color="auto"/>
              <w:bottom w:val="single" w:sz="4" w:space="0" w:color="auto"/>
              <w:right w:val="single" w:sz="4" w:space="0" w:color="auto"/>
            </w:tcBorders>
          </w:tcPr>
          <w:p w:rsidR="00B165DE" w:rsidRDefault="00B165DE">
            <w:pPr>
              <w:keepNext/>
              <w:keepLines/>
              <w:spacing w:after="0"/>
              <w:rPr>
                <w:rFonts w:ascii="Arial" w:hAnsi="Arial"/>
                <w:sz w:val="18"/>
                <w:lang w:bidi="ar-KW"/>
              </w:rPr>
            </w:pPr>
          </w:p>
        </w:tc>
      </w:tr>
      <w:tr w:rsidR="00B165DE" w:rsidTr="00EE7F48">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B165DE" w:rsidRDefault="00B165DE">
            <w:pPr>
              <w:keepNext/>
              <w:keepLines/>
              <w:spacing w:after="0"/>
              <w:rPr>
                <w:rFonts w:ascii="Arial" w:hAnsi="Arial"/>
                <w:b/>
                <w:sz w:val="18"/>
                <w:lang w:bidi="ar-KW"/>
              </w:rPr>
            </w:pPr>
            <w:r>
              <w:rPr>
                <w:rFonts w:ascii="Arial" w:hAnsi="Arial"/>
                <w:b/>
                <w:sz w:val="18"/>
                <w:lang w:bidi="ar-KW"/>
              </w:rPr>
              <w:t>Actors and Roles</w:t>
            </w:r>
          </w:p>
        </w:tc>
        <w:tc>
          <w:tcPr>
            <w:tcW w:w="6760" w:type="dxa"/>
            <w:tcBorders>
              <w:top w:val="single" w:sz="4" w:space="0" w:color="auto"/>
              <w:left w:val="single" w:sz="4" w:space="0" w:color="auto"/>
              <w:bottom w:val="single" w:sz="4" w:space="0" w:color="auto"/>
              <w:right w:val="single" w:sz="4" w:space="0" w:color="auto"/>
            </w:tcBorders>
            <w:hideMark/>
          </w:tcPr>
          <w:p w:rsidR="00B165DE" w:rsidRDefault="00B165DE">
            <w:pPr>
              <w:keepNext/>
              <w:keepLines/>
              <w:spacing w:after="0"/>
              <w:rPr>
                <w:rFonts w:ascii="Arial" w:hAnsi="Arial"/>
                <w:sz w:val="18"/>
              </w:rPr>
            </w:pPr>
            <w:r>
              <w:rPr>
                <w:rFonts w:ascii="Arial" w:hAnsi="Arial"/>
                <w:sz w:val="18"/>
              </w:rPr>
              <w:t>A MnS consumer</w:t>
            </w:r>
            <w:r>
              <w:t xml:space="preserve"> </w:t>
            </w:r>
            <w:r>
              <w:rPr>
                <w:rFonts w:ascii="Arial" w:hAnsi="Arial" w:cs="Arial"/>
                <w:sz w:val="18"/>
                <w:szCs w:val="18"/>
              </w:rPr>
              <w:t>of the MnS of D-SON management.</w:t>
            </w:r>
          </w:p>
        </w:tc>
        <w:tc>
          <w:tcPr>
            <w:tcW w:w="1469" w:type="dxa"/>
            <w:tcBorders>
              <w:top w:val="single" w:sz="4" w:space="0" w:color="auto"/>
              <w:left w:val="single" w:sz="4" w:space="0" w:color="auto"/>
              <w:bottom w:val="single" w:sz="4" w:space="0" w:color="auto"/>
              <w:right w:val="single" w:sz="4" w:space="0" w:color="auto"/>
            </w:tcBorders>
          </w:tcPr>
          <w:p w:rsidR="00B165DE" w:rsidRDefault="00B165DE">
            <w:pPr>
              <w:keepNext/>
              <w:keepLines/>
              <w:spacing w:after="0"/>
              <w:rPr>
                <w:rFonts w:ascii="Arial" w:hAnsi="Arial"/>
                <w:sz w:val="18"/>
                <w:lang w:bidi="ar-KW"/>
              </w:rPr>
            </w:pPr>
          </w:p>
        </w:tc>
      </w:tr>
      <w:tr w:rsidR="00B165DE" w:rsidTr="00EE7F48">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B165DE" w:rsidRDefault="00B165DE">
            <w:pPr>
              <w:keepNext/>
              <w:keepLines/>
              <w:spacing w:after="0"/>
              <w:rPr>
                <w:rFonts w:ascii="Arial" w:hAnsi="Arial"/>
                <w:b/>
                <w:sz w:val="18"/>
                <w:lang w:bidi="ar-KW"/>
              </w:rPr>
            </w:pPr>
            <w:r>
              <w:rPr>
                <w:rFonts w:ascii="Arial" w:hAnsi="Arial"/>
                <w:b/>
                <w:sz w:val="18"/>
                <w:lang w:bidi="ar-KW"/>
              </w:rPr>
              <w:t>Telecom resources</w:t>
            </w:r>
          </w:p>
        </w:tc>
        <w:tc>
          <w:tcPr>
            <w:tcW w:w="6760" w:type="dxa"/>
            <w:tcBorders>
              <w:top w:val="single" w:sz="4" w:space="0" w:color="auto"/>
              <w:left w:val="single" w:sz="4" w:space="0" w:color="auto"/>
              <w:bottom w:val="single" w:sz="4" w:space="0" w:color="auto"/>
              <w:right w:val="single" w:sz="4" w:space="0" w:color="auto"/>
            </w:tcBorders>
            <w:hideMark/>
          </w:tcPr>
          <w:p w:rsidR="00B165DE" w:rsidRDefault="00B165DE">
            <w:pPr>
              <w:pStyle w:val="TAL"/>
            </w:pPr>
            <w:r>
              <w:t>The MnS producer of D-SON management</w:t>
            </w:r>
          </w:p>
          <w:p w:rsidR="00B165DE" w:rsidRDefault="00B165DE">
            <w:pPr>
              <w:keepNext/>
              <w:keepLines/>
              <w:spacing w:after="0"/>
              <w:rPr>
                <w:rFonts w:ascii="Arial" w:hAnsi="Arial"/>
                <w:sz w:val="18"/>
              </w:rPr>
            </w:pPr>
            <w:r>
              <w:rPr>
                <w:rFonts w:ascii="Arial" w:hAnsi="Arial"/>
                <w:sz w:val="18"/>
              </w:rPr>
              <w:t>gNB</w:t>
            </w:r>
          </w:p>
        </w:tc>
        <w:tc>
          <w:tcPr>
            <w:tcW w:w="1469" w:type="dxa"/>
            <w:tcBorders>
              <w:top w:val="single" w:sz="4" w:space="0" w:color="auto"/>
              <w:left w:val="single" w:sz="4" w:space="0" w:color="auto"/>
              <w:bottom w:val="single" w:sz="4" w:space="0" w:color="auto"/>
              <w:right w:val="single" w:sz="4" w:space="0" w:color="auto"/>
            </w:tcBorders>
          </w:tcPr>
          <w:p w:rsidR="00B165DE" w:rsidRDefault="00B165DE">
            <w:pPr>
              <w:keepNext/>
              <w:keepLines/>
              <w:spacing w:after="0"/>
              <w:rPr>
                <w:rFonts w:ascii="Arial" w:hAnsi="Arial"/>
                <w:sz w:val="18"/>
                <w:lang w:bidi="ar-KW"/>
              </w:rPr>
            </w:pPr>
          </w:p>
        </w:tc>
      </w:tr>
      <w:tr w:rsidR="00B165DE" w:rsidTr="00EE7F48">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B165DE" w:rsidRDefault="00B165DE">
            <w:pPr>
              <w:keepNext/>
              <w:keepLines/>
              <w:spacing w:after="0"/>
              <w:rPr>
                <w:rFonts w:ascii="Arial" w:hAnsi="Arial"/>
                <w:b/>
                <w:sz w:val="18"/>
                <w:lang w:bidi="ar-KW"/>
              </w:rPr>
            </w:pPr>
            <w:r>
              <w:rPr>
                <w:rFonts w:ascii="Arial" w:hAnsi="Arial"/>
                <w:b/>
                <w:sz w:val="18"/>
                <w:lang w:bidi="ar-KW"/>
              </w:rPr>
              <w:t>Assumptions</w:t>
            </w:r>
          </w:p>
        </w:tc>
        <w:tc>
          <w:tcPr>
            <w:tcW w:w="6760" w:type="dxa"/>
            <w:tcBorders>
              <w:top w:val="single" w:sz="4" w:space="0" w:color="auto"/>
              <w:left w:val="single" w:sz="4" w:space="0" w:color="auto"/>
              <w:bottom w:val="single" w:sz="4" w:space="0" w:color="auto"/>
              <w:right w:val="single" w:sz="4" w:space="0" w:color="auto"/>
            </w:tcBorders>
          </w:tcPr>
          <w:p w:rsidR="00B165DE" w:rsidRDefault="00B165DE">
            <w:pPr>
              <w:keepNext/>
              <w:keepLines/>
              <w:spacing w:after="0"/>
              <w:rPr>
                <w:rFonts w:ascii="Arial" w:hAnsi="Arial"/>
                <w:sz w:val="18"/>
              </w:rPr>
            </w:pPr>
          </w:p>
        </w:tc>
        <w:tc>
          <w:tcPr>
            <w:tcW w:w="1469" w:type="dxa"/>
            <w:tcBorders>
              <w:top w:val="single" w:sz="4" w:space="0" w:color="auto"/>
              <w:left w:val="single" w:sz="4" w:space="0" w:color="auto"/>
              <w:bottom w:val="single" w:sz="4" w:space="0" w:color="auto"/>
              <w:right w:val="single" w:sz="4" w:space="0" w:color="auto"/>
            </w:tcBorders>
          </w:tcPr>
          <w:p w:rsidR="00B165DE" w:rsidRDefault="00B165DE">
            <w:pPr>
              <w:keepNext/>
              <w:keepLines/>
              <w:spacing w:after="0"/>
              <w:rPr>
                <w:rFonts w:ascii="Arial" w:hAnsi="Arial"/>
                <w:sz w:val="18"/>
                <w:lang w:bidi="ar-KW"/>
              </w:rPr>
            </w:pPr>
          </w:p>
        </w:tc>
      </w:tr>
      <w:tr w:rsidR="00B165DE" w:rsidTr="00EE7F48">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B165DE" w:rsidRDefault="00B165DE">
            <w:pPr>
              <w:keepNext/>
              <w:keepLines/>
              <w:spacing w:after="0"/>
              <w:rPr>
                <w:rFonts w:ascii="Arial" w:hAnsi="Arial"/>
                <w:b/>
                <w:sz w:val="18"/>
                <w:lang w:bidi="ar-KW"/>
              </w:rPr>
            </w:pPr>
            <w:r>
              <w:rPr>
                <w:rFonts w:ascii="Arial" w:hAnsi="Arial"/>
                <w:b/>
                <w:sz w:val="18"/>
                <w:lang w:bidi="ar-KW"/>
              </w:rPr>
              <w:t>Pre conditions</w:t>
            </w:r>
          </w:p>
        </w:tc>
        <w:tc>
          <w:tcPr>
            <w:tcW w:w="6760" w:type="dxa"/>
            <w:tcBorders>
              <w:top w:val="single" w:sz="4" w:space="0" w:color="auto"/>
              <w:left w:val="single" w:sz="4" w:space="0" w:color="auto"/>
              <w:bottom w:val="single" w:sz="4" w:space="0" w:color="auto"/>
              <w:right w:val="single" w:sz="4" w:space="0" w:color="auto"/>
            </w:tcBorders>
            <w:hideMark/>
          </w:tcPr>
          <w:p w:rsidR="00B165DE" w:rsidRDefault="00B165DE">
            <w:pPr>
              <w:keepNext/>
              <w:keepLines/>
              <w:spacing w:after="0"/>
              <w:rPr>
                <w:rFonts w:ascii="Arial" w:hAnsi="Arial"/>
                <w:sz w:val="18"/>
              </w:rPr>
            </w:pPr>
            <w:r>
              <w:rPr>
                <w:rFonts w:ascii="Arial" w:hAnsi="Arial"/>
                <w:sz w:val="18"/>
              </w:rPr>
              <w:t>The ANR function is active.</w:t>
            </w:r>
          </w:p>
        </w:tc>
        <w:tc>
          <w:tcPr>
            <w:tcW w:w="1469" w:type="dxa"/>
            <w:tcBorders>
              <w:top w:val="single" w:sz="4" w:space="0" w:color="auto"/>
              <w:left w:val="single" w:sz="4" w:space="0" w:color="auto"/>
              <w:bottom w:val="single" w:sz="4" w:space="0" w:color="auto"/>
              <w:right w:val="single" w:sz="4" w:space="0" w:color="auto"/>
            </w:tcBorders>
          </w:tcPr>
          <w:p w:rsidR="00B165DE" w:rsidRDefault="00B165DE">
            <w:pPr>
              <w:keepNext/>
              <w:keepLines/>
              <w:spacing w:after="0"/>
              <w:rPr>
                <w:rFonts w:ascii="Arial" w:hAnsi="Arial"/>
                <w:sz w:val="18"/>
                <w:lang w:bidi="ar-KW"/>
              </w:rPr>
            </w:pPr>
          </w:p>
        </w:tc>
      </w:tr>
      <w:tr w:rsidR="00B165DE" w:rsidTr="00EE7F48">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B165DE" w:rsidRDefault="00B165DE">
            <w:pPr>
              <w:keepNext/>
              <w:keepLines/>
              <w:spacing w:after="0"/>
              <w:rPr>
                <w:rFonts w:ascii="Arial" w:hAnsi="Arial"/>
                <w:b/>
                <w:sz w:val="18"/>
                <w:lang w:bidi="ar-KW"/>
              </w:rPr>
            </w:pPr>
            <w:r>
              <w:rPr>
                <w:rFonts w:ascii="Arial" w:hAnsi="Arial"/>
                <w:b/>
                <w:sz w:val="18"/>
                <w:lang w:bidi="ar-KW"/>
              </w:rPr>
              <w:t xml:space="preserve">Begins when </w:t>
            </w:r>
          </w:p>
        </w:tc>
        <w:tc>
          <w:tcPr>
            <w:tcW w:w="6760" w:type="dxa"/>
            <w:tcBorders>
              <w:top w:val="single" w:sz="4" w:space="0" w:color="auto"/>
              <w:left w:val="single" w:sz="4" w:space="0" w:color="auto"/>
              <w:bottom w:val="single" w:sz="4" w:space="0" w:color="auto"/>
              <w:right w:val="single" w:sz="4" w:space="0" w:color="auto"/>
            </w:tcBorders>
            <w:hideMark/>
          </w:tcPr>
          <w:p w:rsidR="00B165DE" w:rsidRDefault="00B165DE">
            <w:pPr>
              <w:keepNext/>
              <w:keepLines/>
              <w:spacing w:after="0"/>
              <w:rPr>
                <w:rFonts w:ascii="Arial" w:hAnsi="Arial"/>
                <w:sz w:val="18"/>
              </w:rPr>
            </w:pPr>
            <w:r>
              <w:rPr>
                <w:rFonts w:ascii="Arial" w:hAnsi="Arial"/>
                <w:sz w:val="18"/>
              </w:rPr>
              <w:t>The Use Case begins when the MnS consumer decides to prohibit using the X2 or Xn connection to a peer node for handover.</w:t>
            </w:r>
          </w:p>
        </w:tc>
        <w:tc>
          <w:tcPr>
            <w:tcW w:w="1469" w:type="dxa"/>
            <w:tcBorders>
              <w:top w:val="single" w:sz="4" w:space="0" w:color="auto"/>
              <w:left w:val="single" w:sz="4" w:space="0" w:color="auto"/>
              <w:bottom w:val="single" w:sz="4" w:space="0" w:color="auto"/>
              <w:right w:val="single" w:sz="4" w:space="0" w:color="auto"/>
            </w:tcBorders>
          </w:tcPr>
          <w:p w:rsidR="00B165DE" w:rsidRDefault="00B165DE">
            <w:pPr>
              <w:keepNext/>
              <w:keepLines/>
              <w:spacing w:after="0"/>
              <w:rPr>
                <w:rFonts w:ascii="Arial" w:hAnsi="Arial"/>
                <w:sz w:val="18"/>
                <w:lang w:bidi="ar-KW"/>
              </w:rPr>
            </w:pPr>
          </w:p>
        </w:tc>
      </w:tr>
      <w:tr w:rsidR="00B165DE" w:rsidTr="00EE7F48">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B165DE" w:rsidRDefault="00B165DE">
            <w:pPr>
              <w:keepNext/>
              <w:keepLines/>
              <w:spacing w:after="0"/>
              <w:rPr>
                <w:rFonts w:ascii="Arial" w:hAnsi="Arial"/>
                <w:b/>
                <w:sz w:val="18"/>
                <w:lang w:bidi="ar-KW"/>
              </w:rPr>
            </w:pPr>
            <w:r>
              <w:rPr>
                <w:rFonts w:ascii="Arial" w:hAnsi="Arial"/>
                <w:b/>
                <w:sz w:val="18"/>
                <w:lang w:bidi="ar-KW"/>
              </w:rPr>
              <w:t>Step 1 (M)</w:t>
            </w:r>
          </w:p>
        </w:tc>
        <w:tc>
          <w:tcPr>
            <w:tcW w:w="6760" w:type="dxa"/>
            <w:tcBorders>
              <w:top w:val="single" w:sz="4" w:space="0" w:color="auto"/>
              <w:left w:val="single" w:sz="4" w:space="0" w:color="auto"/>
              <w:bottom w:val="single" w:sz="4" w:space="0" w:color="auto"/>
              <w:right w:val="single" w:sz="4" w:space="0" w:color="auto"/>
            </w:tcBorders>
            <w:hideMark/>
          </w:tcPr>
          <w:p w:rsidR="00B165DE" w:rsidRDefault="00B165DE">
            <w:pPr>
              <w:keepNext/>
              <w:keepLines/>
              <w:spacing w:after="0"/>
              <w:rPr>
                <w:rFonts w:ascii="Arial" w:hAnsi="Arial"/>
                <w:sz w:val="18"/>
              </w:rPr>
            </w:pPr>
            <w:r>
              <w:rPr>
                <w:rFonts w:ascii="Arial" w:hAnsi="Arial"/>
                <w:sz w:val="18"/>
              </w:rPr>
              <w:t>The MnS consumer configures the MnS producer to mark the NCR to the peer node so that handovers over the X2 or Xn connection are prohibited.</w:t>
            </w:r>
          </w:p>
        </w:tc>
        <w:tc>
          <w:tcPr>
            <w:tcW w:w="1469" w:type="dxa"/>
            <w:tcBorders>
              <w:top w:val="single" w:sz="4" w:space="0" w:color="auto"/>
              <w:left w:val="single" w:sz="4" w:space="0" w:color="auto"/>
              <w:bottom w:val="single" w:sz="4" w:space="0" w:color="auto"/>
              <w:right w:val="single" w:sz="4" w:space="0" w:color="auto"/>
            </w:tcBorders>
          </w:tcPr>
          <w:p w:rsidR="00B165DE" w:rsidRDefault="00B165DE">
            <w:pPr>
              <w:keepNext/>
              <w:keepLines/>
              <w:spacing w:after="0"/>
              <w:rPr>
                <w:rFonts w:ascii="Arial" w:hAnsi="Arial"/>
                <w:sz w:val="18"/>
                <w:lang w:bidi="ar-KW"/>
              </w:rPr>
            </w:pPr>
          </w:p>
        </w:tc>
      </w:tr>
      <w:tr w:rsidR="00B165DE" w:rsidTr="00EE7F48">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B165DE" w:rsidRDefault="00B165DE">
            <w:pPr>
              <w:keepNext/>
              <w:keepLines/>
              <w:spacing w:after="0"/>
              <w:rPr>
                <w:rFonts w:ascii="Arial" w:hAnsi="Arial"/>
                <w:b/>
                <w:sz w:val="18"/>
                <w:lang w:bidi="ar-KW"/>
              </w:rPr>
            </w:pPr>
            <w:r>
              <w:rPr>
                <w:rFonts w:ascii="Arial" w:hAnsi="Arial"/>
                <w:b/>
                <w:sz w:val="18"/>
                <w:lang w:bidi="ar-KW"/>
              </w:rPr>
              <w:t>Ends when</w:t>
            </w:r>
          </w:p>
        </w:tc>
        <w:tc>
          <w:tcPr>
            <w:tcW w:w="6760" w:type="dxa"/>
            <w:tcBorders>
              <w:top w:val="single" w:sz="4" w:space="0" w:color="auto"/>
              <w:left w:val="single" w:sz="4" w:space="0" w:color="auto"/>
              <w:bottom w:val="single" w:sz="4" w:space="0" w:color="auto"/>
              <w:right w:val="single" w:sz="4" w:space="0" w:color="auto"/>
            </w:tcBorders>
            <w:hideMark/>
          </w:tcPr>
          <w:p w:rsidR="00B165DE" w:rsidRDefault="00B165DE">
            <w:pPr>
              <w:keepNext/>
              <w:keepLines/>
              <w:spacing w:after="0"/>
              <w:rPr>
                <w:rFonts w:ascii="Arial" w:hAnsi="Arial"/>
                <w:sz w:val="18"/>
              </w:rPr>
            </w:pPr>
            <w:r>
              <w:rPr>
                <w:rFonts w:ascii="Arial" w:hAnsi="Arial"/>
                <w:sz w:val="18"/>
              </w:rPr>
              <w:t>Ends when all steps identified above are completed or when an exception occurs.</w:t>
            </w:r>
          </w:p>
        </w:tc>
        <w:tc>
          <w:tcPr>
            <w:tcW w:w="1469" w:type="dxa"/>
            <w:tcBorders>
              <w:top w:val="single" w:sz="4" w:space="0" w:color="auto"/>
              <w:left w:val="single" w:sz="4" w:space="0" w:color="auto"/>
              <w:bottom w:val="single" w:sz="4" w:space="0" w:color="auto"/>
              <w:right w:val="single" w:sz="4" w:space="0" w:color="auto"/>
            </w:tcBorders>
          </w:tcPr>
          <w:p w:rsidR="00B165DE" w:rsidRDefault="00B165DE">
            <w:pPr>
              <w:keepNext/>
              <w:keepLines/>
              <w:spacing w:after="0"/>
              <w:rPr>
                <w:rFonts w:ascii="Arial" w:hAnsi="Arial"/>
                <w:sz w:val="18"/>
                <w:lang w:bidi="ar-KW"/>
              </w:rPr>
            </w:pPr>
          </w:p>
        </w:tc>
      </w:tr>
      <w:tr w:rsidR="00B165DE" w:rsidTr="00EE7F48">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B165DE" w:rsidRDefault="00B165DE">
            <w:pPr>
              <w:keepNext/>
              <w:keepLines/>
              <w:spacing w:after="0"/>
              <w:rPr>
                <w:rFonts w:ascii="Arial" w:hAnsi="Arial"/>
                <w:b/>
                <w:sz w:val="18"/>
                <w:lang w:bidi="ar-KW"/>
              </w:rPr>
            </w:pPr>
            <w:r>
              <w:rPr>
                <w:rFonts w:ascii="Arial" w:hAnsi="Arial"/>
                <w:b/>
                <w:sz w:val="18"/>
                <w:lang w:bidi="ar-KW"/>
              </w:rPr>
              <w:t>Exceptions</w:t>
            </w:r>
          </w:p>
        </w:tc>
        <w:tc>
          <w:tcPr>
            <w:tcW w:w="6760" w:type="dxa"/>
            <w:tcBorders>
              <w:top w:val="single" w:sz="4" w:space="0" w:color="auto"/>
              <w:left w:val="single" w:sz="4" w:space="0" w:color="auto"/>
              <w:bottom w:val="single" w:sz="4" w:space="0" w:color="auto"/>
              <w:right w:val="single" w:sz="4" w:space="0" w:color="auto"/>
            </w:tcBorders>
            <w:hideMark/>
          </w:tcPr>
          <w:p w:rsidR="00B165DE" w:rsidRDefault="00B165DE">
            <w:pPr>
              <w:keepNext/>
              <w:keepLines/>
              <w:spacing w:after="0"/>
              <w:rPr>
                <w:rFonts w:ascii="Arial" w:hAnsi="Arial"/>
                <w:sz w:val="18"/>
              </w:rPr>
            </w:pPr>
            <w:r>
              <w:rPr>
                <w:rFonts w:ascii="Arial" w:hAnsi="Arial"/>
                <w:sz w:val="18"/>
              </w:rPr>
              <w:t>One of the steps identified above fails and retry is unsuccessful.</w:t>
            </w:r>
          </w:p>
        </w:tc>
        <w:tc>
          <w:tcPr>
            <w:tcW w:w="1469" w:type="dxa"/>
            <w:tcBorders>
              <w:top w:val="single" w:sz="4" w:space="0" w:color="auto"/>
              <w:left w:val="single" w:sz="4" w:space="0" w:color="auto"/>
              <w:bottom w:val="single" w:sz="4" w:space="0" w:color="auto"/>
              <w:right w:val="single" w:sz="4" w:space="0" w:color="auto"/>
            </w:tcBorders>
          </w:tcPr>
          <w:p w:rsidR="00B165DE" w:rsidRDefault="00B165DE">
            <w:pPr>
              <w:keepNext/>
              <w:keepLines/>
              <w:spacing w:after="0"/>
              <w:rPr>
                <w:rFonts w:ascii="Arial" w:hAnsi="Arial"/>
                <w:sz w:val="18"/>
                <w:lang w:bidi="ar-KW"/>
              </w:rPr>
            </w:pPr>
          </w:p>
        </w:tc>
      </w:tr>
      <w:tr w:rsidR="00B165DE" w:rsidTr="00EE7F48">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B165DE" w:rsidRDefault="00B165DE">
            <w:pPr>
              <w:keepNext/>
              <w:keepLines/>
              <w:spacing w:after="0"/>
              <w:rPr>
                <w:rFonts w:ascii="Arial" w:hAnsi="Arial"/>
                <w:b/>
                <w:sz w:val="18"/>
                <w:lang w:bidi="ar-KW"/>
              </w:rPr>
            </w:pPr>
            <w:r>
              <w:rPr>
                <w:rFonts w:ascii="Arial" w:hAnsi="Arial"/>
                <w:b/>
                <w:sz w:val="18"/>
                <w:lang w:bidi="ar-KW"/>
              </w:rPr>
              <w:t>Post Conditions</w:t>
            </w:r>
          </w:p>
        </w:tc>
        <w:tc>
          <w:tcPr>
            <w:tcW w:w="6760" w:type="dxa"/>
            <w:tcBorders>
              <w:top w:val="single" w:sz="4" w:space="0" w:color="auto"/>
              <w:left w:val="single" w:sz="4" w:space="0" w:color="auto"/>
              <w:bottom w:val="single" w:sz="4" w:space="0" w:color="auto"/>
              <w:right w:val="single" w:sz="4" w:space="0" w:color="auto"/>
            </w:tcBorders>
            <w:hideMark/>
          </w:tcPr>
          <w:p w:rsidR="00B165DE" w:rsidRDefault="00B165DE">
            <w:pPr>
              <w:keepNext/>
              <w:keepLines/>
              <w:spacing w:after="0"/>
              <w:rPr>
                <w:rFonts w:ascii="Arial" w:hAnsi="Arial"/>
                <w:sz w:val="18"/>
              </w:rPr>
            </w:pPr>
            <w:r>
              <w:rPr>
                <w:rFonts w:ascii="Arial" w:hAnsi="Arial"/>
                <w:sz w:val="18"/>
              </w:rPr>
              <w:t>The gNB is prohibited from using the using the X2 or Xn connection to the peer node for handovers.</w:t>
            </w:r>
          </w:p>
        </w:tc>
        <w:tc>
          <w:tcPr>
            <w:tcW w:w="1469" w:type="dxa"/>
            <w:tcBorders>
              <w:top w:val="single" w:sz="4" w:space="0" w:color="auto"/>
              <w:left w:val="single" w:sz="4" w:space="0" w:color="auto"/>
              <w:bottom w:val="single" w:sz="4" w:space="0" w:color="auto"/>
              <w:right w:val="single" w:sz="4" w:space="0" w:color="auto"/>
            </w:tcBorders>
          </w:tcPr>
          <w:p w:rsidR="00B165DE" w:rsidRDefault="00B165DE">
            <w:pPr>
              <w:keepNext/>
              <w:keepLines/>
              <w:spacing w:after="0"/>
              <w:rPr>
                <w:rFonts w:ascii="Arial" w:hAnsi="Arial"/>
                <w:sz w:val="18"/>
                <w:lang w:bidi="ar-KW"/>
              </w:rPr>
            </w:pPr>
          </w:p>
        </w:tc>
      </w:tr>
      <w:tr w:rsidR="00B165DE" w:rsidTr="00EE7F48">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B165DE" w:rsidRDefault="00B165DE">
            <w:pPr>
              <w:keepNext/>
              <w:keepLines/>
              <w:spacing w:after="0"/>
              <w:rPr>
                <w:rFonts w:ascii="Arial" w:hAnsi="Arial"/>
                <w:b/>
                <w:sz w:val="18"/>
                <w:lang w:bidi="ar-KW"/>
              </w:rPr>
            </w:pPr>
            <w:r>
              <w:rPr>
                <w:rFonts w:ascii="Arial" w:hAnsi="Arial"/>
                <w:b/>
                <w:sz w:val="18"/>
                <w:lang w:bidi="ar-KW"/>
              </w:rPr>
              <w:t>Traceability</w:t>
            </w:r>
          </w:p>
        </w:tc>
        <w:tc>
          <w:tcPr>
            <w:tcW w:w="6760" w:type="dxa"/>
            <w:tcBorders>
              <w:top w:val="single" w:sz="4" w:space="0" w:color="auto"/>
              <w:left w:val="single" w:sz="4" w:space="0" w:color="auto"/>
              <w:bottom w:val="single" w:sz="4" w:space="0" w:color="auto"/>
              <w:right w:val="single" w:sz="4" w:space="0" w:color="auto"/>
            </w:tcBorders>
            <w:hideMark/>
          </w:tcPr>
          <w:p w:rsidR="00B165DE" w:rsidRDefault="00B165DE">
            <w:pPr>
              <w:keepNext/>
              <w:keepLines/>
              <w:spacing w:after="0"/>
              <w:rPr>
                <w:rFonts w:ascii="Arial" w:hAnsi="Arial"/>
                <w:sz w:val="18"/>
              </w:rPr>
            </w:pPr>
            <w:r>
              <w:rPr>
                <w:rFonts w:ascii="Arial" w:hAnsi="Arial"/>
                <w:sz w:val="18"/>
              </w:rPr>
              <w:t>REQ-</w:t>
            </w:r>
            <w:r w:rsidR="004A548C">
              <w:rPr>
                <w:rFonts w:ascii="Arial" w:hAnsi="Arial"/>
                <w:sz w:val="18"/>
              </w:rPr>
              <w:t>NR-ANR</w:t>
            </w:r>
            <w:r>
              <w:rPr>
                <w:rFonts w:ascii="Arial" w:hAnsi="Arial"/>
                <w:sz w:val="18"/>
              </w:rPr>
              <w:t>-FUN-0o</w:t>
            </w:r>
          </w:p>
        </w:tc>
        <w:tc>
          <w:tcPr>
            <w:tcW w:w="1469" w:type="dxa"/>
            <w:tcBorders>
              <w:top w:val="single" w:sz="4" w:space="0" w:color="auto"/>
              <w:left w:val="single" w:sz="4" w:space="0" w:color="auto"/>
              <w:bottom w:val="single" w:sz="4" w:space="0" w:color="auto"/>
              <w:right w:val="single" w:sz="4" w:space="0" w:color="auto"/>
            </w:tcBorders>
          </w:tcPr>
          <w:p w:rsidR="00B165DE" w:rsidRDefault="00B165DE">
            <w:pPr>
              <w:keepNext/>
              <w:keepLines/>
              <w:spacing w:after="0"/>
              <w:rPr>
                <w:rFonts w:ascii="Arial" w:hAnsi="Arial"/>
                <w:sz w:val="18"/>
                <w:lang w:bidi="ar-KW"/>
              </w:rPr>
            </w:pPr>
          </w:p>
        </w:tc>
      </w:tr>
    </w:tbl>
    <w:p w:rsidR="00B165DE" w:rsidRDefault="00B165DE" w:rsidP="00E81EE8">
      <w:pPr>
        <w:rPr>
          <w:lang w:val="en-US"/>
        </w:rPr>
      </w:pPr>
    </w:p>
    <w:p w:rsidR="00C81A98" w:rsidRPr="005D21A5" w:rsidRDefault="00C81A98" w:rsidP="00C81A98">
      <w:pPr>
        <w:pStyle w:val="Heading4"/>
      </w:pPr>
      <w:bookmarkStart w:id="783" w:name="_Toc34213800"/>
      <w:bookmarkStart w:id="784" w:name="_Toc34214429"/>
      <w:r>
        <w:lastRenderedPageBreak/>
        <w:t>6.4.1.4</w:t>
      </w:r>
      <w:r>
        <w:tab/>
        <w:t>PCI configuration</w:t>
      </w:r>
      <w:bookmarkEnd w:id="783"/>
      <w:bookmarkEnd w:id="784"/>
    </w:p>
    <w:p w:rsidR="00C81A98" w:rsidRDefault="00C81A98" w:rsidP="00C81A98">
      <w:pPr>
        <w:pStyle w:val="Heading5"/>
      </w:pPr>
      <w:bookmarkStart w:id="785" w:name="_Toc34213801"/>
      <w:bookmarkStart w:id="786" w:name="_Toc34214430"/>
      <w:r>
        <w:t>6.4.1.4.1</w:t>
      </w:r>
      <w:r>
        <w:tab/>
        <w:t>Initial PCI configuration</w:t>
      </w:r>
      <w:bookmarkEnd w:id="785"/>
      <w:bookmarkEnd w:id="786"/>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2"/>
        <w:gridCol w:w="6653"/>
        <w:gridCol w:w="1360"/>
      </w:tblGrid>
      <w:tr w:rsidR="00C81A98" w:rsidTr="00AC5424">
        <w:trPr>
          <w:cantSplit/>
          <w:tblHeader/>
          <w:jc w:val="center"/>
        </w:trPr>
        <w:tc>
          <w:tcPr>
            <w:tcW w:w="846" w:type="pct"/>
            <w:tcBorders>
              <w:top w:val="single" w:sz="4" w:space="0" w:color="auto"/>
              <w:left w:val="single" w:sz="4" w:space="0" w:color="auto"/>
              <w:bottom w:val="single" w:sz="4" w:space="0" w:color="auto"/>
              <w:right w:val="single" w:sz="4" w:space="0" w:color="auto"/>
            </w:tcBorders>
            <w:shd w:val="clear" w:color="auto" w:fill="D9D9D9"/>
            <w:vAlign w:val="center"/>
            <w:hideMark/>
          </w:tcPr>
          <w:p w:rsidR="00C81A98" w:rsidRDefault="00C81A98" w:rsidP="00AC5424">
            <w:pPr>
              <w:pStyle w:val="TAH"/>
              <w:rPr>
                <w:lang w:bidi="ar-KW"/>
              </w:rPr>
            </w:pPr>
            <w:r>
              <w:rPr>
                <w:lang w:bidi="ar-KW"/>
              </w:rPr>
              <w:t>Use case stage</w:t>
            </w:r>
          </w:p>
        </w:tc>
        <w:tc>
          <w:tcPr>
            <w:tcW w:w="3449" w:type="pct"/>
            <w:tcBorders>
              <w:top w:val="single" w:sz="4" w:space="0" w:color="auto"/>
              <w:left w:val="single" w:sz="4" w:space="0" w:color="auto"/>
              <w:bottom w:val="single" w:sz="4" w:space="0" w:color="auto"/>
              <w:right w:val="single" w:sz="4" w:space="0" w:color="auto"/>
            </w:tcBorders>
            <w:shd w:val="clear" w:color="auto" w:fill="D9D9D9"/>
            <w:vAlign w:val="center"/>
            <w:hideMark/>
          </w:tcPr>
          <w:p w:rsidR="00C81A98" w:rsidRDefault="00C81A98" w:rsidP="00AC5424">
            <w:pPr>
              <w:pStyle w:val="TAH"/>
              <w:rPr>
                <w:lang w:bidi="ar-KW"/>
              </w:rPr>
            </w:pPr>
            <w:r>
              <w:rPr>
                <w:lang w:bidi="ar-KW"/>
              </w:rPr>
              <w:t>Evolution/Specification</w:t>
            </w:r>
          </w:p>
        </w:tc>
        <w:tc>
          <w:tcPr>
            <w:tcW w:w="705" w:type="pct"/>
            <w:tcBorders>
              <w:top w:val="single" w:sz="4" w:space="0" w:color="auto"/>
              <w:left w:val="single" w:sz="4" w:space="0" w:color="auto"/>
              <w:bottom w:val="single" w:sz="4" w:space="0" w:color="auto"/>
              <w:right w:val="single" w:sz="4" w:space="0" w:color="auto"/>
            </w:tcBorders>
            <w:shd w:val="clear" w:color="auto" w:fill="D9D9D9"/>
            <w:vAlign w:val="center"/>
            <w:hideMark/>
          </w:tcPr>
          <w:p w:rsidR="00C81A98" w:rsidRDefault="00C81A98" w:rsidP="00AC5424">
            <w:pPr>
              <w:pStyle w:val="TAH"/>
              <w:rPr>
                <w:lang w:bidi="ar-KW"/>
              </w:rPr>
            </w:pPr>
            <w:r>
              <w:rPr>
                <w:lang w:bidi="ar-KW"/>
              </w:rPr>
              <w:t>&lt;&lt;Uses&gt;&gt;</w:t>
            </w:r>
            <w:r>
              <w:rPr>
                <w:lang w:bidi="ar-KW"/>
              </w:rPr>
              <w:br/>
              <w:t>Related use</w:t>
            </w:r>
          </w:p>
        </w:tc>
      </w:tr>
      <w:tr w:rsidR="00C81A98"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b/>
                <w:lang w:bidi="ar-KW"/>
              </w:rPr>
            </w:pPr>
            <w:r>
              <w:rPr>
                <w:b/>
                <w:lang w:bidi="ar-KW"/>
              </w:rPr>
              <w:t xml:space="preserve">Goal </w:t>
            </w:r>
          </w:p>
        </w:tc>
        <w:tc>
          <w:tcPr>
            <w:tcW w:w="3449"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lang w:eastAsia="zh-CN"/>
              </w:rPr>
            </w:pPr>
            <w:r>
              <w:rPr>
                <w:lang w:eastAsia="zh-CN"/>
              </w:rPr>
              <w:t xml:space="preserve">To automatically </w:t>
            </w:r>
            <w:r>
              <w:rPr>
                <w:lang w:val="en-US" w:bidi="ar-KW"/>
              </w:rPr>
              <w:t xml:space="preserve">configure </w:t>
            </w:r>
            <w:r w:rsidRPr="005D21A5">
              <w:rPr>
                <w:lang w:val="en-US" w:bidi="ar-KW"/>
              </w:rPr>
              <w:t xml:space="preserve">the </w:t>
            </w:r>
            <w:r>
              <w:rPr>
                <w:lang w:val="en-US" w:bidi="ar-KW"/>
              </w:rPr>
              <w:t>PCIs for NR</w:t>
            </w:r>
            <w:r w:rsidRPr="005D21A5">
              <w:rPr>
                <w:lang w:val="en-US" w:bidi="ar-KW"/>
              </w:rPr>
              <w:t xml:space="preserve"> </w:t>
            </w:r>
            <w:r>
              <w:rPr>
                <w:lang w:val="en-US" w:bidi="ar-KW"/>
              </w:rPr>
              <w:t>cells that have not been assigned with PCIs</w:t>
            </w:r>
            <w:r>
              <w:rPr>
                <w:lang w:eastAsia="zh-CN"/>
              </w:rPr>
              <w:t>.</w:t>
            </w:r>
          </w:p>
        </w:tc>
        <w:tc>
          <w:tcPr>
            <w:tcW w:w="705"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lang w:bidi="ar-KW"/>
              </w:rPr>
            </w:pPr>
          </w:p>
        </w:tc>
      </w:tr>
      <w:tr w:rsidR="00C81A98"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b/>
                <w:lang w:bidi="ar-KW"/>
              </w:rPr>
            </w:pPr>
            <w:r>
              <w:rPr>
                <w:b/>
                <w:lang w:bidi="ar-KW"/>
              </w:rPr>
              <w:t>Actors and Roles</w:t>
            </w:r>
          </w:p>
        </w:tc>
        <w:tc>
          <w:tcPr>
            <w:tcW w:w="3449"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lang w:eastAsia="zh-CN"/>
              </w:rPr>
            </w:pPr>
            <w:r>
              <w:rPr>
                <w:lang w:eastAsia="zh-CN"/>
              </w:rPr>
              <w:t>D-SON management function to support initial PCI configuration.</w:t>
            </w:r>
          </w:p>
          <w:p w:rsidR="00C81A98" w:rsidRDefault="00C81A98" w:rsidP="00AC5424">
            <w:pPr>
              <w:pStyle w:val="TAL"/>
              <w:rPr>
                <w:lang w:eastAsia="zh-CN"/>
              </w:rPr>
            </w:pPr>
          </w:p>
        </w:tc>
        <w:tc>
          <w:tcPr>
            <w:tcW w:w="705"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lang w:bidi="ar-KW"/>
              </w:rPr>
            </w:pPr>
          </w:p>
        </w:tc>
      </w:tr>
      <w:tr w:rsidR="00C81A98"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b/>
                <w:lang w:bidi="ar-KW"/>
              </w:rPr>
            </w:pPr>
            <w:r>
              <w:rPr>
                <w:b/>
                <w:lang w:bidi="ar-KW"/>
              </w:rPr>
              <w:t>Telecom resources</w:t>
            </w:r>
          </w:p>
        </w:tc>
        <w:tc>
          <w:tcPr>
            <w:tcW w:w="3449" w:type="pct"/>
            <w:tcBorders>
              <w:top w:val="single" w:sz="4" w:space="0" w:color="auto"/>
              <w:left w:val="single" w:sz="4" w:space="0" w:color="auto"/>
              <w:bottom w:val="single" w:sz="4" w:space="0" w:color="auto"/>
              <w:right w:val="single" w:sz="4" w:space="0" w:color="auto"/>
            </w:tcBorders>
            <w:hideMark/>
          </w:tcPr>
          <w:p w:rsidR="00C81A98" w:rsidRDefault="00C81A98" w:rsidP="00C81A98">
            <w:pPr>
              <w:pStyle w:val="TAL"/>
              <w:numPr>
                <w:ilvl w:val="0"/>
                <w:numId w:val="8"/>
              </w:numPr>
              <w:ind w:left="144" w:hanging="144"/>
              <w:rPr>
                <w:lang w:eastAsia="zh-CN"/>
              </w:rPr>
            </w:pPr>
            <w:r>
              <w:rPr>
                <w:lang w:eastAsia="zh-CN"/>
              </w:rPr>
              <w:t>gNB;</w:t>
            </w:r>
          </w:p>
          <w:p w:rsidR="00C81A98" w:rsidRDefault="00C81A98" w:rsidP="00C81A98">
            <w:pPr>
              <w:pStyle w:val="TAL"/>
              <w:numPr>
                <w:ilvl w:val="0"/>
                <w:numId w:val="8"/>
              </w:numPr>
              <w:ind w:left="144" w:hanging="144"/>
              <w:rPr>
                <w:lang w:eastAsia="zh-CN"/>
              </w:rPr>
            </w:pPr>
            <w:r>
              <w:rPr>
                <w:lang w:eastAsia="zh-CN"/>
              </w:rPr>
              <w:t xml:space="preserve">The </w:t>
            </w:r>
            <w:r w:rsidRPr="00BB56D7">
              <w:t>producer of provision</w:t>
            </w:r>
            <w:r>
              <w:t>ing MnS</w:t>
            </w:r>
          </w:p>
        </w:tc>
        <w:tc>
          <w:tcPr>
            <w:tcW w:w="705"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lang w:bidi="ar-KW"/>
              </w:rPr>
            </w:pPr>
          </w:p>
        </w:tc>
      </w:tr>
      <w:tr w:rsidR="00C81A98"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b/>
                <w:lang w:bidi="ar-KW"/>
              </w:rPr>
            </w:pPr>
            <w:r>
              <w:rPr>
                <w:b/>
                <w:lang w:bidi="ar-KW"/>
              </w:rPr>
              <w:t>Assumptions</w:t>
            </w:r>
          </w:p>
        </w:tc>
        <w:tc>
          <w:tcPr>
            <w:tcW w:w="3449"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lang w:eastAsia="zh-CN"/>
              </w:rPr>
            </w:pPr>
            <w:r>
              <w:rPr>
                <w:lang w:eastAsia="zh-CN"/>
              </w:rPr>
              <w:t>N/A</w:t>
            </w:r>
          </w:p>
        </w:tc>
        <w:tc>
          <w:tcPr>
            <w:tcW w:w="705"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lang w:bidi="ar-KW"/>
              </w:rPr>
            </w:pPr>
          </w:p>
        </w:tc>
      </w:tr>
      <w:tr w:rsidR="00C81A98"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b/>
                <w:lang w:bidi="ar-KW"/>
              </w:rPr>
            </w:pPr>
            <w:r>
              <w:rPr>
                <w:b/>
                <w:lang w:bidi="ar-KW"/>
              </w:rPr>
              <w:t>Pre-conditions</w:t>
            </w:r>
          </w:p>
        </w:tc>
        <w:tc>
          <w:tcPr>
            <w:tcW w:w="3449" w:type="pct"/>
            <w:tcBorders>
              <w:top w:val="single" w:sz="4" w:space="0" w:color="auto"/>
              <w:left w:val="single" w:sz="4" w:space="0" w:color="auto"/>
              <w:bottom w:val="single" w:sz="4" w:space="0" w:color="auto"/>
              <w:right w:val="single" w:sz="4" w:space="0" w:color="auto"/>
            </w:tcBorders>
            <w:hideMark/>
          </w:tcPr>
          <w:p w:rsidR="00C81A98" w:rsidRDefault="00C81A98" w:rsidP="00C81A98">
            <w:pPr>
              <w:pStyle w:val="TAL"/>
              <w:numPr>
                <w:ilvl w:val="0"/>
                <w:numId w:val="7"/>
              </w:numPr>
              <w:ind w:left="144" w:hanging="144"/>
              <w:rPr>
                <w:lang w:eastAsia="zh-CN"/>
              </w:rPr>
            </w:pPr>
            <w:r>
              <w:rPr>
                <w:lang w:eastAsia="zh-CN"/>
              </w:rPr>
              <w:t>5G NR cells are in operation.</w:t>
            </w:r>
          </w:p>
          <w:p w:rsidR="00C81A98" w:rsidRDefault="00C81A98" w:rsidP="00C81A98">
            <w:pPr>
              <w:pStyle w:val="TAL"/>
              <w:numPr>
                <w:ilvl w:val="0"/>
                <w:numId w:val="7"/>
              </w:numPr>
              <w:ind w:left="144" w:hanging="144"/>
              <w:rPr>
                <w:lang w:eastAsia="zh-CN"/>
              </w:rPr>
            </w:pPr>
            <w:r>
              <w:rPr>
                <w:lang w:eastAsia="zh-CN"/>
              </w:rPr>
              <w:t>No PCI values have been assigned to NR cells.</w:t>
            </w:r>
          </w:p>
        </w:tc>
        <w:tc>
          <w:tcPr>
            <w:tcW w:w="705"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lang w:eastAsia="zh-CN" w:bidi="ar-KW"/>
              </w:rPr>
            </w:pPr>
          </w:p>
        </w:tc>
      </w:tr>
      <w:tr w:rsidR="00C81A98"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b/>
                <w:lang w:bidi="ar-KW"/>
              </w:rPr>
            </w:pPr>
            <w:r>
              <w:rPr>
                <w:b/>
                <w:lang w:bidi="ar-KW"/>
              </w:rPr>
              <w:t xml:space="preserve">Begins when </w:t>
            </w:r>
          </w:p>
        </w:tc>
        <w:tc>
          <w:tcPr>
            <w:tcW w:w="3449"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lang w:eastAsia="zh-CN"/>
              </w:rPr>
            </w:pPr>
            <w:r>
              <w:rPr>
                <w:lang w:eastAsia="zh-CN"/>
              </w:rPr>
              <w:t>The D-SON management function decided to configure the PCI list for NR cell(s).</w:t>
            </w:r>
          </w:p>
        </w:tc>
        <w:tc>
          <w:tcPr>
            <w:tcW w:w="705"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lang w:bidi="ar-KW"/>
              </w:rPr>
            </w:pPr>
          </w:p>
        </w:tc>
      </w:tr>
      <w:tr w:rsidR="00C81A98" w:rsidTr="00AC5424">
        <w:trPr>
          <w:cantSplit/>
          <w:trHeight w:val="233"/>
          <w:jc w:val="center"/>
        </w:trPr>
        <w:tc>
          <w:tcPr>
            <w:tcW w:w="846"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b/>
                <w:lang w:eastAsia="zh-CN" w:bidi="ar-KW"/>
              </w:rPr>
            </w:pPr>
            <w:r>
              <w:rPr>
                <w:b/>
                <w:lang w:eastAsia="zh-CN" w:bidi="ar-KW"/>
              </w:rPr>
              <w:t>Step 1 (M)</w:t>
            </w:r>
          </w:p>
        </w:tc>
        <w:tc>
          <w:tcPr>
            <w:tcW w:w="3449"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lang w:eastAsia="zh-CN"/>
              </w:rPr>
            </w:pPr>
            <w:r>
              <w:rPr>
                <w:lang w:eastAsia="zh-CN"/>
              </w:rPr>
              <w:t xml:space="preserve">The D-SON management function requests the </w:t>
            </w:r>
            <w:r w:rsidRPr="00BB56D7">
              <w:t>producer of provision</w:t>
            </w:r>
            <w:r>
              <w:t>ing MnS</w:t>
            </w:r>
            <w:r>
              <w:rPr>
                <w:lang w:eastAsia="zh-CN"/>
              </w:rPr>
              <w:t xml:space="preserve"> </w:t>
            </w:r>
            <w:r>
              <w:rPr>
                <w:lang w:val="en-US"/>
              </w:rPr>
              <w:t>to configure the PCI list at the PCI configuration function</w:t>
            </w:r>
            <w:r>
              <w:rPr>
                <w:lang w:eastAsia="zh-CN"/>
              </w:rPr>
              <w:t>.</w:t>
            </w:r>
          </w:p>
        </w:tc>
        <w:tc>
          <w:tcPr>
            <w:tcW w:w="705"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lang w:bidi="ar-KW"/>
              </w:rPr>
            </w:pPr>
          </w:p>
        </w:tc>
      </w:tr>
      <w:tr w:rsidR="00C81A98"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b/>
                <w:lang w:bidi="ar-KW"/>
              </w:rPr>
            </w:pPr>
            <w:r>
              <w:rPr>
                <w:b/>
                <w:lang w:bidi="ar-KW"/>
              </w:rPr>
              <w:t>Step 2 (M)</w:t>
            </w:r>
          </w:p>
        </w:tc>
        <w:tc>
          <w:tcPr>
            <w:tcW w:w="3449"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lang w:eastAsia="zh-CN"/>
              </w:rPr>
            </w:pPr>
            <w:r>
              <w:rPr>
                <w:lang w:eastAsia="zh-CN"/>
              </w:rPr>
              <w:t xml:space="preserve">The D-SON management function requests the </w:t>
            </w:r>
            <w:r w:rsidRPr="00BB56D7">
              <w:t>producer of provision</w:t>
            </w:r>
            <w:r>
              <w:t>ing MnS</w:t>
            </w:r>
            <w:r>
              <w:rPr>
                <w:lang w:eastAsia="zh-CN"/>
              </w:rPr>
              <w:t xml:space="preserve"> to enable the PCI configuration function at NR cell(s).</w:t>
            </w:r>
          </w:p>
        </w:tc>
        <w:tc>
          <w:tcPr>
            <w:tcW w:w="705"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pPr>
          </w:p>
        </w:tc>
      </w:tr>
      <w:tr w:rsidR="00C81A98" w:rsidTr="00AC5424">
        <w:trPr>
          <w:cantSplit/>
          <w:jc w:val="center"/>
        </w:trPr>
        <w:tc>
          <w:tcPr>
            <w:tcW w:w="846"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b/>
                <w:lang w:bidi="ar-KW"/>
              </w:rPr>
            </w:pPr>
            <w:r w:rsidRPr="00D30818">
              <w:rPr>
                <w:b/>
                <w:lang w:bidi="ar-KW"/>
              </w:rPr>
              <w:t xml:space="preserve">Step </w:t>
            </w:r>
            <w:r>
              <w:rPr>
                <w:b/>
                <w:lang w:bidi="ar-KW"/>
              </w:rPr>
              <w:t>3</w:t>
            </w:r>
            <w:r w:rsidRPr="00D30818">
              <w:rPr>
                <w:b/>
                <w:lang w:bidi="ar-KW"/>
              </w:rPr>
              <w:t xml:space="preserve"> (M)</w:t>
            </w:r>
          </w:p>
        </w:tc>
        <w:tc>
          <w:tcPr>
            <w:tcW w:w="3449"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lang w:eastAsia="zh-CN"/>
              </w:rPr>
            </w:pPr>
            <w:r>
              <w:rPr>
                <w:lang w:val="en-US"/>
              </w:rPr>
              <w:t>The PCI configuration</w:t>
            </w:r>
            <w:r w:rsidRPr="005D21A5">
              <w:rPr>
                <w:lang w:val="en-US"/>
              </w:rPr>
              <w:t xml:space="preserve"> </w:t>
            </w:r>
            <w:r>
              <w:rPr>
                <w:lang w:val="en-US"/>
              </w:rPr>
              <w:t xml:space="preserve">function selects PCI value(s) from the list of PCI values provided by the </w:t>
            </w:r>
            <w:r w:rsidRPr="00BB56D7">
              <w:t>producer of provision</w:t>
            </w:r>
            <w:r>
              <w:t>ing MnS</w:t>
            </w:r>
            <w:r>
              <w:rPr>
                <w:lang w:eastAsia="zh-CN"/>
              </w:rPr>
              <w:t>.</w:t>
            </w:r>
          </w:p>
        </w:tc>
        <w:tc>
          <w:tcPr>
            <w:tcW w:w="705"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pPr>
          </w:p>
        </w:tc>
      </w:tr>
      <w:tr w:rsidR="00C81A98" w:rsidTr="00AC5424">
        <w:trPr>
          <w:cantSplit/>
          <w:jc w:val="center"/>
        </w:trPr>
        <w:tc>
          <w:tcPr>
            <w:tcW w:w="846"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b/>
                <w:lang w:bidi="ar-KW"/>
              </w:rPr>
            </w:pPr>
            <w:r w:rsidRPr="00D30818">
              <w:rPr>
                <w:b/>
                <w:lang w:bidi="ar-KW"/>
              </w:rPr>
              <w:t xml:space="preserve">Step </w:t>
            </w:r>
            <w:r>
              <w:rPr>
                <w:b/>
                <w:lang w:bidi="ar-KW"/>
              </w:rPr>
              <w:t>4</w:t>
            </w:r>
            <w:r w:rsidRPr="00D30818">
              <w:rPr>
                <w:b/>
                <w:lang w:bidi="ar-KW"/>
              </w:rPr>
              <w:t xml:space="preserve"> (</w:t>
            </w:r>
            <w:r>
              <w:rPr>
                <w:b/>
                <w:lang w:bidi="ar-KW"/>
              </w:rPr>
              <w:t>M</w:t>
            </w:r>
            <w:r w:rsidRPr="00D30818">
              <w:rPr>
                <w:b/>
                <w:lang w:bidi="ar-KW"/>
              </w:rPr>
              <w:t>)</w:t>
            </w:r>
          </w:p>
        </w:tc>
        <w:tc>
          <w:tcPr>
            <w:tcW w:w="3449"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lang w:eastAsia="zh-CN"/>
              </w:rPr>
            </w:pPr>
            <w:r>
              <w:rPr>
                <w:lang w:eastAsia="zh-CN"/>
              </w:rPr>
              <w:t xml:space="preserve">The </w:t>
            </w:r>
            <w:r w:rsidRPr="00BB56D7">
              <w:t>producer of provision</w:t>
            </w:r>
            <w:r>
              <w:t>ing MnS</w:t>
            </w:r>
            <w:r>
              <w:rPr>
                <w:lang w:eastAsia="zh-CN"/>
              </w:rPr>
              <w:t xml:space="preserve"> notifies the consumer with the PCI value(s) being assigned for the NR cell(s). </w:t>
            </w:r>
          </w:p>
        </w:tc>
        <w:tc>
          <w:tcPr>
            <w:tcW w:w="705"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pPr>
          </w:p>
        </w:tc>
      </w:tr>
      <w:tr w:rsidR="00C81A98"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b/>
                <w:lang w:bidi="ar-KW"/>
              </w:rPr>
            </w:pPr>
            <w:r>
              <w:rPr>
                <w:b/>
                <w:lang w:bidi="ar-KW"/>
              </w:rPr>
              <w:t xml:space="preserve">Ends when </w:t>
            </w:r>
          </w:p>
        </w:tc>
        <w:tc>
          <w:tcPr>
            <w:tcW w:w="3449"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b/>
                <w:lang w:bidi="ar-KW"/>
              </w:rPr>
            </w:pPr>
            <w:r>
              <w:rPr>
                <w:lang w:eastAsia="zh-CN"/>
              </w:rPr>
              <w:t>All the steps identified above are successfully completed.</w:t>
            </w:r>
          </w:p>
        </w:tc>
        <w:tc>
          <w:tcPr>
            <w:tcW w:w="705"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lang w:bidi="ar-KW"/>
              </w:rPr>
            </w:pPr>
          </w:p>
        </w:tc>
      </w:tr>
      <w:tr w:rsidR="00C81A98"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b/>
                <w:lang w:bidi="ar-KW"/>
              </w:rPr>
            </w:pPr>
            <w:r>
              <w:rPr>
                <w:b/>
                <w:lang w:bidi="ar-KW"/>
              </w:rPr>
              <w:t>Exceptions</w:t>
            </w:r>
          </w:p>
        </w:tc>
        <w:tc>
          <w:tcPr>
            <w:tcW w:w="3449"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lang w:eastAsia="zh-CN"/>
              </w:rPr>
            </w:pPr>
            <w:r>
              <w:rPr>
                <w:lang w:eastAsia="zh-CN"/>
              </w:rPr>
              <w:t>One of the steps identified above fails.</w:t>
            </w:r>
          </w:p>
        </w:tc>
        <w:tc>
          <w:tcPr>
            <w:tcW w:w="705"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lang w:bidi="ar-KW"/>
              </w:rPr>
            </w:pPr>
          </w:p>
        </w:tc>
      </w:tr>
      <w:tr w:rsidR="00C81A98"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b/>
                <w:lang w:bidi="ar-KW"/>
              </w:rPr>
            </w:pPr>
            <w:r>
              <w:rPr>
                <w:b/>
                <w:lang w:bidi="ar-KW"/>
              </w:rPr>
              <w:t>Post-conditions</w:t>
            </w:r>
          </w:p>
        </w:tc>
        <w:tc>
          <w:tcPr>
            <w:tcW w:w="3449"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lang w:eastAsia="zh-CN"/>
              </w:rPr>
            </w:pPr>
            <w:r>
              <w:rPr>
                <w:lang w:eastAsia="zh-CN"/>
              </w:rPr>
              <w:t>The PCI value of a NR cell has been selected.</w:t>
            </w:r>
          </w:p>
        </w:tc>
        <w:tc>
          <w:tcPr>
            <w:tcW w:w="705"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lang w:bidi="ar-KW"/>
              </w:rPr>
            </w:pPr>
          </w:p>
        </w:tc>
      </w:tr>
      <w:tr w:rsidR="00C81A98"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b/>
                <w:lang w:bidi="ar-KW"/>
              </w:rPr>
            </w:pPr>
            <w:r>
              <w:rPr>
                <w:b/>
                <w:lang w:bidi="ar-KW"/>
              </w:rPr>
              <w:t xml:space="preserve">Traceability </w:t>
            </w:r>
          </w:p>
        </w:tc>
        <w:tc>
          <w:tcPr>
            <w:tcW w:w="3449"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b/>
                <w:lang w:bidi="ar-KW"/>
              </w:rPr>
            </w:pPr>
            <w:r w:rsidRPr="00982970">
              <w:rPr>
                <w:b/>
              </w:rPr>
              <w:t>REQ-</w:t>
            </w:r>
            <w:r>
              <w:rPr>
                <w:b/>
              </w:rPr>
              <w:t>DPCI-CONFIG</w:t>
            </w:r>
            <w:r w:rsidRPr="00982970">
              <w:rPr>
                <w:b/>
              </w:rPr>
              <w:t>-</w:t>
            </w:r>
            <w:r>
              <w:rPr>
                <w:b/>
              </w:rPr>
              <w:t xml:space="preserve">FUN-1, </w:t>
            </w:r>
            <w:r w:rsidRPr="00982970">
              <w:rPr>
                <w:b/>
              </w:rPr>
              <w:t>REQ-</w:t>
            </w:r>
            <w:r>
              <w:rPr>
                <w:b/>
              </w:rPr>
              <w:t>DPCI-CONFIG</w:t>
            </w:r>
            <w:r w:rsidRPr="00982970">
              <w:rPr>
                <w:b/>
              </w:rPr>
              <w:t>-</w:t>
            </w:r>
            <w:r>
              <w:rPr>
                <w:b/>
              </w:rPr>
              <w:t>FUN-2,</w:t>
            </w:r>
            <w:r w:rsidRPr="00982970">
              <w:rPr>
                <w:b/>
              </w:rPr>
              <w:t xml:space="preserve"> REQ-</w:t>
            </w:r>
            <w:r>
              <w:rPr>
                <w:b/>
              </w:rPr>
              <w:t>DPCI-CONFIG</w:t>
            </w:r>
            <w:r w:rsidRPr="00982970">
              <w:rPr>
                <w:b/>
              </w:rPr>
              <w:t>-</w:t>
            </w:r>
            <w:r>
              <w:rPr>
                <w:b/>
              </w:rPr>
              <w:t xml:space="preserve">FUN-3, </w:t>
            </w:r>
            <w:r w:rsidRPr="00982970">
              <w:rPr>
                <w:b/>
              </w:rPr>
              <w:t>REQ-</w:t>
            </w:r>
            <w:r>
              <w:rPr>
                <w:b/>
              </w:rPr>
              <w:t>DPCI-CONFIG</w:t>
            </w:r>
            <w:r w:rsidRPr="00982970">
              <w:rPr>
                <w:b/>
              </w:rPr>
              <w:t>-</w:t>
            </w:r>
            <w:r>
              <w:rPr>
                <w:b/>
              </w:rPr>
              <w:t>FUN-5</w:t>
            </w:r>
          </w:p>
        </w:tc>
        <w:tc>
          <w:tcPr>
            <w:tcW w:w="705"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lang w:bidi="ar-KW"/>
              </w:rPr>
            </w:pPr>
          </w:p>
        </w:tc>
      </w:tr>
    </w:tbl>
    <w:p w:rsidR="00C81A98" w:rsidRDefault="00C81A98" w:rsidP="00C81A98">
      <w:pPr>
        <w:rPr>
          <w:lang w:eastAsia="zh-CN"/>
        </w:rPr>
      </w:pPr>
    </w:p>
    <w:p w:rsidR="00C81A98" w:rsidRDefault="00C81A98" w:rsidP="00C81A98">
      <w:pPr>
        <w:pStyle w:val="Heading5"/>
      </w:pPr>
      <w:bookmarkStart w:id="787" w:name="_Toc34213802"/>
      <w:bookmarkStart w:id="788" w:name="_Toc34214431"/>
      <w:r>
        <w:t>6.4.1.x.5</w:t>
      </w:r>
      <w:r>
        <w:tab/>
        <w:t>PCI re-configuration</w:t>
      </w:r>
      <w:bookmarkEnd w:id="787"/>
      <w:bookmarkEnd w:id="788"/>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2"/>
        <w:gridCol w:w="6653"/>
        <w:gridCol w:w="1360"/>
      </w:tblGrid>
      <w:tr w:rsidR="00C81A98" w:rsidTr="00AC5424">
        <w:trPr>
          <w:cantSplit/>
          <w:tblHeader/>
          <w:jc w:val="center"/>
        </w:trPr>
        <w:tc>
          <w:tcPr>
            <w:tcW w:w="846" w:type="pct"/>
            <w:tcBorders>
              <w:top w:val="single" w:sz="4" w:space="0" w:color="auto"/>
              <w:left w:val="single" w:sz="4" w:space="0" w:color="auto"/>
              <w:bottom w:val="single" w:sz="4" w:space="0" w:color="auto"/>
              <w:right w:val="single" w:sz="4" w:space="0" w:color="auto"/>
            </w:tcBorders>
            <w:shd w:val="clear" w:color="auto" w:fill="D9D9D9"/>
            <w:vAlign w:val="center"/>
            <w:hideMark/>
          </w:tcPr>
          <w:p w:rsidR="00C81A98" w:rsidRDefault="00C81A98" w:rsidP="00AC5424">
            <w:pPr>
              <w:pStyle w:val="TAH"/>
              <w:rPr>
                <w:lang w:bidi="ar-KW"/>
              </w:rPr>
            </w:pPr>
            <w:r>
              <w:rPr>
                <w:lang w:bidi="ar-KW"/>
              </w:rPr>
              <w:t>Use case stage</w:t>
            </w:r>
          </w:p>
        </w:tc>
        <w:tc>
          <w:tcPr>
            <w:tcW w:w="3449" w:type="pct"/>
            <w:tcBorders>
              <w:top w:val="single" w:sz="4" w:space="0" w:color="auto"/>
              <w:left w:val="single" w:sz="4" w:space="0" w:color="auto"/>
              <w:bottom w:val="single" w:sz="4" w:space="0" w:color="auto"/>
              <w:right w:val="single" w:sz="4" w:space="0" w:color="auto"/>
            </w:tcBorders>
            <w:shd w:val="clear" w:color="auto" w:fill="D9D9D9"/>
            <w:vAlign w:val="center"/>
            <w:hideMark/>
          </w:tcPr>
          <w:p w:rsidR="00C81A98" w:rsidRDefault="00C81A98" w:rsidP="00AC5424">
            <w:pPr>
              <w:pStyle w:val="TAH"/>
              <w:rPr>
                <w:lang w:bidi="ar-KW"/>
              </w:rPr>
            </w:pPr>
            <w:r>
              <w:rPr>
                <w:lang w:bidi="ar-KW"/>
              </w:rPr>
              <w:t>Evolution/Specification</w:t>
            </w:r>
          </w:p>
        </w:tc>
        <w:tc>
          <w:tcPr>
            <w:tcW w:w="705" w:type="pct"/>
            <w:tcBorders>
              <w:top w:val="single" w:sz="4" w:space="0" w:color="auto"/>
              <w:left w:val="single" w:sz="4" w:space="0" w:color="auto"/>
              <w:bottom w:val="single" w:sz="4" w:space="0" w:color="auto"/>
              <w:right w:val="single" w:sz="4" w:space="0" w:color="auto"/>
            </w:tcBorders>
            <w:shd w:val="clear" w:color="auto" w:fill="D9D9D9"/>
            <w:vAlign w:val="center"/>
            <w:hideMark/>
          </w:tcPr>
          <w:p w:rsidR="00C81A98" w:rsidRDefault="00C81A98" w:rsidP="00AC5424">
            <w:pPr>
              <w:pStyle w:val="TAH"/>
              <w:rPr>
                <w:lang w:bidi="ar-KW"/>
              </w:rPr>
            </w:pPr>
            <w:r>
              <w:rPr>
                <w:lang w:bidi="ar-KW"/>
              </w:rPr>
              <w:t>&lt;&lt;Uses&gt;&gt;</w:t>
            </w:r>
            <w:r>
              <w:rPr>
                <w:lang w:bidi="ar-KW"/>
              </w:rPr>
              <w:br/>
              <w:t>Related use</w:t>
            </w:r>
          </w:p>
        </w:tc>
      </w:tr>
      <w:tr w:rsidR="00C81A98"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b/>
                <w:lang w:bidi="ar-KW"/>
              </w:rPr>
            </w:pPr>
            <w:r>
              <w:rPr>
                <w:b/>
                <w:lang w:bidi="ar-KW"/>
              </w:rPr>
              <w:t xml:space="preserve">Goal </w:t>
            </w:r>
          </w:p>
        </w:tc>
        <w:tc>
          <w:tcPr>
            <w:tcW w:w="3449"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lang w:eastAsia="zh-CN"/>
              </w:rPr>
            </w:pPr>
            <w:r>
              <w:rPr>
                <w:lang w:eastAsia="zh-CN"/>
              </w:rPr>
              <w:t>To automatically re-</w:t>
            </w:r>
            <w:r>
              <w:rPr>
                <w:lang w:val="en-US" w:bidi="ar-KW"/>
              </w:rPr>
              <w:t xml:space="preserve">configure </w:t>
            </w:r>
            <w:r w:rsidRPr="005D21A5">
              <w:rPr>
                <w:lang w:val="en-US" w:bidi="ar-KW"/>
              </w:rPr>
              <w:t xml:space="preserve">the </w:t>
            </w:r>
            <w:r>
              <w:rPr>
                <w:lang w:val="en-US" w:bidi="ar-KW"/>
              </w:rPr>
              <w:t>PCIs of NR, due to the PCI collision or PCI confusion problems</w:t>
            </w:r>
            <w:r>
              <w:rPr>
                <w:lang w:eastAsia="zh-CN"/>
              </w:rPr>
              <w:t>.</w:t>
            </w:r>
          </w:p>
        </w:tc>
        <w:tc>
          <w:tcPr>
            <w:tcW w:w="705"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lang w:bidi="ar-KW"/>
              </w:rPr>
            </w:pPr>
          </w:p>
        </w:tc>
      </w:tr>
      <w:tr w:rsidR="00C81A98"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b/>
                <w:lang w:bidi="ar-KW"/>
              </w:rPr>
            </w:pPr>
            <w:r>
              <w:rPr>
                <w:b/>
                <w:lang w:bidi="ar-KW"/>
              </w:rPr>
              <w:t>Actors and Roles</w:t>
            </w:r>
          </w:p>
        </w:tc>
        <w:tc>
          <w:tcPr>
            <w:tcW w:w="3449"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lang w:eastAsia="zh-CN"/>
              </w:rPr>
            </w:pPr>
            <w:r>
              <w:rPr>
                <w:lang w:eastAsia="zh-CN"/>
              </w:rPr>
              <w:t>D-SON management function to support PCI re-configuration.</w:t>
            </w:r>
          </w:p>
          <w:p w:rsidR="00C81A98" w:rsidRDefault="00C81A98" w:rsidP="00AC5424">
            <w:pPr>
              <w:pStyle w:val="TAL"/>
              <w:rPr>
                <w:lang w:eastAsia="zh-CN"/>
              </w:rPr>
            </w:pPr>
          </w:p>
        </w:tc>
        <w:tc>
          <w:tcPr>
            <w:tcW w:w="705"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lang w:bidi="ar-KW"/>
              </w:rPr>
            </w:pPr>
          </w:p>
        </w:tc>
      </w:tr>
      <w:tr w:rsidR="00C81A98"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b/>
                <w:lang w:bidi="ar-KW"/>
              </w:rPr>
            </w:pPr>
            <w:r>
              <w:rPr>
                <w:b/>
                <w:lang w:bidi="ar-KW"/>
              </w:rPr>
              <w:t>Telecom resources</w:t>
            </w:r>
          </w:p>
        </w:tc>
        <w:tc>
          <w:tcPr>
            <w:tcW w:w="3449" w:type="pct"/>
            <w:tcBorders>
              <w:top w:val="single" w:sz="4" w:space="0" w:color="auto"/>
              <w:left w:val="single" w:sz="4" w:space="0" w:color="auto"/>
              <w:bottom w:val="single" w:sz="4" w:space="0" w:color="auto"/>
              <w:right w:val="single" w:sz="4" w:space="0" w:color="auto"/>
            </w:tcBorders>
            <w:hideMark/>
          </w:tcPr>
          <w:p w:rsidR="00C81A98" w:rsidRDefault="00C81A98" w:rsidP="00C81A98">
            <w:pPr>
              <w:pStyle w:val="TAL"/>
              <w:numPr>
                <w:ilvl w:val="0"/>
                <w:numId w:val="8"/>
              </w:numPr>
              <w:ind w:left="144" w:hanging="144"/>
              <w:rPr>
                <w:lang w:eastAsia="zh-CN"/>
              </w:rPr>
            </w:pPr>
            <w:r>
              <w:rPr>
                <w:lang w:eastAsia="zh-CN"/>
              </w:rPr>
              <w:t>gNB;</w:t>
            </w:r>
          </w:p>
          <w:p w:rsidR="00C81A98" w:rsidRDefault="00C81A98" w:rsidP="00C81A98">
            <w:pPr>
              <w:pStyle w:val="TAL"/>
              <w:numPr>
                <w:ilvl w:val="0"/>
                <w:numId w:val="8"/>
              </w:numPr>
              <w:ind w:left="144" w:hanging="144"/>
              <w:rPr>
                <w:lang w:eastAsia="zh-CN"/>
              </w:rPr>
            </w:pPr>
            <w:r>
              <w:rPr>
                <w:lang w:eastAsia="zh-CN"/>
              </w:rPr>
              <w:t xml:space="preserve">The </w:t>
            </w:r>
            <w:r w:rsidRPr="00BB56D7">
              <w:t>producer of provision</w:t>
            </w:r>
            <w:r>
              <w:t>ing MnS</w:t>
            </w:r>
          </w:p>
          <w:p w:rsidR="00C81A98" w:rsidRDefault="00C81A98" w:rsidP="00C81A98">
            <w:pPr>
              <w:pStyle w:val="TAL"/>
              <w:numPr>
                <w:ilvl w:val="0"/>
                <w:numId w:val="8"/>
              </w:numPr>
              <w:ind w:left="144" w:hanging="144"/>
              <w:rPr>
                <w:lang w:eastAsia="zh-CN"/>
              </w:rPr>
            </w:pPr>
            <w:r>
              <w:rPr>
                <w:lang w:eastAsia="zh-CN"/>
              </w:rPr>
              <w:t>The producer of fault supervision MnS</w:t>
            </w:r>
          </w:p>
        </w:tc>
        <w:tc>
          <w:tcPr>
            <w:tcW w:w="705"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lang w:bidi="ar-KW"/>
              </w:rPr>
            </w:pPr>
          </w:p>
        </w:tc>
      </w:tr>
      <w:tr w:rsidR="00C81A98"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b/>
                <w:lang w:bidi="ar-KW"/>
              </w:rPr>
            </w:pPr>
            <w:r>
              <w:rPr>
                <w:b/>
                <w:lang w:bidi="ar-KW"/>
              </w:rPr>
              <w:t>Assumptions</w:t>
            </w:r>
          </w:p>
        </w:tc>
        <w:tc>
          <w:tcPr>
            <w:tcW w:w="3449"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lang w:eastAsia="zh-CN"/>
              </w:rPr>
            </w:pPr>
            <w:r>
              <w:rPr>
                <w:lang w:eastAsia="zh-CN"/>
              </w:rPr>
              <w:t>N/A</w:t>
            </w:r>
          </w:p>
        </w:tc>
        <w:tc>
          <w:tcPr>
            <w:tcW w:w="705"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lang w:bidi="ar-KW"/>
              </w:rPr>
            </w:pPr>
          </w:p>
        </w:tc>
      </w:tr>
      <w:tr w:rsidR="00C81A98"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b/>
                <w:lang w:bidi="ar-KW"/>
              </w:rPr>
            </w:pPr>
            <w:r>
              <w:rPr>
                <w:b/>
                <w:lang w:bidi="ar-KW"/>
              </w:rPr>
              <w:t>Pre-conditions</w:t>
            </w:r>
          </w:p>
        </w:tc>
        <w:tc>
          <w:tcPr>
            <w:tcW w:w="3449" w:type="pct"/>
            <w:tcBorders>
              <w:top w:val="single" w:sz="4" w:space="0" w:color="auto"/>
              <w:left w:val="single" w:sz="4" w:space="0" w:color="auto"/>
              <w:bottom w:val="single" w:sz="4" w:space="0" w:color="auto"/>
              <w:right w:val="single" w:sz="4" w:space="0" w:color="auto"/>
            </w:tcBorders>
            <w:hideMark/>
          </w:tcPr>
          <w:p w:rsidR="00C81A98" w:rsidRDefault="00C81A98" w:rsidP="00C81A98">
            <w:pPr>
              <w:pStyle w:val="TAL"/>
              <w:numPr>
                <w:ilvl w:val="0"/>
                <w:numId w:val="7"/>
              </w:numPr>
              <w:ind w:left="144" w:hanging="144"/>
              <w:rPr>
                <w:lang w:eastAsia="zh-CN"/>
              </w:rPr>
            </w:pPr>
            <w:r>
              <w:rPr>
                <w:lang w:eastAsia="zh-CN"/>
              </w:rPr>
              <w:t>5G NR cell(s) have being assigned with PCI value(s).</w:t>
            </w:r>
          </w:p>
          <w:p w:rsidR="00C81A98" w:rsidRDefault="00C81A98" w:rsidP="00C81A98">
            <w:pPr>
              <w:pStyle w:val="TAL"/>
              <w:numPr>
                <w:ilvl w:val="0"/>
                <w:numId w:val="7"/>
              </w:numPr>
              <w:ind w:left="144" w:hanging="144"/>
              <w:rPr>
                <w:lang w:eastAsia="zh-CN"/>
              </w:rPr>
            </w:pPr>
            <w:r>
              <w:rPr>
                <w:lang w:eastAsia="zh-CN"/>
              </w:rPr>
              <w:t>The PCI configuration function is in operation, and enabled.</w:t>
            </w:r>
          </w:p>
        </w:tc>
        <w:tc>
          <w:tcPr>
            <w:tcW w:w="705"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lang w:eastAsia="zh-CN" w:bidi="ar-KW"/>
              </w:rPr>
            </w:pPr>
          </w:p>
        </w:tc>
      </w:tr>
      <w:tr w:rsidR="00C81A98"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b/>
                <w:lang w:bidi="ar-KW"/>
              </w:rPr>
            </w:pPr>
            <w:r>
              <w:rPr>
                <w:b/>
                <w:lang w:bidi="ar-KW"/>
              </w:rPr>
              <w:t xml:space="preserve">Begins when </w:t>
            </w:r>
          </w:p>
        </w:tc>
        <w:tc>
          <w:tcPr>
            <w:tcW w:w="3449"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lang w:eastAsia="zh-CN"/>
              </w:rPr>
            </w:pPr>
            <w:r>
              <w:rPr>
                <w:lang w:eastAsia="zh-CN"/>
              </w:rPr>
              <w:t xml:space="preserve">PCI configuration function has detected the PCI </w:t>
            </w:r>
            <w:r w:rsidRPr="00350915">
              <w:rPr>
                <w:lang w:eastAsia="zh-CN"/>
              </w:rPr>
              <w:t xml:space="preserve">problem of PCI </w:t>
            </w:r>
            <w:r>
              <w:rPr>
                <w:lang w:val="en-US" w:bidi="ar-KW"/>
              </w:rPr>
              <w:t xml:space="preserve">collision </w:t>
            </w:r>
            <w:r w:rsidRPr="00350915">
              <w:rPr>
                <w:lang w:eastAsia="zh-CN"/>
              </w:rPr>
              <w:t>or PCI confusion</w:t>
            </w:r>
            <w:r>
              <w:rPr>
                <w:lang w:eastAsia="zh-CN"/>
              </w:rPr>
              <w:t xml:space="preserve"> for NR cell(s)</w:t>
            </w:r>
            <w:r w:rsidRPr="00350915">
              <w:rPr>
                <w:lang w:eastAsia="zh-CN"/>
              </w:rPr>
              <w:t>.</w:t>
            </w:r>
          </w:p>
        </w:tc>
        <w:tc>
          <w:tcPr>
            <w:tcW w:w="705"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lang w:bidi="ar-KW"/>
              </w:rPr>
            </w:pPr>
          </w:p>
        </w:tc>
      </w:tr>
      <w:tr w:rsidR="00C81A98" w:rsidTr="00AC5424">
        <w:trPr>
          <w:cantSplit/>
          <w:trHeight w:val="233"/>
          <w:jc w:val="center"/>
        </w:trPr>
        <w:tc>
          <w:tcPr>
            <w:tcW w:w="846"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b/>
                <w:lang w:eastAsia="zh-CN" w:bidi="ar-KW"/>
              </w:rPr>
            </w:pPr>
            <w:r>
              <w:rPr>
                <w:b/>
                <w:lang w:eastAsia="zh-CN" w:bidi="ar-KW"/>
              </w:rPr>
              <w:t>Step 1 (M)</w:t>
            </w:r>
          </w:p>
        </w:tc>
        <w:tc>
          <w:tcPr>
            <w:tcW w:w="3449"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lang w:eastAsia="zh-CN"/>
              </w:rPr>
            </w:pPr>
            <w:r>
              <w:rPr>
                <w:lang w:eastAsia="zh-CN"/>
              </w:rPr>
              <w:t>The D-SON management function</w:t>
            </w:r>
            <w:r w:rsidDel="008609B5">
              <w:rPr>
                <w:lang w:eastAsia="zh-CN"/>
              </w:rPr>
              <w:t xml:space="preserve"> </w:t>
            </w:r>
            <w:r>
              <w:rPr>
                <w:lang w:eastAsia="zh-CN"/>
              </w:rPr>
              <w:t xml:space="preserve">receives an alarm from the producer of fault supervision MnS indicating </w:t>
            </w:r>
            <w:r w:rsidRPr="00B41E6D">
              <w:rPr>
                <w:lang w:val="en-US"/>
              </w:rPr>
              <w:t xml:space="preserve">the PCI </w:t>
            </w:r>
            <w:r>
              <w:rPr>
                <w:lang w:val="en-US" w:bidi="ar-KW"/>
              </w:rPr>
              <w:t xml:space="preserve">collision </w:t>
            </w:r>
            <w:r>
              <w:rPr>
                <w:lang w:val="en-US"/>
              </w:rPr>
              <w:t>or PCI confusion problems for an</w:t>
            </w:r>
            <w:r w:rsidRPr="00B41E6D">
              <w:rPr>
                <w:lang w:val="en-US"/>
              </w:rPr>
              <w:t xml:space="preserve"> NR cell</w:t>
            </w:r>
            <w:r>
              <w:rPr>
                <w:lang w:val="en-US"/>
              </w:rPr>
              <w:t>(</w:t>
            </w:r>
            <w:r w:rsidRPr="00B41E6D">
              <w:rPr>
                <w:lang w:val="en-US"/>
              </w:rPr>
              <w:t>s</w:t>
            </w:r>
            <w:r>
              <w:rPr>
                <w:lang w:val="en-US"/>
              </w:rPr>
              <w:t>)</w:t>
            </w:r>
            <w:r>
              <w:rPr>
                <w:lang w:eastAsia="zh-CN"/>
              </w:rPr>
              <w:t>.</w:t>
            </w:r>
          </w:p>
        </w:tc>
        <w:tc>
          <w:tcPr>
            <w:tcW w:w="705"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lang w:bidi="ar-KW"/>
              </w:rPr>
            </w:pPr>
          </w:p>
        </w:tc>
      </w:tr>
      <w:tr w:rsidR="00C81A98" w:rsidTr="00AC5424">
        <w:trPr>
          <w:cantSplit/>
          <w:jc w:val="center"/>
        </w:trPr>
        <w:tc>
          <w:tcPr>
            <w:tcW w:w="846"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b/>
                <w:lang w:bidi="ar-KW"/>
              </w:rPr>
            </w:pPr>
            <w:r w:rsidRPr="00D30818">
              <w:rPr>
                <w:b/>
                <w:lang w:bidi="ar-KW"/>
              </w:rPr>
              <w:t xml:space="preserve">Step </w:t>
            </w:r>
            <w:r>
              <w:rPr>
                <w:b/>
                <w:lang w:bidi="ar-KW"/>
              </w:rPr>
              <w:t>2</w:t>
            </w:r>
            <w:r w:rsidRPr="00D30818">
              <w:rPr>
                <w:b/>
                <w:lang w:bidi="ar-KW"/>
              </w:rPr>
              <w:t xml:space="preserve"> (M)</w:t>
            </w:r>
          </w:p>
        </w:tc>
        <w:tc>
          <w:tcPr>
            <w:tcW w:w="3449"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lang w:eastAsia="zh-CN"/>
              </w:rPr>
            </w:pPr>
            <w:r>
              <w:rPr>
                <w:lang w:eastAsia="zh-CN"/>
              </w:rPr>
              <w:t xml:space="preserve">The D-SON management function requests the </w:t>
            </w:r>
            <w:r w:rsidRPr="00BB56D7">
              <w:t>producer of provision</w:t>
            </w:r>
            <w:r>
              <w:t>ing MnS</w:t>
            </w:r>
            <w:r>
              <w:rPr>
                <w:lang w:val="en-US"/>
              </w:rPr>
              <w:t xml:space="preserve"> to re-configure the PCI list at the PCI configuration</w:t>
            </w:r>
            <w:r w:rsidRPr="005D21A5">
              <w:rPr>
                <w:lang w:val="en-US"/>
              </w:rPr>
              <w:t xml:space="preserve"> </w:t>
            </w:r>
            <w:r>
              <w:rPr>
                <w:lang w:val="en-US"/>
              </w:rPr>
              <w:t>function</w:t>
            </w:r>
            <w:r>
              <w:rPr>
                <w:lang w:eastAsia="zh-CN"/>
              </w:rPr>
              <w:t>.</w:t>
            </w:r>
          </w:p>
        </w:tc>
        <w:tc>
          <w:tcPr>
            <w:tcW w:w="705"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pPr>
          </w:p>
        </w:tc>
      </w:tr>
      <w:tr w:rsidR="00C81A98" w:rsidTr="00AC5424">
        <w:trPr>
          <w:cantSplit/>
          <w:jc w:val="center"/>
        </w:trPr>
        <w:tc>
          <w:tcPr>
            <w:tcW w:w="846" w:type="pct"/>
            <w:tcBorders>
              <w:top w:val="single" w:sz="4" w:space="0" w:color="auto"/>
              <w:left w:val="single" w:sz="4" w:space="0" w:color="auto"/>
              <w:bottom w:val="single" w:sz="4" w:space="0" w:color="auto"/>
              <w:right w:val="single" w:sz="4" w:space="0" w:color="auto"/>
            </w:tcBorders>
          </w:tcPr>
          <w:p w:rsidR="00C81A98" w:rsidRPr="00D30818" w:rsidRDefault="00C81A98" w:rsidP="00AC5424">
            <w:pPr>
              <w:pStyle w:val="TAL"/>
              <w:rPr>
                <w:b/>
                <w:lang w:bidi="ar-KW"/>
              </w:rPr>
            </w:pPr>
            <w:r w:rsidRPr="00D30818">
              <w:rPr>
                <w:b/>
                <w:lang w:bidi="ar-KW"/>
              </w:rPr>
              <w:t xml:space="preserve">Step </w:t>
            </w:r>
            <w:r>
              <w:rPr>
                <w:b/>
                <w:lang w:bidi="ar-KW"/>
              </w:rPr>
              <w:t>3</w:t>
            </w:r>
            <w:r w:rsidRPr="00D30818">
              <w:rPr>
                <w:b/>
                <w:lang w:bidi="ar-KW"/>
              </w:rPr>
              <w:t xml:space="preserve"> (M)</w:t>
            </w:r>
          </w:p>
        </w:tc>
        <w:tc>
          <w:tcPr>
            <w:tcW w:w="3449"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lang w:eastAsia="zh-CN"/>
              </w:rPr>
            </w:pPr>
            <w:r>
              <w:rPr>
                <w:lang w:val="en-US"/>
              </w:rPr>
              <w:t>The PCI configuration</w:t>
            </w:r>
            <w:r w:rsidRPr="005D21A5">
              <w:rPr>
                <w:lang w:val="en-US"/>
              </w:rPr>
              <w:t xml:space="preserve"> </w:t>
            </w:r>
            <w:r>
              <w:rPr>
                <w:lang w:val="en-US"/>
              </w:rPr>
              <w:t>function selects PCI value(s) from the PCI list</w:t>
            </w:r>
            <w:r>
              <w:rPr>
                <w:lang w:eastAsia="zh-CN"/>
              </w:rPr>
              <w:t>.</w:t>
            </w:r>
          </w:p>
        </w:tc>
        <w:tc>
          <w:tcPr>
            <w:tcW w:w="705"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pPr>
          </w:p>
        </w:tc>
      </w:tr>
      <w:tr w:rsidR="00C81A98" w:rsidTr="00AC5424">
        <w:trPr>
          <w:cantSplit/>
          <w:jc w:val="center"/>
        </w:trPr>
        <w:tc>
          <w:tcPr>
            <w:tcW w:w="846" w:type="pct"/>
            <w:tcBorders>
              <w:top w:val="single" w:sz="4" w:space="0" w:color="auto"/>
              <w:left w:val="single" w:sz="4" w:space="0" w:color="auto"/>
              <w:bottom w:val="single" w:sz="4" w:space="0" w:color="auto"/>
              <w:right w:val="single" w:sz="4" w:space="0" w:color="auto"/>
            </w:tcBorders>
          </w:tcPr>
          <w:p w:rsidR="00C81A98" w:rsidRPr="00D30818" w:rsidRDefault="00C81A98" w:rsidP="00AC5424">
            <w:pPr>
              <w:pStyle w:val="TAL"/>
              <w:rPr>
                <w:b/>
                <w:lang w:bidi="ar-KW"/>
              </w:rPr>
            </w:pPr>
            <w:r w:rsidRPr="00D30818">
              <w:rPr>
                <w:b/>
                <w:lang w:bidi="ar-KW"/>
              </w:rPr>
              <w:t xml:space="preserve">Step </w:t>
            </w:r>
            <w:r>
              <w:rPr>
                <w:b/>
                <w:lang w:bidi="ar-KW"/>
              </w:rPr>
              <w:t>4</w:t>
            </w:r>
            <w:r w:rsidRPr="00D30818">
              <w:rPr>
                <w:b/>
                <w:lang w:bidi="ar-KW"/>
              </w:rPr>
              <w:t xml:space="preserve"> (</w:t>
            </w:r>
            <w:r>
              <w:rPr>
                <w:b/>
                <w:lang w:bidi="ar-KW"/>
              </w:rPr>
              <w:t>M</w:t>
            </w:r>
            <w:r w:rsidRPr="00D30818">
              <w:rPr>
                <w:b/>
                <w:lang w:bidi="ar-KW"/>
              </w:rPr>
              <w:t>)</w:t>
            </w:r>
          </w:p>
        </w:tc>
        <w:tc>
          <w:tcPr>
            <w:tcW w:w="3449"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lang w:eastAsia="zh-CN"/>
              </w:rPr>
            </w:pPr>
            <w:r>
              <w:rPr>
                <w:lang w:eastAsia="zh-CN"/>
              </w:rPr>
              <w:t xml:space="preserve">The </w:t>
            </w:r>
            <w:r w:rsidRPr="00BB56D7">
              <w:t>producer of provision</w:t>
            </w:r>
            <w:r>
              <w:t>ing MnS</w:t>
            </w:r>
            <w:r>
              <w:rPr>
                <w:lang w:eastAsia="zh-CN"/>
              </w:rPr>
              <w:t xml:space="preserve"> notifies the consumer with the PCI value(s) being assigned for the NR cell(s). </w:t>
            </w:r>
          </w:p>
        </w:tc>
        <w:tc>
          <w:tcPr>
            <w:tcW w:w="705"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pPr>
          </w:p>
        </w:tc>
      </w:tr>
      <w:tr w:rsidR="00C81A98" w:rsidTr="00AC5424">
        <w:trPr>
          <w:cantSplit/>
          <w:jc w:val="center"/>
        </w:trPr>
        <w:tc>
          <w:tcPr>
            <w:tcW w:w="846" w:type="pct"/>
            <w:tcBorders>
              <w:top w:val="single" w:sz="4" w:space="0" w:color="auto"/>
              <w:left w:val="single" w:sz="4" w:space="0" w:color="auto"/>
              <w:bottom w:val="single" w:sz="4" w:space="0" w:color="auto"/>
              <w:right w:val="single" w:sz="4" w:space="0" w:color="auto"/>
            </w:tcBorders>
          </w:tcPr>
          <w:p w:rsidR="00C81A98" w:rsidRPr="00D30818" w:rsidRDefault="00C81A98" w:rsidP="00AC5424">
            <w:pPr>
              <w:pStyle w:val="TAL"/>
              <w:rPr>
                <w:b/>
                <w:lang w:bidi="ar-KW"/>
              </w:rPr>
            </w:pPr>
            <w:r w:rsidRPr="00D30818">
              <w:rPr>
                <w:b/>
                <w:lang w:bidi="ar-KW"/>
              </w:rPr>
              <w:t xml:space="preserve">Step </w:t>
            </w:r>
            <w:r>
              <w:rPr>
                <w:b/>
                <w:lang w:bidi="ar-KW"/>
              </w:rPr>
              <w:t>5</w:t>
            </w:r>
            <w:r w:rsidRPr="00D30818">
              <w:rPr>
                <w:b/>
                <w:lang w:bidi="ar-KW"/>
              </w:rPr>
              <w:t xml:space="preserve"> (M)</w:t>
            </w:r>
          </w:p>
        </w:tc>
        <w:tc>
          <w:tcPr>
            <w:tcW w:w="3449"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lang w:eastAsia="zh-CN"/>
              </w:rPr>
            </w:pPr>
            <w:r>
              <w:rPr>
                <w:lang w:eastAsia="zh-CN"/>
              </w:rPr>
              <w:t>The D-SON management function receives a clear alarm notification from the producer of fault supervision MnS</w:t>
            </w:r>
            <w:r>
              <w:rPr>
                <w:lang w:val="en-US"/>
              </w:rPr>
              <w:t>.</w:t>
            </w:r>
          </w:p>
        </w:tc>
        <w:tc>
          <w:tcPr>
            <w:tcW w:w="705"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pPr>
          </w:p>
        </w:tc>
      </w:tr>
      <w:tr w:rsidR="00C81A98"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b/>
                <w:lang w:bidi="ar-KW"/>
              </w:rPr>
            </w:pPr>
            <w:r>
              <w:rPr>
                <w:b/>
                <w:lang w:bidi="ar-KW"/>
              </w:rPr>
              <w:t xml:space="preserve">Ends when </w:t>
            </w:r>
          </w:p>
        </w:tc>
        <w:tc>
          <w:tcPr>
            <w:tcW w:w="3449"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b/>
                <w:lang w:bidi="ar-KW"/>
              </w:rPr>
            </w:pPr>
            <w:r>
              <w:rPr>
                <w:lang w:eastAsia="zh-CN"/>
              </w:rPr>
              <w:t>All the steps identified above are successfully completed.</w:t>
            </w:r>
          </w:p>
        </w:tc>
        <w:tc>
          <w:tcPr>
            <w:tcW w:w="705"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lang w:bidi="ar-KW"/>
              </w:rPr>
            </w:pPr>
          </w:p>
        </w:tc>
      </w:tr>
      <w:tr w:rsidR="00C81A98"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b/>
                <w:lang w:bidi="ar-KW"/>
              </w:rPr>
            </w:pPr>
            <w:r>
              <w:rPr>
                <w:b/>
                <w:lang w:bidi="ar-KW"/>
              </w:rPr>
              <w:t>Exceptions</w:t>
            </w:r>
          </w:p>
        </w:tc>
        <w:tc>
          <w:tcPr>
            <w:tcW w:w="3449"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lang w:eastAsia="zh-CN"/>
              </w:rPr>
            </w:pPr>
            <w:r>
              <w:rPr>
                <w:lang w:eastAsia="zh-CN"/>
              </w:rPr>
              <w:t>One of the steps identified above fails.</w:t>
            </w:r>
          </w:p>
        </w:tc>
        <w:tc>
          <w:tcPr>
            <w:tcW w:w="705"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lang w:bidi="ar-KW"/>
              </w:rPr>
            </w:pPr>
          </w:p>
        </w:tc>
      </w:tr>
      <w:tr w:rsidR="00C81A98"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b/>
                <w:lang w:bidi="ar-KW"/>
              </w:rPr>
            </w:pPr>
            <w:r>
              <w:rPr>
                <w:b/>
                <w:lang w:bidi="ar-KW"/>
              </w:rPr>
              <w:t>Post-conditions</w:t>
            </w:r>
          </w:p>
        </w:tc>
        <w:tc>
          <w:tcPr>
            <w:tcW w:w="3449"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lang w:eastAsia="zh-CN"/>
              </w:rPr>
            </w:pPr>
            <w:r>
              <w:rPr>
                <w:lang w:eastAsia="zh-CN"/>
              </w:rPr>
              <w:t xml:space="preserve">The </w:t>
            </w:r>
            <w:r w:rsidRPr="00350915">
              <w:rPr>
                <w:lang w:eastAsia="zh-CN"/>
              </w:rPr>
              <w:t xml:space="preserve">PCI </w:t>
            </w:r>
            <w:r>
              <w:rPr>
                <w:lang w:val="en-US" w:bidi="ar-KW"/>
              </w:rPr>
              <w:t xml:space="preserve">collision </w:t>
            </w:r>
            <w:r w:rsidRPr="00350915">
              <w:rPr>
                <w:lang w:eastAsia="zh-CN"/>
              </w:rPr>
              <w:t>or PCI confusion</w:t>
            </w:r>
            <w:r>
              <w:rPr>
                <w:lang w:eastAsia="zh-CN"/>
              </w:rPr>
              <w:t xml:space="preserve"> have been resolved.</w:t>
            </w:r>
          </w:p>
        </w:tc>
        <w:tc>
          <w:tcPr>
            <w:tcW w:w="705"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lang w:bidi="ar-KW"/>
              </w:rPr>
            </w:pPr>
          </w:p>
        </w:tc>
      </w:tr>
      <w:tr w:rsidR="00C81A98"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b/>
                <w:lang w:bidi="ar-KW"/>
              </w:rPr>
            </w:pPr>
            <w:r>
              <w:rPr>
                <w:b/>
                <w:lang w:bidi="ar-KW"/>
              </w:rPr>
              <w:t xml:space="preserve">Traceability </w:t>
            </w:r>
          </w:p>
        </w:tc>
        <w:tc>
          <w:tcPr>
            <w:tcW w:w="3449"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b/>
                <w:lang w:bidi="ar-KW"/>
              </w:rPr>
            </w:pPr>
            <w:r w:rsidRPr="00982970">
              <w:rPr>
                <w:b/>
              </w:rPr>
              <w:t>REQ-</w:t>
            </w:r>
            <w:r>
              <w:rPr>
                <w:b/>
              </w:rPr>
              <w:t>DPCI-CONFIG</w:t>
            </w:r>
            <w:r w:rsidRPr="00982970">
              <w:rPr>
                <w:b/>
              </w:rPr>
              <w:t>-</w:t>
            </w:r>
            <w:r>
              <w:rPr>
                <w:b/>
              </w:rPr>
              <w:t xml:space="preserve">FUN-3, </w:t>
            </w:r>
            <w:r w:rsidRPr="00982970">
              <w:rPr>
                <w:b/>
              </w:rPr>
              <w:t>REQ-</w:t>
            </w:r>
            <w:r>
              <w:rPr>
                <w:b/>
              </w:rPr>
              <w:t>DPCI-CONFIG</w:t>
            </w:r>
            <w:r w:rsidRPr="00982970">
              <w:rPr>
                <w:b/>
              </w:rPr>
              <w:t>-</w:t>
            </w:r>
            <w:r>
              <w:rPr>
                <w:b/>
              </w:rPr>
              <w:t xml:space="preserve">FUN-4, </w:t>
            </w:r>
            <w:r w:rsidRPr="00982970">
              <w:rPr>
                <w:b/>
              </w:rPr>
              <w:t>REQ-</w:t>
            </w:r>
            <w:r>
              <w:rPr>
                <w:b/>
              </w:rPr>
              <w:t>DPCI-CONFIG</w:t>
            </w:r>
            <w:r w:rsidRPr="00982970">
              <w:rPr>
                <w:b/>
              </w:rPr>
              <w:t>-</w:t>
            </w:r>
            <w:r>
              <w:rPr>
                <w:b/>
              </w:rPr>
              <w:t>FUN-5</w:t>
            </w:r>
          </w:p>
        </w:tc>
        <w:tc>
          <w:tcPr>
            <w:tcW w:w="705"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lang w:bidi="ar-KW"/>
              </w:rPr>
            </w:pPr>
          </w:p>
        </w:tc>
      </w:tr>
    </w:tbl>
    <w:p w:rsidR="00C81A98" w:rsidRPr="003A0AB1" w:rsidRDefault="00C81A98" w:rsidP="00E81EE8">
      <w:pPr>
        <w:rPr>
          <w:lang w:val="en-US"/>
        </w:rPr>
      </w:pPr>
    </w:p>
    <w:p w:rsidR="00E81EE8" w:rsidRDefault="00E81EE8" w:rsidP="00E81EE8">
      <w:pPr>
        <w:pStyle w:val="Heading3"/>
      </w:pPr>
      <w:bookmarkStart w:id="789" w:name="_Toc34213803"/>
      <w:bookmarkStart w:id="790" w:name="_Toc34214432"/>
      <w:r>
        <w:lastRenderedPageBreak/>
        <w:t>6.4.2</w:t>
      </w:r>
      <w:r>
        <w:tab/>
        <w:t>Centralized SON</w:t>
      </w:r>
      <w:bookmarkEnd w:id="789"/>
      <w:bookmarkEnd w:id="790"/>
    </w:p>
    <w:p w:rsidR="00AC5424" w:rsidRPr="005D21A5" w:rsidRDefault="00AC5424" w:rsidP="00AC5424">
      <w:pPr>
        <w:pStyle w:val="Heading4"/>
      </w:pPr>
      <w:bookmarkStart w:id="791" w:name="_Toc34213804"/>
      <w:bookmarkStart w:id="792" w:name="_Toc34214433"/>
      <w:r>
        <w:t>6.4.2.1</w:t>
      </w:r>
      <w:r>
        <w:tab/>
        <w:t>PCI configuration</w:t>
      </w:r>
      <w:bookmarkEnd w:id="791"/>
      <w:bookmarkEnd w:id="792"/>
    </w:p>
    <w:p w:rsidR="00AC5424" w:rsidRPr="005D21A5" w:rsidRDefault="00AC5424" w:rsidP="00AC5424">
      <w:pPr>
        <w:pStyle w:val="Heading5"/>
      </w:pPr>
      <w:bookmarkStart w:id="793" w:name="_Toc34213805"/>
      <w:bookmarkStart w:id="794" w:name="_Toc34214434"/>
      <w:r>
        <w:t>6.4.2.1.1</w:t>
      </w:r>
      <w:r>
        <w:tab/>
        <w:t>Initial PCI configuration</w:t>
      </w:r>
      <w:bookmarkEnd w:id="793"/>
      <w:bookmarkEnd w:id="794"/>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2"/>
        <w:gridCol w:w="6653"/>
        <w:gridCol w:w="1360"/>
      </w:tblGrid>
      <w:tr w:rsidR="00AC5424" w:rsidTr="00AC5424">
        <w:trPr>
          <w:cantSplit/>
          <w:tblHeader/>
          <w:jc w:val="center"/>
        </w:trPr>
        <w:tc>
          <w:tcPr>
            <w:tcW w:w="846" w:type="pct"/>
            <w:tcBorders>
              <w:top w:val="single" w:sz="4" w:space="0" w:color="auto"/>
              <w:left w:val="single" w:sz="4" w:space="0" w:color="auto"/>
              <w:bottom w:val="single" w:sz="4" w:space="0" w:color="auto"/>
              <w:right w:val="single" w:sz="4" w:space="0" w:color="auto"/>
            </w:tcBorders>
            <w:shd w:val="clear" w:color="auto" w:fill="D9D9D9"/>
            <w:vAlign w:val="center"/>
            <w:hideMark/>
          </w:tcPr>
          <w:p w:rsidR="00AC5424" w:rsidRDefault="00AC5424" w:rsidP="00AC5424">
            <w:pPr>
              <w:pStyle w:val="TAH"/>
              <w:rPr>
                <w:lang w:bidi="ar-KW"/>
              </w:rPr>
            </w:pPr>
            <w:r>
              <w:rPr>
                <w:lang w:bidi="ar-KW"/>
              </w:rPr>
              <w:t>Use case stage</w:t>
            </w:r>
          </w:p>
        </w:tc>
        <w:tc>
          <w:tcPr>
            <w:tcW w:w="3449" w:type="pct"/>
            <w:tcBorders>
              <w:top w:val="single" w:sz="4" w:space="0" w:color="auto"/>
              <w:left w:val="single" w:sz="4" w:space="0" w:color="auto"/>
              <w:bottom w:val="single" w:sz="4" w:space="0" w:color="auto"/>
              <w:right w:val="single" w:sz="4" w:space="0" w:color="auto"/>
            </w:tcBorders>
            <w:shd w:val="clear" w:color="auto" w:fill="D9D9D9"/>
            <w:vAlign w:val="center"/>
            <w:hideMark/>
          </w:tcPr>
          <w:p w:rsidR="00AC5424" w:rsidRDefault="00AC5424" w:rsidP="00AC5424">
            <w:pPr>
              <w:pStyle w:val="TAH"/>
              <w:rPr>
                <w:lang w:bidi="ar-KW"/>
              </w:rPr>
            </w:pPr>
            <w:r>
              <w:rPr>
                <w:lang w:bidi="ar-KW"/>
              </w:rPr>
              <w:t>Evolution/Specification</w:t>
            </w:r>
          </w:p>
        </w:tc>
        <w:tc>
          <w:tcPr>
            <w:tcW w:w="705" w:type="pct"/>
            <w:tcBorders>
              <w:top w:val="single" w:sz="4" w:space="0" w:color="auto"/>
              <w:left w:val="single" w:sz="4" w:space="0" w:color="auto"/>
              <w:bottom w:val="single" w:sz="4" w:space="0" w:color="auto"/>
              <w:right w:val="single" w:sz="4" w:space="0" w:color="auto"/>
            </w:tcBorders>
            <w:shd w:val="clear" w:color="auto" w:fill="D9D9D9"/>
            <w:vAlign w:val="center"/>
            <w:hideMark/>
          </w:tcPr>
          <w:p w:rsidR="00AC5424" w:rsidRDefault="00AC5424" w:rsidP="00AC5424">
            <w:pPr>
              <w:pStyle w:val="TAH"/>
              <w:rPr>
                <w:lang w:bidi="ar-KW"/>
              </w:rPr>
            </w:pPr>
            <w:r>
              <w:rPr>
                <w:lang w:bidi="ar-KW"/>
              </w:rPr>
              <w:t>&lt;&lt;Uses&gt;&gt;</w:t>
            </w:r>
            <w:r>
              <w:rPr>
                <w:lang w:bidi="ar-KW"/>
              </w:rPr>
              <w:br/>
              <w:t>Related use</w:t>
            </w:r>
          </w:p>
        </w:tc>
      </w:tr>
      <w:tr w:rsidR="00AC5424"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b/>
                <w:lang w:bidi="ar-KW"/>
              </w:rPr>
            </w:pPr>
            <w:r>
              <w:rPr>
                <w:b/>
                <w:lang w:bidi="ar-KW"/>
              </w:rPr>
              <w:t xml:space="preserve">Goal </w:t>
            </w:r>
          </w:p>
        </w:tc>
        <w:tc>
          <w:tcPr>
            <w:tcW w:w="3449"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lang w:eastAsia="zh-CN"/>
              </w:rPr>
            </w:pPr>
            <w:r>
              <w:rPr>
                <w:lang w:eastAsia="zh-CN"/>
              </w:rPr>
              <w:t xml:space="preserve">To automatically </w:t>
            </w:r>
            <w:r>
              <w:rPr>
                <w:lang w:val="en-US" w:bidi="ar-KW"/>
              </w:rPr>
              <w:t xml:space="preserve">configure </w:t>
            </w:r>
            <w:r w:rsidRPr="005D21A5">
              <w:rPr>
                <w:lang w:val="en-US" w:bidi="ar-KW"/>
              </w:rPr>
              <w:t xml:space="preserve">the </w:t>
            </w:r>
            <w:r>
              <w:rPr>
                <w:lang w:val="en-US" w:bidi="ar-KW"/>
              </w:rPr>
              <w:t>PCIs of NR</w:t>
            </w:r>
            <w:r w:rsidRPr="005D21A5">
              <w:rPr>
                <w:lang w:val="en-US" w:bidi="ar-KW"/>
              </w:rPr>
              <w:t xml:space="preserve"> </w:t>
            </w:r>
            <w:r>
              <w:rPr>
                <w:lang w:val="en-US" w:bidi="ar-KW"/>
              </w:rPr>
              <w:t>cell(s) that have not been assigned with PCI value(s)</w:t>
            </w:r>
            <w:r>
              <w:rPr>
                <w:lang w:eastAsia="zh-CN"/>
              </w:rPr>
              <w:t>.</w:t>
            </w:r>
          </w:p>
        </w:tc>
        <w:tc>
          <w:tcPr>
            <w:tcW w:w="705"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rPr>
                <w:lang w:bidi="ar-KW"/>
              </w:rPr>
            </w:pPr>
          </w:p>
        </w:tc>
      </w:tr>
      <w:tr w:rsidR="00AC5424"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b/>
                <w:lang w:bidi="ar-KW"/>
              </w:rPr>
            </w:pPr>
            <w:r>
              <w:rPr>
                <w:b/>
                <w:lang w:bidi="ar-KW"/>
              </w:rPr>
              <w:t>Actors and Roles</w:t>
            </w:r>
          </w:p>
        </w:tc>
        <w:tc>
          <w:tcPr>
            <w:tcW w:w="3449"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rPr>
                <w:lang w:eastAsia="zh-CN"/>
              </w:rPr>
            </w:pPr>
            <w:r>
              <w:rPr>
                <w:lang w:eastAsia="zh-CN"/>
              </w:rPr>
              <w:t>C-SON function to support PCI configuration.</w:t>
            </w:r>
          </w:p>
          <w:p w:rsidR="00AC5424" w:rsidRDefault="00AC5424" w:rsidP="00AC5424">
            <w:pPr>
              <w:pStyle w:val="TAL"/>
              <w:rPr>
                <w:lang w:eastAsia="zh-CN"/>
              </w:rPr>
            </w:pPr>
          </w:p>
        </w:tc>
        <w:tc>
          <w:tcPr>
            <w:tcW w:w="705"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rPr>
                <w:lang w:bidi="ar-KW"/>
              </w:rPr>
            </w:pPr>
          </w:p>
        </w:tc>
      </w:tr>
      <w:tr w:rsidR="00AC5424"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b/>
                <w:lang w:bidi="ar-KW"/>
              </w:rPr>
            </w:pPr>
            <w:r>
              <w:rPr>
                <w:b/>
                <w:lang w:bidi="ar-KW"/>
              </w:rPr>
              <w:t>Telecom resources</w:t>
            </w:r>
          </w:p>
        </w:tc>
        <w:tc>
          <w:tcPr>
            <w:tcW w:w="3449"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numPr>
                <w:ilvl w:val="0"/>
                <w:numId w:val="8"/>
              </w:numPr>
              <w:ind w:left="144" w:hanging="144"/>
              <w:rPr>
                <w:lang w:eastAsia="zh-CN"/>
              </w:rPr>
            </w:pPr>
            <w:r>
              <w:rPr>
                <w:lang w:eastAsia="zh-CN"/>
              </w:rPr>
              <w:t>gNB;</w:t>
            </w:r>
          </w:p>
          <w:p w:rsidR="00AC5424" w:rsidRDefault="00AC5424" w:rsidP="00AC5424">
            <w:pPr>
              <w:pStyle w:val="TAL"/>
              <w:numPr>
                <w:ilvl w:val="0"/>
                <w:numId w:val="8"/>
              </w:numPr>
              <w:ind w:left="144" w:hanging="144"/>
              <w:rPr>
                <w:lang w:eastAsia="zh-CN"/>
              </w:rPr>
            </w:pPr>
            <w:r>
              <w:rPr>
                <w:lang w:eastAsia="zh-CN"/>
              </w:rPr>
              <w:t>The producer of provisioning MnS</w:t>
            </w:r>
          </w:p>
        </w:tc>
        <w:tc>
          <w:tcPr>
            <w:tcW w:w="705"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rPr>
                <w:lang w:bidi="ar-KW"/>
              </w:rPr>
            </w:pPr>
          </w:p>
        </w:tc>
      </w:tr>
      <w:tr w:rsidR="00AC5424"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b/>
                <w:lang w:bidi="ar-KW"/>
              </w:rPr>
            </w:pPr>
            <w:r>
              <w:rPr>
                <w:b/>
                <w:lang w:bidi="ar-KW"/>
              </w:rPr>
              <w:t>Assumptions</w:t>
            </w:r>
          </w:p>
        </w:tc>
        <w:tc>
          <w:tcPr>
            <w:tcW w:w="3449"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lang w:eastAsia="zh-CN"/>
              </w:rPr>
            </w:pPr>
            <w:r>
              <w:rPr>
                <w:lang w:eastAsia="zh-CN"/>
              </w:rPr>
              <w:t>N/A</w:t>
            </w:r>
          </w:p>
        </w:tc>
        <w:tc>
          <w:tcPr>
            <w:tcW w:w="705"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rPr>
                <w:lang w:bidi="ar-KW"/>
              </w:rPr>
            </w:pPr>
          </w:p>
        </w:tc>
      </w:tr>
      <w:tr w:rsidR="00AC5424"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b/>
                <w:lang w:bidi="ar-KW"/>
              </w:rPr>
            </w:pPr>
            <w:r>
              <w:rPr>
                <w:b/>
                <w:lang w:bidi="ar-KW"/>
              </w:rPr>
              <w:t>Pre-conditions</w:t>
            </w:r>
          </w:p>
        </w:tc>
        <w:tc>
          <w:tcPr>
            <w:tcW w:w="3449"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numPr>
                <w:ilvl w:val="0"/>
                <w:numId w:val="7"/>
              </w:numPr>
              <w:ind w:left="144" w:hanging="144"/>
              <w:rPr>
                <w:lang w:eastAsia="zh-CN"/>
              </w:rPr>
            </w:pPr>
            <w:r>
              <w:rPr>
                <w:lang w:eastAsia="zh-CN"/>
              </w:rPr>
              <w:t>5G NR cells have not been assigned with PCI values yet.</w:t>
            </w:r>
          </w:p>
          <w:p w:rsidR="00AC5424" w:rsidRDefault="00AC5424" w:rsidP="00AC5424">
            <w:pPr>
              <w:pStyle w:val="TAL"/>
              <w:numPr>
                <w:ilvl w:val="0"/>
                <w:numId w:val="7"/>
              </w:numPr>
              <w:ind w:left="144" w:hanging="144"/>
              <w:rPr>
                <w:lang w:eastAsia="zh-CN"/>
              </w:rPr>
            </w:pPr>
            <w:r>
              <w:rPr>
                <w:lang w:eastAsia="zh-CN"/>
              </w:rPr>
              <w:t>The C-SON has been enabled.</w:t>
            </w:r>
          </w:p>
        </w:tc>
        <w:tc>
          <w:tcPr>
            <w:tcW w:w="705"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rPr>
                <w:lang w:eastAsia="zh-CN" w:bidi="ar-KW"/>
              </w:rPr>
            </w:pPr>
          </w:p>
        </w:tc>
      </w:tr>
      <w:tr w:rsidR="00AC5424"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b/>
                <w:lang w:bidi="ar-KW"/>
              </w:rPr>
            </w:pPr>
            <w:r>
              <w:rPr>
                <w:b/>
                <w:lang w:bidi="ar-KW"/>
              </w:rPr>
              <w:t xml:space="preserve">Begins when </w:t>
            </w:r>
          </w:p>
        </w:tc>
        <w:tc>
          <w:tcPr>
            <w:tcW w:w="3449"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lang w:eastAsia="zh-CN"/>
              </w:rPr>
            </w:pPr>
            <w:r>
              <w:rPr>
                <w:lang w:eastAsia="zh-CN"/>
              </w:rPr>
              <w:t>The C-SON function decides to configure PCI values for NR cell(s)</w:t>
            </w:r>
            <w:r>
              <w:rPr>
                <w:lang w:val="en-US" w:bidi="ar-KW"/>
              </w:rPr>
              <w:t>.</w:t>
            </w:r>
          </w:p>
        </w:tc>
        <w:tc>
          <w:tcPr>
            <w:tcW w:w="705"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rPr>
                <w:lang w:bidi="ar-KW"/>
              </w:rPr>
            </w:pPr>
          </w:p>
        </w:tc>
      </w:tr>
      <w:tr w:rsidR="00AC5424" w:rsidTr="00AC5424">
        <w:trPr>
          <w:cantSplit/>
          <w:trHeight w:val="233"/>
          <w:jc w:val="center"/>
        </w:trPr>
        <w:tc>
          <w:tcPr>
            <w:tcW w:w="846"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b/>
                <w:lang w:eastAsia="zh-CN" w:bidi="ar-KW"/>
              </w:rPr>
            </w:pPr>
            <w:r>
              <w:rPr>
                <w:b/>
                <w:lang w:eastAsia="zh-CN" w:bidi="ar-KW"/>
              </w:rPr>
              <w:t>Step 1 (M)</w:t>
            </w:r>
          </w:p>
        </w:tc>
        <w:tc>
          <w:tcPr>
            <w:tcW w:w="3449"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lang w:eastAsia="zh-CN"/>
              </w:rPr>
            </w:pPr>
            <w:r>
              <w:rPr>
                <w:lang w:eastAsia="zh-CN"/>
              </w:rPr>
              <w:t>The C-SON function determines the PCI value(s) for the NR cell(s) that have no collision or confusion with its neighbours.</w:t>
            </w:r>
          </w:p>
        </w:tc>
        <w:tc>
          <w:tcPr>
            <w:tcW w:w="705"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rPr>
                <w:lang w:bidi="ar-KW"/>
              </w:rPr>
            </w:pPr>
          </w:p>
        </w:tc>
      </w:tr>
      <w:tr w:rsidR="00AC5424"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b/>
                <w:lang w:bidi="ar-KW"/>
              </w:rPr>
            </w:pPr>
            <w:r>
              <w:rPr>
                <w:b/>
                <w:lang w:bidi="ar-KW"/>
              </w:rPr>
              <w:t>Step 2 (M)</w:t>
            </w:r>
          </w:p>
        </w:tc>
        <w:tc>
          <w:tcPr>
            <w:tcW w:w="3449"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lang w:eastAsia="zh-CN"/>
              </w:rPr>
            </w:pPr>
            <w:r>
              <w:rPr>
                <w:lang w:eastAsia="zh-CN"/>
              </w:rPr>
              <w:t>The C-SON function requests the producer of provisioning MnS to configure the PCI value(s) at the NR cell(s).</w:t>
            </w:r>
          </w:p>
        </w:tc>
        <w:tc>
          <w:tcPr>
            <w:tcW w:w="705"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pPr>
          </w:p>
        </w:tc>
      </w:tr>
      <w:tr w:rsidR="00AC5424" w:rsidTr="00AC5424">
        <w:trPr>
          <w:cantSplit/>
          <w:jc w:val="center"/>
        </w:trPr>
        <w:tc>
          <w:tcPr>
            <w:tcW w:w="846"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rPr>
                <w:b/>
                <w:lang w:bidi="ar-KW"/>
              </w:rPr>
            </w:pPr>
            <w:r w:rsidRPr="00D30818">
              <w:rPr>
                <w:b/>
                <w:lang w:bidi="ar-KW"/>
              </w:rPr>
              <w:t xml:space="preserve">Step </w:t>
            </w:r>
            <w:r>
              <w:rPr>
                <w:b/>
                <w:lang w:bidi="ar-KW"/>
              </w:rPr>
              <w:t>3</w:t>
            </w:r>
            <w:r w:rsidRPr="00D30818">
              <w:rPr>
                <w:b/>
                <w:lang w:bidi="ar-KW"/>
              </w:rPr>
              <w:t xml:space="preserve"> (M)</w:t>
            </w:r>
          </w:p>
        </w:tc>
        <w:tc>
          <w:tcPr>
            <w:tcW w:w="3449"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rPr>
                <w:lang w:eastAsia="zh-CN"/>
              </w:rPr>
            </w:pPr>
            <w:r>
              <w:rPr>
                <w:lang w:eastAsia="zh-CN"/>
              </w:rPr>
              <w:t xml:space="preserve">The producer of provisioning MnS </w:t>
            </w:r>
            <w:r>
              <w:rPr>
                <w:lang w:val="en-US"/>
              </w:rPr>
              <w:t>notifies the consumer with the PCI value(s) being assigned for the NR cell(s).</w:t>
            </w:r>
          </w:p>
        </w:tc>
        <w:tc>
          <w:tcPr>
            <w:tcW w:w="705"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pPr>
          </w:p>
        </w:tc>
      </w:tr>
      <w:tr w:rsidR="00AC5424"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b/>
                <w:lang w:bidi="ar-KW"/>
              </w:rPr>
            </w:pPr>
            <w:r>
              <w:rPr>
                <w:b/>
                <w:lang w:bidi="ar-KW"/>
              </w:rPr>
              <w:t xml:space="preserve">Ends when </w:t>
            </w:r>
          </w:p>
        </w:tc>
        <w:tc>
          <w:tcPr>
            <w:tcW w:w="3449"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b/>
                <w:lang w:bidi="ar-KW"/>
              </w:rPr>
            </w:pPr>
            <w:r>
              <w:rPr>
                <w:lang w:eastAsia="zh-CN"/>
              </w:rPr>
              <w:t>All the steps identified above are successfully completed.</w:t>
            </w:r>
          </w:p>
        </w:tc>
        <w:tc>
          <w:tcPr>
            <w:tcW w:w="705"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rPr>
                <w:lang w:bidi="ar-KW"/>
              </w:rPr>
            </w:pPr>
          </w:p>
        </w:tc>
      </w:tr>
      <w:tr w:rsidR="00AC5424"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b/>
                <w:lang w:bidi="ar-KW"/>
              </w:rPr>
            </w:pPr>
            <w:r>
              <w:rPr>
                <w:b/>
                <w:lang w:bidi="ar-KW"/>
              </w:rPr>
              <w:t>Exceptions</w:t>
            </w:r>
          </w:p>
        </w:tc>
        <w:tc>
          <w:tcPr>
            <w:tcW w:w="3449"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lang w:eastAsia="zh-CN"/>
              </w:rPr>
            </w:pPr>
            <w:r>
              <w:rPr>
                <w:lang w:eastAsia="zh-CN"/>
              </w:rPr>
              <w:t>One of the steps identified above fails.</w:t>
            </w:r>
          </w:p>
        </w:tc>
        <w:tc>
          <w:tcPr>
            <w:tcW w:w="705"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rPr>
                <w:lang w:bidi="ar-KW"/>
              </w:rPr>
            </w:pPr>
          </w:p>
        </w:tc>
      </w:tr>
      <w:tr w:rsidR="00AC5424"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b/>
                <w:lang w:bidi="ar-KW"/>
              </w:rPr>
            </w:pPr>
            <w:r>
              <w:rPr>
                <w:b/>
                <w:lang w:bidi="ar-KW"/>
              </w:rPr>
              <w:t>Post-conditions</w:t>
            </w:r>
          </w:p>
        </w:tc>
        <w:tc>
          <w:tcPr>
            <w:tcW w:w="3449"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lang w:eastAsia="zh-CN"/>
              </w:rPr>
            </w:pPr>
            <w:r>
              <w:rPr>
                <w:lang w:eastAsia="zh-CN"/>
              </w:rPr>
              <w:t>The PCI value of a NR cell has been selected.</w:t>
            </w:r>
          </w:p>
        </w:tc>
        <w:tc>
          <w:tcPr>
            <w:tcW w:w="705"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rPr>
                <w:lang w:bidi="ar-KW"/>
              </w:rPr>
            </w:pPr>
          </w:p>
        </w:tc>
      </w:tr>
      <w:tr w:rsidR="00AC5424"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b/>
                <w:lang w:bidi="ar-KW"/>
              </w:rPr>
            </w:pPr>
            <w:r>
              <w:rPr>
                <w:b/>
                <w:lang w:bidi="ar-KW"/>
              </w:rPr>
              <w:t xml:space="preserve">Traceability </w:t>
            </w:r>
          </w:p>
        </w:tc>
        <w:tc>
          <w:tcPr>
            <w:tcW w:w="3449"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b/>
                <w:lang w:bidi="ar-KW"/>
              </w:rPr>
            </w:pPr>
            <w:r w:rsidRPr="00982970">
              <w:rPr>
                <w:b/>
              </w:rPr>
              <w:t>REQ-</w:t>
            </w:r>
            <w:r>
              <w:rPr>
                <w:b/>
              </w:rPr>
              <w:t>CPCI-CONFIG</w:t>
            </w:r>
            <w:r w:rsidRPr="00982970">
              <w:rPr>
                <w:b/>
              </w:rPr>
              <w:t>-</w:t>
            </w:r>
            <w:r>
              <w:rPr>
                <w:b/>
              </w:rPr>
              <w:t xml:space="preserve">FUN-1, </w:t>
            </w:r>
            <w:r w:rsidRPr="00982970">
              <w:rPr>
                <w:b/>
              </w:rPr>
              <w:t>REQ-</w:t>
            </w:r>
            <w:r>
              <w:rPr>
                <w:b/>
              </w:rPr>
              <w:t>CPCI-CONFIG</w:t>
            </w:r>
            <w:r w:rsidRPr="00982970">
              <w:rPr>
                <w:b/>
              </w:rPr>
              <w:t>-</w:t>
            </w:r>
            <w:r>
              <w:rPr>
                <w:b/>
              </w:rPr>
              <w:t>FUN-2</w:t>
            </w:r>
          </w:p>
        </w:tc>
        <w:tc>
          <w:tcPr>
            <w:tcW w:w="705"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rPr>
                <w:lang w:bidi="ar-KW"/>
              </w:rPr>
            </w:pPr>
          </w:p>
        </w:tc>
      </w:tr>
    </w:tbl>
    <w:p w:rsidR="00AC5424" w:rsidRDefault="00AC5424" w:rsidP="00AC5424">
      <w:pPr>
        <w:rPr>
          <w:lang w:eastAsia="zh-CN"/>
        </w:rPr>
      </w:pPr>
    </w:p>
    <w:p w:rsidR="00AC5424" w:rsidRPr="005D21A5" w:rsidRDefault="00AC5424" w:rsidP="00AC5424">
      <w:pPr>
        <w:pStyle w:val="Heading5"/>
      </w:pPr>
      <w:bookmarkStart w:id="795" w:name="_Toc34213806"/>
      <w:bookmarkStart w:id="796" w:name="_Toc34214435"/>
      <w:r>
        <w:t>6.4.2.1.2</w:t>
      </w:r>
      <w:r>
        <w:tab/>
        <w:t>PCI re-configuration</w:t>
      </w:r>
      <w:bookmarkEnd w:id="795"/>
      <w:bookmarkEnd w:id="796"/>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2"/>
        <w:gridCol w:w="6653"/>
        <w:gridCol w:w="1360"/>
      </w:tblGrid>
      <w:tr w:rsidR="00AC5424" w:rsidTr="00AC5424">
        <w:trPr>
          <w:cantSplit/>
          <w:tblHeader/>
          <w:jc w:val="center"/>
        </w:trPr>
        <w:tc>
          <w:tcPr>
            <w:tcW w:w="846" w:type="pct"/>
            <w:tcBorders>
              <w:top w:val="single" w:sz="4" w:space="0" w:color="auto"/>
              <w:left w:val="single" w:sz="4" w:space="0" w:color="auto"/>
              <w:bottom w:val="single" w:sz="4" w:space="0" w:color="auto"/>
              <w:right w:val="single" w:sz="4" w:space="0" w:color="auto"/>
            </w:tcBorders>
            <w:shd w:val="clear" w:color="auto" w:fill="D9D9D9"/>
            <w:vAlign w:val="center"/>
            <w:hideMark/>
          </w:tcPr>
          <w:p w:rsidR="00AC5424" w:rsidRDefault="00AC5424" w:rsidP="00AC5424">
            <w:pPr>
              <w:pStyle w:val="TAH"/>
              <w:rPr>
                <w:lang w:bidi="ar-KW"/>
              </w:rPr>
            </w:pPr>
            <w:r>
              <w:rPr>
                <w:lang w:bidi="ar-KW"/>
              </w:rPr>
              <w:t>Use case stage</w:t>
            </w:r>
          </w:p>
        </w:tc>
        <w:tc>
          <w:tcPr>
            <w:tcW w:w="3449" w:type="pct"/>
            <w:tcBorders>
              <w:top w:val="single" w:sz="4" w:space="0" w:color="auto"/>
              <w:left w:val="single" w:sz="4" w:space="0" w:color="auto"/>
              <w:bottom w:val="single" w:sz="4" w:space="0" w:color="auto"/>
              <w:right w:val="single" w:sz="4" w:space="0" w:color="auto"/>
            </w:tcBorders>
            <w:shd w:val="clear" w:color="auto" w:fill="D9D9D9"/>
            <w:vAlign w:val="center"/>
            <w:hideMark/>
          </w:tcPr>
          <w:p w:rsidR="00AC5424" w:rsidRDefault="00AC5424" w:rsidP="00AC5424">
            <w:pPr>
              <w:pStyle w:val="TAH"/>
              <w:rPr>
                <w:lang w:bidi="ar-KW"/>
              </w:rPr>
            </w:pPr>
            <w:r>
              <w:rPr>
                <w:lang w:bidi="ar-KW"/>
              </w:rPr>
              <w:t>Evolution/Specification</w:t>
            </w:r>
          </w:p>
        </w:tc>
        <w:tc>
          <w:tcPr>
            <w:tcW w:w="705" w:type="pct"/>
            <w:tcBorders>
              <w:top w:val="single" w:sz="4" w:space="0" w:color="auto"/>
              <w:left w:val="single" w:sz="4" w:space="0" w:color="auto"/>
              <w:bottom w:val="single" w:sz="4" w:space="0" w:color="auto"/>
              <w:right w:val="single" w:sz="4" w:space="0" w:color="auto"/>
            </w:tcBorders>
            <w:shd w:val="clear" w:color="auto" w:fill="D9D9D9"/>
            <w:vAlign w:val="center"/>
            <w:hideMark/>
          </w:tcPr>
          <w:p w:rsidR="00AC5424" w:rsidRDefault="00AC5424" w:rsidP="00AC5424">
            <w:pPr>
              <w:pStyle w:val="TAH"/>
              <w:rPr>
                <w:lang w:bidi="ar-KW"/>
              </w:rPr>
            </w:pPr>
            <w:r>
              <w:rPr>
                <w:lang w:bidi="ar-KW"/>
              </w:rPr>
              <w:t>&lt;&lt;Uses&gt;&gt;</w:t>
            </w:r>
            <w:r>
              <w:rPr>
                <w:lang w:bidi="ar-KW"/>
              </w:rPr>
              <w:br/>
              <w:t>Related use</w:t>
            </w:r>
          </w:p>
        </w:tc>
      </w:tr>
      <w:tr w:rsidR="00AC5424"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b/>
                <w:lang w:bidi="ar-KW"/>
              </w:rPr>
            </w:pPr>
            <w:r>
              <w:rPr>
                <w:b/>
                <w:lang w:bidi="ar-KW"/>
              </w:rPr>
              <w:t xml:space="preserve">Goal </w:t>
            </w:r>
          </w:p>
        </w:tc>
        <w:tc>
          <w:tcPr>
            <w:tcW w:w="3449"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lang w:eastAsia="zh-CN"/>
              </w:rPr>
            </w:pPr>
            <w:r>
              <w:rPr>
                <w:lang w:eastAsia="zh-CN"/>
              </w:rPr>
              <w:t>To automatically re-</w:t>
            </w:r>
            <w:r>
              <w:rPr>
                <w:lang w:val="en-US" w:bidi="ar-KW"/>
              </w:rPr>
              <w:t xml:space="preserve">configure </w:t>
            </w:r>
            <w:r w:rsidRPr="005D21A5">
              <w:rPr>
                <w:lang w:val="en-US" w:bidi="ar-KW"/>
              </w:rPr>
              <w:t xml:space="preserve">the </w:t>
            </w:r>
            <w:r>
              <w:rPr>
                <w:lang w:val="en-US" w:bidi="ar-KW"/>
              </w:rPr>
              <w:t>PCIs of NR</w:t>
            </w:r>
            <w:r w:rsidRPr="005D21A5">
              <w:rPr>
                <w:lang w:val="en-US" w:bidi="ar-KW"/>
              </w:rPr>
              <w:t xml:space="preserve"> </w:t>
            </w:r>
            <w:r>
              <w:rPr>
                <w:lang w:val="en-US" w:bidi="ar-KW"/>
              </w:rPr>
              <w:t>cells, due to the PCI collision or PCI confusion problems</w:t>
            </w:r>
            <w:r>
              <w:rPr>
                <w:lang w:eastAsia="zh-CN"/>
              </w:rPr>
              <w:t>.</w:t>
            </w:r>
          </w:p>
        </w:tc>
        <w:tc>
          <w:tcPr>
            <w:tcW w:w="705"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rPr>
                <w:lang w:bidi="ar-KW"/>
              </w:rPr>
            </w:pPr>
          </w:p>
        </w:tc>
      </w:tr>
      <w:tr w:rsidR="00AC5424"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b/>
                <w:lang w:bidi="ar-KW"/>
              </w:rPr>
            </w:pPr>
            <w:r>
              <w:rPr>
                <w:b/>
                <w:lang w:bidi="ar-KW"/>
              </w:rPr>
              <w:t>Actors and Roles</w:t>
            </w:r>
          </w:p>
        </w:tc>
        <w:tc>
          <w:tcPr>
            <w:tcW w:w="3449"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rPr>
                <w:lang w:eastAsia="zh-CN"/>
              </w:rPr>
            </w:pPr>
            <w:r>
              <w:rPr>
                <w:lang w:eastAsia="zh-CN"/>
              </w:rPr>
              <w:t>C-SON to support PCI re-configuration.</w:t>
            </w:r>
          </w:p>
          <w:p w:rsidR="00AC5424" w:rsidRDefault="00AC5424" w:rsidP="00AC5424">
            <w:pPr>
              <w:pStyle w:val="TAL"/>
              <w:rPr>
                <w:lang w:eastAsia="zh-CN"/>
              </w:rPr>
            </w:pPr>
          </w:p>
        </w:tc>
        <w:tc>
          <w:tcPr>
            <w:tcW w:w="705"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rPr>
                <w:lang w:bidi="ar-KW"/>
              </w:rPr>
            </w:pPr>
          </w:p>
        </w:tc>
      </w:tr>
      <w:tr w:rsidR="00AC5424"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b/>
                <w:lang w:bidi="ar-KW"/>
              </w:rPr>
            </w:pPr>
            <w:r>
              <w:rPr>
                <w:b/>
                <w:lang w:bidi="ar-KW"/>
              </w:rPr>
              <w:t>Telecom resources</w:t>
            </w:r>
          </w:p>
        </w:tc>
        <w:tc>
          <w:tcPr>
            <w:tcW w:w="3449"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numPr>
                <w:ilvl w:val="0"/>
                <w:numId w:val="8"/>
              </w:numPr>
              <w:ind w:left="144" w:hanging="144"/>
              <w:rPr>
                <w:lang w:eastAsia="zh-CN"/>
              </w:rPr>
            </w:pPr>
            <w:r>
              <w:rPr>
                <w:lang w:eastAsia="zh-CN"/>
              </w:rPr>
              <w:t>gNB;</w:t>
            </w:r>
          </w:p>
          <w:p w:rsidR="00AC5424" w:rsidRDefault="00AC5424" w:rsidP="00AC5424">
            <w:pPr>
              <w:pStyle w:val="TAL"/>
              <w:numPr>
                <w:ilvl w:val="0"/>
                <w:numId w:val="8"/>
              </w:numPr>
              <w:ind w:left="144" w:hanging="144"/>
              <w:rPr>
                <w:lang w:eastAsia="zh-CN"/>
              </w:rPr>
            </w:pPr>
            <w:r>
              <w:rPr>
                <w:lang w:eastAsia="zh-CN"/>
              </w:rPr>
              <w:t>The producer of provisioning MnS</w:t>
            </w:r>
          </w:p>
          <w:p w:rsidR="00AC5424" w:rsidRDefault="00AC5424" w:rsidP="00AC5424">
            <w:pPr>
              <w:pStyle w:val="TAL"/>
              <w:numPr>
                <w:ilvl w:val="0"/>
                <w:numId w:val="8"/>
              </w:numPr>
              <w:ind w:left="144" w:hanging="144"/>
              <w:rPr>
                <w:lang w:eastAsia="zh-CN"/>
              </w:rPr>
            </w:pPr>
            <w:r>
              <w:rPr>
                <w:lang w:eastAsia="zh-CN"/>
              </w:rPr>
              <w:t>The producer of fault supervision MnS</w:t>
            </w:r>
          </w:p>
        </w:tc>
        <w:tc>
          <w:tcPr>
            <w:tcW w:w="705"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rPr>
                <w:lang w:bidi="ar-KW"/>
              </w:rPr>
            </w:pPr>
          </w:p>
        </w:tc>
      </w:tr>
      <w:tr w:rsidR="00AC5424"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b/>
                <w:lang w:bidi="ar-KW"/>
              </w:rPr>
            </w:pPr>
            <w:r>
              <w:rPr>
                <w:b/>
                <w:lang w:bidi="ar-KW"/>
              </w:rPr>
              <w:t>Assumptions</w:t>
            </w:r>
          </w:p>
        </w:tc>
        <w:tc>
          <w:tcPr>
            <w:tcW w:w="3449"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lang w:eastAsia="zh-CN"/>
              </w:rPr>
            </w:pPr>
            <w:r>
              <w:rPr>
                <w:lang w:eastAsia="zh-CN"/>
              </w:rPr>
              <w:t>N/A</w:t>
            </w:r>
          </w:p>
        </w:tc>
        <w:tc>
          <w:tcPr>
            <w:tcW w:w="705"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rPr>
                <w:lang w:bidi="ar-KW"/>
              </w:rPr>
            </w:pPr>
          </w:p>
        </w:tc>
      </w:tr>
      <w:tr w:rsidR="00AC5424"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b/>
                <w:lang w:bidi="ar-KW"/>
              </w:rPr>
            </w:pPr>
            <w:r>
              <w:rPr>
                <w:b/>
                <w:lang w:bidi="ar-KW"/>
              </w:rPr>
              <w:t>Pre-conditions</w:t>
            </w:r>
          </w:p>
        </w:tc>
        <w:tc>
          <w:tcPr>
            <w:tcW w:w="3449"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numPr>
                <w:ilvl w:val="0"/>
                <w:numId w:val="7"/>
              </w:numPr>
              <w:ind w:left="144" w:hanging="144"/>
              <w:rPr>
                <w:lang w:eastAsia="zh-CN"/>
              </w:rPr>
            </w:pPr>
            <w:r>
              <w:rPr>
                <w:lang w:eastAsia="zh-CN"/>
              </w:rPr>
              <w:t>5G NR cells are in operation.</w:t>
            </w:r>
          </w:p>
          <w:p w:rsidR="00AC5424" w:rsidRDefault="00AC5424" w:rsidP="00AC5424">
            <w:pPr>
              <w:pStyle w:val="TAL"/>
              <w:numPr>
                <w:ilvl w:val="0"/>
                <w:numId w:val="7"/>
              </w:numPr>
              <w:ind w:left="144" w:hanging="144"/>
              <w:rPr>
                <w:lang w:eastAsia="zh-CN"/>
              </w:rPr>
            </w:pPr>
            <w:r>
              <w:rPr>
                <w:lang w:eastAsia="zh-CN"/>
              </w:rPr>
              <w:t xml:space="preserve">The C-SON function has been in operation, and enabled. </w:t>
            </w:r>
          </w:p>
        </w:tc>
        <w:tc>
          <w:tcPr>
            <w:tcW w:w="705"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rPr>
                <w:lang w:eastAsia="zh-CN" w:bidi="ar-KW"/>
              </w:rPr>
            </w:pPr>
          </w:p>
        </w:tc>
      </w:tr>
      <w:tr w:rsidR="00AC5424"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b/>
                <w:lang w:bidi="ar-KW"/>
              </w:rPr>
            </w:pPr>
            <w:r>
              <w:rPr>
                <w:b/>
                <w:lang w:bidi="ar-KW"/>
              </w:rPr>
              <w:t xml:space="preserve">Begins when </w:t>
            </w:r>
          </w:p>
        </w:tc>
        <w:tc>
          <w:tcPr>
            <w:tcW w:w="3449"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lang w:eastAsia="zh-CN"/>
              </w:rPr>
            </w:pPr>
            <w:r>
              <w:rPr>
                <w:lang w:eastAsia="zh-CN"/>
              </w:rPr>
              <w:t>The C-SON function requests the producer of provisioning MnS</w:t>
            </w:r>
            <w:r w:rsidRPr="001F46AF">
              <w:rPr>
                <w:lang w:eastAsia="zh-CN"/>
              </w:rPr>
              <w:t xml:space="preserve"> </w:t>
            </w:r>
            <w:r>
              <w:rPr>
                <w:lang w:eastAsia="zh-CN"/>
              </w:rPr>
              <w:t xml:space="preserve">to </w:t>
            </w:r>
            <w:r w:rsidRPr="001F46AF">
              <w:rPr>
                <w:lang w:eastAsia="zh-CN"/>
              </w:rPr>
              <w:t>collect the PCI related measurements reported by NG-RAN</w:t>
            </w:r>
            <w:r>
              <w:rPr>
                <w:lang w:eastAsia="zh-CN"/>
              </w:rPr>
              <w:t>.</w:t>
            </w:r>
          </w:p>
        </w:tc>
        <w:tc>
          <w:tcPr>
            <w:tcW w:w="705"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rPr>
                <w:lang w:bidi="ar-KW"/>
              </w:rPr>
            </w:pPr>
          </w:p>
        </w:tc>
      </w:tr>
      <w:tr w:rsidR="00AC5424" w:rsidTr="00AC5424">
        <w:trPr>
          <w:cantSplit/>
          <w:trHeight w:val="233"/>
          <w:jc w:val="center"/>
        </w:trPr>
        <w:tc>
          <w:tcPr>
            <w:tcW w:w="846"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b/>
                <w:lang w:eastAsia="zh-CN" w:bidi="ar-KW"/>
              </w:rPr>
            </w:pPr>
            <w:r>
              <w:rPr>
                <w:b/>
                <w:lang w:eastAsia="zh-CN" w:bidi="ar-KW"/>
              </w:rPr>
              <w:t>Step 1 (M)</w:t>
            </w:r>
          </w:p>
        </w:tc>
        <w:tc>
          <w:tcPr>
            <w:tcW w:w="3449"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lang w:eastAsia="zh-CN"/>
              </w:rPr>
            </w:pPr>
            <w:r>
              <w:rPr>
                <w:lang w:eastAsia="zh-CN"/>
              </w:rPr>
              <w:t xml:space="preserve">The C-SON function </w:t>
            </w:r>
            <w:r w:rsidRPr="001F46AF">
              <w:rPr>
                <w:lang w:eastAsia="zh-CN"/>
              </w:rPr>
              <w:t>analyzes the PCI related information and detects that NR cells have experienced PCI conflict or confusion</w:t>
            </w:r>
            <w:r>
              <w:rPr>
                <w:lang w:eastAsia="zh-CN"/>
              </w:rPr>
              <w:t xml:space="preserve"> issues</w:t>
            </w:r>
            <w:r w:rsidRPr="001F46AF">
              <w:rPr>
                <w:lang w:eastAsia="zh-CN"/>
              </w:rPr>
              <w:t>.</w:t>
            </w:r>
          </w:p>
        </w:tc>
        <w:tc>
          <w:tcPr>
            <w:tcW w:w="705"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rPr>
                <w:lang w:bidi="ar-KW"/>
              </w:rPr>
            </w:pPr>
          </w:p>
        </w:tc>
      </w:tr>
      <w:tr w:rsidR="00AC5424"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b/>
                <w:lang w:bidi="ar-KW"/>
              </w:rPr>
            </w:pPr>
            <w:r>
              <w:rPr>
                <w:b/>
                <w:lang w:bidi="ar-KW"/>
              </w:rPr>
              <w:t>Step 2 (M)</w:t>
            </w:r>
          </w:p>
        </w:tc>
        <w:tc>
          <w:tcPr>
            <w:tcW w:w="3449"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lang w:eastAsia="zh-CN"/>
              </w:rPr>
            </w:pPr>
            <w:r>
              <w:rPr>
                <w:lang w:eastAsia="zh-CN"/>
              </w:rPr>
              <w:t xml:space="preserve">The producer of fault supervision MnS notifies the C-SON function about the </w:t>
            </w:r>
            <w:r w:rsidRPr="00B41E6D">
              <w:rPr>
                <w:lang w:val="en-US"/>
              </w:rPr>
              <w:t xml:space="preserve">PCI </w:t>
            </w:r>
            <w:r>
              <w:rPr>
                <w:lang w:val="en-US" w:bidi="ar-KW"/>
              </w:rPr>
              <w:t xml:space="preserve">collision </w:t>
            </w:r>
            <w:r>
              <w:rPr>
                <w:lang w:val="en-US"/>
              </w:rPr>
              <w:t xml:space="preserve">or PCI confusion problems for </w:t>
            </w:r>
            <w:r w:rsidRPr="00B41E6D">
              <w:rPr>
                <w:lang w:val="en-US"/>
              </w:rPr>
              <w:t>NR cell</w:t>
            </w:r>
            <w:r>
              <w:rPr>
                <w:lang w:val="en-US"/>
              </w:rPr>
              <w:t>(</w:t>
            </w:r>
            <w:r w:rsidRPr="00B41E6D">
              <w:rPr>
                <w:lang w:val="en-US"/>
              </w:rPr>
              <w:t>s</w:t>
            </w:r>
            <w:r>
              <w:rPr>
                <w:lang w:val="en-US"/>
              </w:rPr>
              <w:t>)</w:t>
            </w:r>
            <w:r>
              <w:rPr>
                <w:lang w:eastAsia="zh-CN"/>
              </w:rPr>
              <w:t>.</w:t>
            </w:r>
          </w:p>
        </w:tc>
        <w:tc>
          <w:tcPr>
            <w:tcW w:w="705"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pPr>
          </w:p>
        </w:tc>
      </w:tr>
      <w:tr w:rsidR="00AC5424" w:rsidTr="00AC5424">
        <w:trPr>
          <w:cantSplit/>
          <w:jc w:val="center"/>
        </w:trPr>
        <w:tc>
          <w:tcPr>
            <w:tcW w:w="846"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rPr>
                <w:b/>
                <w:lang w:bidi="ar-KW"/>
              </w:rPr>
            </w:pPr>
            <w:r>
              <w:rPr>
                <w:b/>
                <w:lang w:eastAsia="zh-CN" w:bidi="ar-KW"/>
              </w:rPr>
              <w:t>Step 3 (M)</w:t>
            </w:r>
          </w:p>
        </w:tc>
        <w:tc>
          <w:tcPr>
            <w:tcW w:w="3449"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rPr>
                <w:lang w:eastAsia="zh-CN"/>
              </w:rPr>
            </w:pPr>
            <w:r>
              <w:rPr>
                <w:lang w:eastAsia="zh-CN"/>
              </w:rPr>
              <w:t>The C-SON function determines the new PCI value(s), and requests the producer of provisioning MnS</w:t>
            </w:r>
            <w:r w:rsidRPr="001F46AF">
              <w:rPr>
                <w:lang w:eastAsia="zh-CN"/>
              </w:rPr>
              <w:t xml:space="preserve"> </w:t>
            </w:r>
            <w:r>
              <w:rPr>
                <w:lang w:eastAsia="zh-CN"/>
              </w:rPr>
              <w:t>to re-</w:t>
            </w:r>
            <w:r w:rsidRPr="008B4769">
              <w:rPr>
                <w:lang w:eastAsia="zh-CN"/>
              </w:rPr>
              <w:t xml:space="preserve">configure </w:t>
            </w:r>
            <w:r>
              <w:rPr>
                <w:lang w:eastAsia="zh-CN"/>
              </w:rPr>
              <w:t>the</w:t>
            </w:r>
            <w:r w:rsidRPr="008B4769">
              <w:rPr>
                <w:lang w:eastAsia="zh-CN"/>
              </w:rPr>
              <w:t xml:space="preserve"> PCI value</w:t>
            </w:r>
            <w:r>
              <w:rPr>
                <w:lang w:eastAsia="zh-CN"/>
              </w:rPr>
              <w:t xml:space="preserve"> for the NR cell(s)</w:t>
            </w:r>
            <w:r w:rsidRPr="008B4769">
              <w:rPr>
                <w:lang w:eastAsia="zh-CN"/>
              </w:rPr>
              <w:t xml:space="preserve"> </w:t>
            </w:r>
            <w:r w:rsidRPr="001F46AF">
              <w:rPr>
                <w:lang w:eastAsia="zh-CN"/>
              </w:rPr>
              <w:t>experienced PCI conflict or confusion</w:t>
            </w:r>
            <w:r>
              <w:rPr>
                <w:lang w:eastAsia="zh-CN"/>
              </w:rPr>
              <w:t xml:space="preserve"> issues.</w:t>
            </w:r>
          </w:p>
        </w:tc>
        <w:tc>
          <w:tcPr>
            <w:tcW w:w="705"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pPr>
          </w:p>
        </w:tc>
      </w:tr>
      <w:tr w:rsidR="00AC5424" w:rsidTr="00AC5424">
        <w:trPr>
          <w:cantSplit/>
          <w:jc w:val="center"/>
        </w:trPr>
        <w:tc>
          <w:tcPr>
            <w:tcW w:w="846" w:type="pct"/>
            <w:tcBorders>
              <w:top w:val="single" w:sz="4" w:space="0" w:color="auto"/>
              <w:left w:val="single" w:sz="4" w:space="0" w:color="auto"/>
              <w:bottom w:val="single" w:sz="4" w:space="0" w:color="auto"/>
              <w:right w:val="single" w:sz="4" w:space="0" w:color="auto"/>
            </w:tcBorders>
          </w:tcPr>
          <w:p w:rsidR="00AC5424" w:rsidRPr="00D30818" w:rsidRDefault="00AC5424" w:rsidP="00AC5424">
            <w:pPr>
              <w:pStyle w:val="TAL"/>
              <w:rPr>
                <w:b/>
                <w:lang w:bidi="ar-KW"/>
              </w:rPr>
            </w:pPr>
            <w:r w:rsidRPr="00D30818">
              <w:rPr>
                <w:b/>
                <w:lang w:bidi="ar-KW"/>
              </w:rPr>
              <w:t xml:space="preserve">Step </w:t>
            </w:r>
            <w:r>
              <w:rPr>
                <w:b/>
                <w:lang w:bidi="ar-KW"/>
              </w:rPr>
              <w:t>4</w:t>
            </w:r>
            <w:r w:rsidRPr="00D30818">
              <w:rPr>
                <w:b/>
                <w:lang w:bidi="ar-KW"/>
              </w:rPr>
              <w:t xml:space="preserve"> (</w:t>
            </w:r>
            <w:r>
              <w:rPr>
                <w:b/>
                <w:lang w:bidi="ar-KW"/>
              </w:rPr>
              <w:t>M</w:t>
            </w:r>
            <w:r w:rsidRPr="00D30818">
              <w:rPr>
                <w:b/>
                <w:lang w:bidi="ar-KW"/>
              </w:rPr>
              <w:t>)</w:t>
            </w:r>
          </w:p>
        </w:tc>
        <w:tc>
          <w:tcPr>
            <w:tcW w:w="3449"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rPr>
                <w:lang w:eastAsia="zh-CN"/>
              </w:rPr>
            </w:pPr>
            <w:r>
              <w:rPr>
                <w:lang w:eastAsia="zh-CN"/>
              </w:rPr>
              <w:t xml:space="preserve">The producer of provisioning MnS notifies the C-SON function about the resolution of PCI </w:t>
            </w:r>
            <w:r>
              <w:rPr>
                <w:lang w:val="en-US" w:bidi="ar-KW"/>
              </w:rPr>
              <w:t xml:space="preserve">collision </w:t>
            </w:r>
            <w:r>
              <w:rPr>
                <w:lang w:eastAsia="zh-CN"/>
              </w:rPr>
              <w:t xml:space="preserve">or PCI confusion problems for NR cell(s). </w:t>
            </w:r>
          </w:p>
        </w:tc>
        <w:tc>
          <w:tcPr>
            <w:tcW w:w="705"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pPr>
          </w:p>
        </w:tc>
      </w:tr>
      <w:tr w:rsidR="00AC5424" w:rsidTr="00AC5424">
        <w:trPr>
          <w:cantSplit/>
          <w:jc w:val="center"/>
        </w:trPr>
        <w:tc>
          <w:tcPr>
            <w:tcW w:w="846"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rPr>
                <w:b/>
                <w:lang w:eastAsia="zh-CN" w:bidi="ar-KW"/>
              </w:rPr>
            </w:pPr>
            <w:r w:rsidRPr="00D30818">
              <w:rPr>
                <w:b/>
                <w:lang w:bidi="ar-KW"/>
              </w:rPr>
              <w:t xml:space="preserve">Step </w:t>
            </w:r>
            <w:r>
              <w:rPr>
                <w:b/>
                <w:lang w:bidi="ar-KW"/>
              </w:rPr>
              <w:t>4</w:t>
            </w:r>
            <w:r w:rsidRPr="00D30818">
              <w:rPr>
                <w:b/>
                <w:lang w:bidi="ar-KW"/>
              </w:rPr>
              <w:t xml:space="preserve"> (</w:t>
            </w:r>
            <w:r>
              <w:rPr>
                <w:b/>
                <w:lang w:bidi="ar-KW"/>
              </w:rPr>
              <w:t>M</w:t>
            </w:r>
            <w:r w:rsidRPr="00D30818">
              <w:rPr>
                <w:b/>
                <w:lang w:bidi="ar-KW"/>
              </w:rPr>
              <w:t>)</w:t>
            </w:r>
          </w:p>
        </w:tc>
        <w:tc>
          <w:tcPr>
            <w:tcW w:w="3449"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rPr>
                <w:lang w:eastAsia="zh-CN"/>
              </w:rPr>
            </w:pPr>
            <w:r>
              <w:rPr>
                <w:lang w:eastAsia="zh-CN"/>
              </w:rPr>
              <w:t xml:space="preserve">The producer of fault supervision MnS notifies the consumer-SON function about the resolution of PCI </w:t>
            </w:r>
            <w:r>
              <w:rPr>
                <w:lang w:val="en-US" w:bidi="ar-KW"/>
              </w:rPr>
              <w:t xml:space="preserve">collision </w:t>
            </w:r>
            <w:r>
              <w:rPr>
                <w:lang w:eastAsia="zh-CN"/>
              </w:rPr>
              <w:t xml:space="preserve">or PCI confusion problems for NR cell(s). </w:t>
            </w:r>
          </w:p>
        </w:tc>
        <w:tc>
          <w:tcPr>
            <w:tcW w:w="705"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pPr>
          </w:p>
        </w:tc>
      </w:tr>
      <w:tr w:rsidR="00AC5424"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b/>
                <w:lang w:bidi="ar-KW"/>
              </w:rPr>
            </w:pPr>
            <w:r>
              <w:rPr>
                <w:b/>
                <w:lang w:bidi="ar-KW"/>
              </w:rPr>
              <w:t xml:space="preserve">Ends when </w:t>
            </w:r>
          </w:p>
        </w:tc>
        <w:tc>
          <w:tcPr>
            <w:tcW w:w="3449"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b/>
                <w:lang w:bidi="ar-KW"/>
              </w:rPr>
            </w:pPr>
            <w:r>
              <w:rPr>
                <w:lang w:eastAsia="zh-CN"/>
              </w:rPr>
              <w:t>All the steps identified above are successfully completed.</w:t>
            </w:r>
          </w:p>
        </w:tc>
        <w:tc>
          <w:tcPr>
            <w:tcW w:w="705"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rPr>
                <w:lang w:bidi="ar-KW"/>
              </w:rPr>
            </w:pPr>
          </w:p>
        </w:tc>
      </w:tr>
      <w:tr w:rsidR="00AC5424"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b/>
                <w:lang w:bidi="ar-KW"/>
              </w:rPr>
            </w:pPr>
            <w:r>
              <w:rPr>
                <w:b/>
                <w:lang w:bidi="ar-KW"/>
              </w:rPr>
              <w:t>Exceptions</w:t>
            </w:r>
          </w:p>
        </w:tc>
        <w:tc>
          <w:tcPr>
            <w:tcW w:w="3449"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lang w:eastAsia="zh-CN"/>
              </w:rPr>
            </w:pPr>
            <w:r>
              <w:rPr>
                <w:lang w:eastAsia="zh-CN"/>
              </w:rPr>
              <w:t>One of the steps identified above fails.</w:t>
            </w:r>
          </w:p>
        </w:tc>
        <w:tc>
          <w:tcPr>
            <w:tcW w:w="705"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rPr>
                <w:lang w:bidi="ar-KW"/>
              </w:rPr>
            </w:pPr>
          </w:p>
        </w:tc>
      </w:tr>
      <w:tr w:rsidR="00AC5424"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b/>
                <w:lang w:bidi="ar-KW"/>
              </w:rPr>
            </w:pPr>
            <w:r>
              <w:rPr>
                <w:b/>
                <w:lang w:bidi="ar-KW"/>
              </w:rPr>
              <w:t>Post-conditions</w:t>
            </w:r>
          </w:p>
        </w:tc>
        <w:tc>
          <w:tcPr>
            <w:tcW w:w="3449"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lang w:eastAsia="zh-CN"/>
              </w:rPr>
            </w:pPr>
            <w:r>
              <w:rPr>
                <w:lang w:eastAsia="zh-CN"/>
              </w:rPr>
              <w:t>The PCI value of a NR cell has been selected.</w:t>
            </w:r>
          </w:p>
        </w:tc>
        <w:tc>
          <w:tcPr>
            <w:tcW w:w="705"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rPr>
                <w:lang w:bidi="ar-KW"/>
              </w:rPr>
            </w:pPr>
          </w:p>
        </w:tc>
      </w:tr>
      <w:tr w:rsidR="00AC5424"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b/>
                <w:lang w:bidi="ar-KW"/>
              </w:rPr>
            </w:pPr>
            <w:r>
              <w:rPr>
                <w:b/>
                <w:lang w:bidi="ar-KW"/>
              </w:rPr>
              <w:t xml:space="preserve">Traceability </w:t>
            </w:r>
          </w:p>
        </w:tc>
        <w:tc>
          <w:tcPr>
            <w:tcW w:w="3449"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b/>
                <w:lang w:bidi="ar-KW"/>
              </w:rPr>
            </w:pPr>
            <w:r w:rsidRPr="00982970">
              <w:rPr>
                <w:b/>
              </w:rPr>
              <w:t>REQ-</w:t>
            </w:r>
            <w:r>
              <w:rPr>
                <w:b/>
              </w:rPr>
              <w:t>CPCI-CONFIG</w:t>
            </w:r>
            <w:r w:rsidRPr="00982970">
              <w:rPr>
                <w:b/>
              </w:rPr>
              <w:t>-</w:t>
            </w:r>
            <w:r>
              <w:rPr>
                <w:b/>
              </w:rPr>
              <w:t xml:space="preserve">FUN-1, </w:t>
            </w:r>
            <w:r w:rsidRPr="00982970">
              <w:rPr>
                <w:b/>
              </w:rPr>
              <w:t>REQ-</w:t>
            </w:r>
            <w:r>
              <w:rPr>
                <w:b/>
              </w:rPr>
              <w:t>CPCI-CONFIG</w:t>
            </w:r>
            <w:r w:rsidRPr="00982970">
              <w:rPr>
                <w:b/>
              </w:rPr>
              <w:t>-</w:t>
            </w:r>
            <w:r>
              <w:rPr>
                <w:b/>
              </w:rPr>
              <w:t xml:space="preserve">FUN-2, </w:t>
            </w:r>
            <w:r w:rsidRPr="00982970">
              <w:rPr>
                <w:b/>
              </w:rPr>
              <w:t>REQ-</w:t>
            </w:r>
            <w:r>
              <w:rPr>
                <w:b/>
              </w:rPr>
              <w:t>CPCI-CONFIG</w:t>
            </w:r>
            <w:r w:rsidRPr="00982970">
              <w:rPr>
                <w:b/>
              </w:rPr>
              <w:t>-</w:t>
            </w:r>
            <w:r>
              <w:rPr>
                <w:b/>
              </w:rPr>
              <w:t>FUN-3</w:t>
            </w:r>
          </w:p>
        </w:tc>
        <w:tc>
          <w:tcPr>
            <w:tcW w:w="705"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rPr>
                <w:lang w:bidi="ar-KW"/>
              </w:rPr>
            </w:pPr>
          </w:p>
        </w:tc>
      </w:tr>
    </w:tbl>
    <w:p w:rsidR="00E81EE8" w:rsidRDefault="00E81EE8" w:rsidP="00E81EE8"/>
    <w:p w:rsidR="00B31374" w:rsidRDefault="00B31374" w:rsidP="00B31374">
      <w:pPr>
        <w:pStyle w:val="Heading4"/>
      </w:pPr>
      <w:bookmarkStart w:id="797" w:name="_Toc34213807"/>
      <w:bookmarkStart w:id="798" w:name="_Toc34214436"/>
      <w:r>
        <w:lastRenderedPageBreak/>
        <w:t>6.4.2.2</w:t>
      </w:r>
      <w:r>
        <w:tab/>
        <w:t>Use case for establishment of a new RAN NE in network</w:t>
      </w:r>
      <w:bookmarkEnd w:id="797"/>
      <w:bookmarkEnd w:id="798"/>
    </w:p>
    <w:p w:rsidR="00B31374" w:rsidRDefault="00B31374" w:rsidP="00B31374">
      <w:pPr>
        <w:pStyle w:val="Heading5"/>
        <w:rPr>
          <w:lang w:eastAsia="zh-CN"/>
        </w:rPr>
      </w:pPr>
      <w:bookmarkStart w:id="799" w:name="_Toc34213808"/>
      <w:bookmarkStart w:id="800" w:name="_Toc34214437"/>
      <w:r>
        <w:t>6.4.2.2.1</w:t>
      </w:r>
      <w:r>
        <w:tab/>
        <w:t>Use case for</w:t>
      </w:r>
      <w:r>
        <w:rPr>
          <w:lang w:eastAsia="zh-CN"/>
        </w:rPr>
        <w:t xml:space="preserve"> RAN NE p</w:t>
      </w:r>
      <w:r w:rsidRPr="008738BC">
        <w:rPr>
          <w:lang w:eastAsia="zh-CN"/>
        </w:rPr>
        <w:t>lug and connect to management system</w:t>
      </w:r>
      <w:bookmarkEnd w:id="799"/>
      <w:bookmarkEnd w:id="80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23"/>
        <w:gridCol w:w="6641"/>
        <w:gridCol w:w="1893"/>
      </w:tblGrid>
      <w:tr w:rsidR="00B31374" w:rsidTr="004B100F">
        <w:trPr>
          <w:cantSplit/>
          <w:tblHeader/>
          <w:jc w:val="center"/>
        </w:trPr>
        <w:tc>
          <w:tcPr>
            <w:tcW w:w="0" w:type="auto"/>
            <w:shd w:val="clear" w:color="auto" w:fill="D9D9D9"/>
          </w:tcPr>
          <w:p w:rsidR="00B31374" w:rsidRDefault="00B31374" w:rsidP="004B100F">
            <w:pPr>
              <w:pStyle w:val="TAH"/>
            </w:pPr>
            <w:r>
              <w:t>Use Case Stage</w:t>
            </w:r>
          </w:p>
        </w:tc>
        <w:tc>
          <w:tcPr>
            <w:tcW w:w="0" w:type="auto"/>
            <w:shd w:val="clear" w:color="auto" w:fill="D9D9D9"/>
          </w:tcPr>
          <w:p w:rsidR="00B31374" w:rsidRDefault="00B31374" w:rsidP="004B100F">
            <w:pPr>
              <w:pStyle w:val="TAH"/>
            </w:pPr>
            <w:r>
              <w:t>Evolution / Specification</w:t>
            </w:r>
          </w:p>
        </w:tc>
        <w:tc>
          <w:tcPr>
            <w:tcW w:w="0" w:type="auto"/>
            <w:shd w:val="clear" w:color="auto" w:fill="D9D9D9"/>
          </w:tcPr>
          <w:p w:rsidR="00B31374" w:rsidRDefault="00B31374" w:rsidP="004B100F">
            <w:pPr>
              <w:pStyle w:val="TAH"/>
            </w:pPr>
            <w:r>
              <w:t>&lt;&lt;Uses&gt;&gt;</w:t>
            </w:r>
          </w:p>
          <w:p w:rsidR="00B31374" w:rsidRDefault="00B31374" w:rsidP="004B100F">
            <w:pPr>
              <w:pStyle w:val="TAH"/>
            </w:pPr>
            <w:r>
              <w:t xml:space="preserve">Related use </w:t>
            </w:r>
          </w:p>
        </w:tc>
      </w:tr>
      <w:tr w:rsidR="00B31374" w:rsidTr="004B100F">
        <w:trPr>
          <w:cantSplit/>
          <w:jc w:val="center"/>
        </w:trPr>
        <w:tc>
          <w:tcPr>
            <w:tcW w:w="0" w:type="auto"/>
          </w:tcPr>
          <w:p w:rsidR="00B31374" w:rsidRDefault="00B31374" w:rsidP="004B100F">
            <w:pPr>
              <w:pStyle w:val="TAL"/>
              <w:rPr>
                <w:lang w:bidi="ar-KW"/>
              </w:rPr>
            </w:pPr>
            <w:r>
              <w:rPr>
                <w:lang w:bidi="ar-KW"/>
              </w:rPr>
              <w:t>Goal</w:t>
            </w:r>
          </w:p>
        </w:tc>
        <w:tc>
          <w:tcPr>
            <w:tcW w:w="0" w:type="auto"/>
          </w:tcPr>
          <w:p w:rsidR="00B31374" w:rsidRDefault="00B31374" w:rsidP="004B100F">
            <w:pPr>
              <w:pStyle w:val="TAL"/>
              <w:jc w:val="both"/>
              <w:rPr>
                <w:color w:val="000000"/>
                <w:szCs w:val="18"/>
              </w:rPr>
            </w:pPr>
            <w:r w:rsidRPr="008C0175">
              <w:rPr>
                <w:color w:val="000000"/>
                <w:szCs w:val="18"/>
              </w:rPr>
              <w:t>After</w:t>
            </w:r>
            <w:r>
              <w:rPr>
                <w:rFonts w:hint="eastAsia"/>
                <w:color w:val="000000"/>
                <w:szCs w:val="18"/>
              </w:rPr>
              <w:t xml:space="preserve"> N</w:t>
            </w:r>
            <w:r>
              <w:rPr>
                <w:color w:val="000000"/>
                <w:szCs w:val="18"/>
              </w:rPr>
              <w:t>E</w:t>
            </w:r>
            <w:r w:rsidRPr="008C0175">
              <w:rPr>
                <w:color w:val="000000"/>
                <w:szCs w:val="18"/>
              </w:rPr>
              <w:t xml:space="preserve"> installation</w:t>
            </w:r>
            <w:r>
              <w:rPr>
                <w:color w:val="000000"/>
                <w:szCs w:val="18"/>
              </w:rPr>
              <w:t>, connect the NE</w:t>
            </w:r>
            <w:r w:rsidRPr="008C0175">
              <w:rPr>
                <w:color w:val="000000"/>
                <w:szCs w:val="18"/>
              </w:rPr>
              <w:t xml:space="preserve"> to its </w:t>
            </w:r>
            <w:r>
              <w:rPr>
                <w:color w:val="000000"/>
                <w:szCs w:val="18"/>
              </w:rPr>
              <w:t>MnF providing</w:t>
            </w:r>
            <w:r w:rsidRPr="008C0175">
              <w:rPr>
                <w:color w:val="000000"/>
                <w:szCs w:val="18"/>
              </w:rPr>
              <w:t xml:space="preserve"> support </w:t>
            </w:r>
            <w:r>
              <w:rPr>
                <w:color w:val="000000"/>
                <w:szCs w:val="18"/>
              </w:rPr>
              <w:t xml:space="preserve">for </w:t>
            </w:r>
            <w:r w:rsidRPr="008C0175">
              <w:rPr>
                <w:color w:val="000000"/>
                <w:szCs w:val="18"/>
              </w:rPr>
              <w:t xml:space="preserve">self-configuration process, and to the External Network(s) as automatically as possible. </w:t>
            </w:r>
          </w:p>
          <w:p w:rsidR="00B31374" w:rsidRDefault="00B31374" w:rsidP="004B100F">
            <w:pPr>
              <w:pStyle w:val="TAL"/>
              <w:jc w:val="both"/>
              <w:rPr>
                <w:color w:val="000000"/>
                <w:szCs w:val="18"/>
              </w:rPr>
            </w:pPr>
            <w:r>
              <w:rPr>
                <w:lang w:eastAsia="zh-CN"/>
              </w:rPr>
              <w:t xml:space="preserve">The </w:t>
            </w:r>
            <w:r>
              <w:rPr>
                <w:color w:val="000000"/>
                <w:szCs w:val="18"/>
              </w:rPr>
              <w:t>NE described in this use case can be gNB in non-split scenario and gNB-DU in split scenario.</w:t>
            </w:r>
          </w:p>
          <w:p w:rsidR="00B31374" w:rsidRDefault="00B31374" w:rsidP="004B100F">
            <w:pPr>
              <w:pStyle w:val="TAL"/>
              <w:jc w:val="both"/>
              <w:rPr>
                <w:color w:val="000000"/>
                <w:szCs w:val="18"/>
              </w:rPr>
            </w:pPr>
          </w:p>
          <w:p w:rsidR="00B31374" w:rsidRPr="00175AB6" w:rsidRDefault="00B31374" w:rsidP="004B100F">
            <w:pPr>
              <w:pStyle w:val="TAL"/>
              <w:jc w:val="both"/>
              <w:rPr>
                <w:color w:val="000000"/>
                <w:szCs w:val="18"/>
              </w:rPr>
            </w:pPr>
            <w:r>
              <w:rPr>
                <w:color w:val="000000"/>
                <w:szCs w:val="18"/>
              </w:rPr>
              <w:t>Editor’s Note: Whether the NE described in this use case can be virtuaized or other type of RAN NE (e.g. GNB-CU) is FFS.</w:t>
            </w:r>
          </w:p>
        </w:tc>
        <w:tc>
          <w:tcPr>
            <w:tcW w:w="0" w:type="auto"/>
          </w:tcPr>
          <w:p w:rsidR="00B31374" w:rsidRDefault="00B31374" w:rsidP="004B100F">
            <w:pPr>
              <w:pStyle w:val="TAL"/>
              <w:rPr>
                <w:lang w:bidi="ar-KW"/>
              </w:rPr>
            </w:pPr>
          </w:p>
        </w:tc>
      </w:tr>
      <w:tr w:rsidR="00B31374" w:rsidTr="004B100F">
        <w:trPr>
          <w:cantSplit/>
          <w:jc w:val="center"/>
        </w:trPr>
        <w:tc>
          <w:tcPr>
            <w:tcW w:w="0" w:type="auto"/>
          </w:tcPr>
          <w:p w:rsidR="00B31374" w:rsidRDefault="00B31374" w:rsidP="004B100F">
            <w:pPr>
              <w:pStyle w:val="TAL"/>
              <w:rPr>
                <w:szCs w:val="18"/>
                <w:lang w:bidi="ar-KW"/>
              </w:rPr>
            </w:pPr>
            <w:r>
              <w:rPr>
                <w:szCs w:val="18"/>
                <w:lang w:bidi="ar-KW"/>
              </w:rPr>
              <w:t>Actors and Roles</w:t>
            </w:r>
          </w:p>
        </w:tc>
        <w:tc>
          <w:tcPr>
            <w:tcW w:w="0" w:type="auto"/>
          </w:tcPr>
          <w:p w:rsidR="00B31374" w:rsidRPr="008C0175" w:rsidRDefault="00B31374" w:rsidP="004B100F">
            <w:pPr>
              <w:pStyle w:val="TAL"/>
              <w:jc w:val="both"/>
              <w:rPr>
                <w:color w:val="000000"/>
                <w:szCs w:val="18"/>
              </w:rPr>
            </w:pPr>
            <w:r>
              <w:rPr>
                <w:color w:val="000000"/>
                <w:szCs w:val="18"/>
              </w:rPr>
              <w:t>NE</w:t>
            </w:r>
          </w:p>
        </w:tc>
        <w:tc>
          <w:tcPr>
            <w:tcW w:w="0" w:type="auto"/>
          </w:tcPr>
          <w:p w:rsidR="00B31374" w:rsidRDefault="00B31374" w:rsidP="004B100F">
            <w:pPr>
              <w:pStyle w:val="TAL"/>
              <w:rPr>
                <w:szCs w:val="18"/>
                <w:lang w:bidi="ar-KW"/>
              </w:rPr>
            </w:pPr>
          </w:p>
        </w:tc>
      </w:tr>
      <w:tr w:rsidR="00B31374" w:rsidTr="004B100F">
        <w:trPr>
          <w:cantSplit/>
          <w:jc w:val="center"/>
        </w:trPr>
        <w:tc>
          <w:tcPr>
            <w:tcW w:w="0" w:type="auto"/>
          </w:tcPr>
          <w:p w:rsidR="00B31374" w:rsidRDefault="00B31374" w:rsidP="004B100F">
            <w:pPr>
              <w:pStyle w:val="TAL"/>
              <w:rPr>
                <w:szCs w:val="18"/>
                <w:lang w:bidi="ar-KW"/>
              </w:rPr>
            </w:pPr>
            <w:r>
              <w:rPr>
                <w:szCs w:val="18"/>
                <w:lang w:bidi="ar-KW"/>
              </w:rPr>
              <w:t>Telecom resources</w:t>
            </w:r>
          </w:p>
        </w:tc>
        <w:tc>
          <w:tcPr>
            <w:tcW w:w="0" w:type="auto"/>
          </w:tcPr>
          <w:p w:rsidR="00B31374" w:rsidRPr="008C0175" w:rsidRDefault="00B31374" w:rsidP="004B100F">
            <w:pPr>
              <w:pStyle w:val="TAL"/>
              <w:jc w:val="both"/>
              <w:rPr>
                <w:color w:val="000000"/>
                <w:szCs w:val="18"/>
              </w:rPr>
            </w:pPr>
            <w:r>
              <w:rPr>
                <w:color w:val="000000"/>
                <w:szCs w:val="18"/>
              </w:rPr>
              <w:t>IP networks: Non-Secure Operator Network, External Network, and its elements like DHCP server optionally DNS, CA/RA servers, Security Gateway(s) (each protecting one or more Secure Operator Networks), Secure Operator Network(s) including MnF providing</w:t>
            </w:r>
            <w:r w:rsidRPr="008C0175">
              <w:rPr>
                <w:color w:val="000000"/>
                <w:szCs w:val="18"/>
              </w:rPr>
              <w:t xml:space="preserve"> support </w:t>
            </w:r>
            <w:r>
              <w:rPr>
                <w:color w:val="000000"/>
                <w:szCs w:val="18"/>
              </w:rPr>
              <w:t xml:space="preserve">for </w:t>
            </w:r>
            <w:r w:rsidRPr="008C0175">
              <w:rPr>
                <w:color w:val="000000"/>
                <w:szCs w:val="18"/>
              </w:rPr>
              <w:t>self-configuration process</w:t>
            </w:r>
            <w:r>
              <w:rPr>
                <w:color w:val="000000"/>
                <w:szCs w:val="18"/>
              </w:rPr>
              <w:t>.</w:t>
            </w:r>
          </w:p>
        </w:tc>
        <w:tc>
          <w:tcPr>
            <w:tcW w:w="0" w:type="auto"/>
          </w:tcPr>
          <w:p w:rsidR="00B31374" w:rsidRDefault="00B31374" w:rsidP="004B100F">
            <w:pPr>
              <w:pStyle w:val="TAL"/>
              <w:rPr>
                <w:szCs w:val="18"/>
                <w:lang w:bidi="ar-KW"/>
              </w:rPr>
            </w:pPr>
          </w:p>
        </w:tc>
      </w:tr>
      <w:tr w:rsidR="00B31374" w:rsidTr="004B100F">
        <w:trPr>
          <w:cantSplit/>
          <w:jc w:val="center"/>
        </w:trPr>
        <w:tc>
          <w:tcPr>
            <w:tcW w:w="0" w:type="auto"/>
          </w:tcPr>
          <w:p w:rsidR="00B31374" w:rsidRDefault="00B31374" w:rsidP="004B100F">
            <w:pPr>
              <w:pStyle w:val="TAL"/>
              <w:rPr>
                <w:szCs w:val="18"/>
                <w:lang w:bidi="ar-KW"/>
              </w:rPr>
            </w:pPr>
            <w:r>
              <w:rPr>
                <w:szCs w:val="18"/>
                <w:lang w:bidi="ar-KW"/>
              </w:rPr>
              <w:t>Assumptions</w:t>
            </w:r>
          </w:p>
        </w:tc>
        <w:tc>
          <w:tcPr>
            <w:tcW w:w="0" w:type="auto"/>
          </w:tcPr>
          <w:p w:rsidR="00B31374" w:rsidRPr="008C0175" w:rsidRDefault="00B31374" w:rsidP="004B100F">
            <w:pPr>
              <w:jc w:val="both"/>
              <w:rPr>
                <w:rFonts w:ascii="Arial" w:hAnsi="Arial"/>
                <w:color w:val="000000"/>
                <w:sz w:val="18"/>
                <w:szCs w:val="18"/>
              </w:rPr>
            </w:pPr>
            <w:r w:rsidRPr="009F0FF6">
              <w:rPr>
                <w:rFonts w:ascii="Arial" w:hAnsi="Arial"/>
                <w:color w:val="000000"/>
                <w:sz w:val="18"/>
                <w:szCs w:val="18"/>
              </w:rPr>
              <w:t>There is a fu</w:t>
            </w:r>
            <w:r>
              <w:rPr>
                <w:rFonts w:ascii="Arial" w:hAnsi="Arial"/>
                <w:color w:val="000000"/>
                <w:sz w:val="18"/>
                <w:szCs w:val="18"/>
              </w:rPr>
              <w:t>nctional power supply for the NE</w:t>
            </w:r>
            <w:r w:rsidRPr="009F0FF6">
              <w:rPr>
                <w:rFonts w:ascii="Arial" w:hAnsi="Arial"/>
                <w:color w:val="000000"/>
                <w:sz w:val="18"/>
                <w:szCs w:val="18"/>
              </w:rPr>
              <w:t>.</w:t>
            </w:r>
            <w:r w:rsidRPr="008C0175">
              <w:rPr>
                <w:rFonts w:ascii="Arial" w:hAnsi="Arial" w:hint="eastAsia"/>
                <w:color w:val="000000"/>
                <w:sz w:val="18"/>
                <w:szCs w:val="18"/>
              </w:rPr>
              <w:t xml:space="preserve"> There may </w:t>
            </w:r>
            <w:r w:rsidRPr="008C0175">
              <w:rPr>
                <w:rFonts w:ascii="Arial" w:hAnsi="Arial"/>
                <w:color w:val="000000"/>
                <w:sz w:val="18"/>
                <w:szCs w:val="18"/>
              </w:rPr>
              <w:t>be</w:t>
            </w:r>
            <w:r w:rsidRPr="008C0175">
              <w:rPr>
                <w:rFonts w:ascii="Arial" w:hAnsi="Arial" w:hint="eastAsia"/>
                <w:color w:val="000000"/>
                <w:sz w:val="18"/>
                <w:szCs w:val="18"/>
              </w:rPr>
              <w:t xml:space="preserve"> </w:t>
            </w:r>
            <w:r w:rsidRPr="008C0175">
              <w:rPr>
                <w:rFonts w:ascii="Arial" w:hAnsi="Arial"/>
                <w:color w:val="000000"/>
                <w:sz w:val="18"/>
                <w:szCs w:val="18"/>
              </w:rPr>
              <w:t>one or more</w:t>
            </w:r>
            <w:r w:rsidRPr="008C0175">
              <w:rPr>
                <w:rFonts w:ascii="Arial" w:hAnsi="Arial" w:hint="eastAsia"/>
                <w:color w:val="000000"/>
                <w:sz w:val="18"/>
                <w:szCs w:val="18"/>
              </w:rPr>
              <w:t xml:space="preserve"> </w:t>
            </w:r>
            <w:r w:rsidRPr="008C0175">
              <w:rPr>
                <w:rFonts w:ascii="Arial" w:hAnsi="Arial"/>
                <w:color w:val="000000"/>
                <w:sz w:val="18"/>
                <w:szCs w:val="18"/>
              </w:rPr>
              <w:t>IP Autoconfiguration Services like</w:t>
            </w:r>
            <w:r w:rsidRPr="008C0175">
              <w:rPr>
                <w:rFonts w:ascii="Arial" w:hAnsi="Arial" w:hint="eastAsia"/>
                <w:color w:val="000000"/>
                <w:sz w:val="18"/>
                <w:szCs w:val="18"/>
              </w:rPr>
              <w:t xml:space="preserve"> DHCP </w:t>
            </w:r>
            <w:r w:rsidRPr="008C0175">
              <w:rPr>
                <w:rFonts w:ascii="Arial" w:hAnsi="Arial"/>
                <w:color w:val="000000"/>
                <w:sz w:val="18"/>
                <w:szCs w:val="18"/>
              </w:rPr>
              <w:t>and Router Advertisements</w:t>
            </w:r>
            <w:r w:rsidRPr="008C0175">
              <w:rPr>
                <w:rFonts w:ascii="Arial" w:hAnsi="Arial" w:hint="eastAsia"/>
                <w:color w:val="000000"/>
                <w:sz w:val="18"/>
                <w:szCs w:val="18"/>
              </w:rPr>
              <w:t xml:space="preserve"> and </w:t>
            </w:r>
            <w:r w:rsidRPr="008C0175">
              <w:rPr>
                <w:rFonts w:ascii="Arial" w:hAnsi="Arial"/>
                <w:color w:val="000000"/>
                <w:sz w:val="18"/>
                <w:szCs w:val="18"/>
              </w:rPr>
              <w:t xml:space="preserve">zero or more </w:t>
            </w:r>
            <w:r w:rsidRPr="008C0175">
              <w:rPr>
                <w:rFonts w:ascii="Arial" w:hAnsi="Arial" w:hint="eastAsia"/>
                <w:color w:val="000000"/>
                <w:sz w:val="18"/>
                <w:szCs w:val="18"/>
              </w:rPr>
              <w:t>DNS servers.</w:t>
            </w:r>
          </w:p>
        </w:tc>
        <w:tc>
          <w:tcPr>
            <w:tcW w:w="0" w:type="auto"/>
          </w:tcPr>
          <w:p w:rsidR="00B31374" w:rsidRDefault="00B31374" w:rsidP="004B100F">
            <w:pPr>
              <w:pStyle w:val="TAL"/>
              <w:rPr>
                <w:szCs w:val="18"/>
                <w:lang w:bidi="ar-KW"/>
              </w:rPr>
            </w:pPr>
          </w:p>
        </w:tc>
      </w:tr>
      <w:tr w:rsidR="00B31374" w:rsidTr="004B100F">
        <w:trPr>
          <w:cantSplit/>
          <w:jc w:val="center"/>
        </w:trPr>
        <w:tc>
          <w:tcPr>
            <w:tcW w:w="0" w:type="auto"/>
          </w:tcPr>
          <w:p w:rsidR="00B31374" w:rsidRDefault="00B31374" w:rsidP="004B100F">
            <w:pPr>
              <w:pStyle w:val="TAL"/>
              <w:rPr>
                <w:szCs w:val="18"/>
                <w:lang w:bidi="ar-KW"/>
              </w:rPr>
            </w:pPr>
            <w:r>
              <w:rPr>
                <w:szCs w:val="18"/>
                <w:lang w:bidi="ar-KW"/>
              </w:rPr>
              <w:t>Pre conditions</w:t>
            </w:r>
          </w:p>
        </w:tc>
        <w:tc>
          <w:tcPr>
            <w:tcW w:w="0" w:type="auto"/>
          </w:tcPr>
          <w:p w:rsidR="00B31374" w:rsidRPr="008C0175" w:rsidRDefault="00B31374" w:rsidP="004B100F">
            <w:pPr>
              <w:rPr>
                <w:rFonts w:ascii="Arial" w:hAnsi="Arial"/>
                <w:color w:val="000000"/>
                <w:sz w:val="18"/>
                <w:szCs w:val="18"/>
              </w:rPr>
            </w:pPr>
            <w:r>
              <w:rPr>
                <w:rFonts w:ascii="Arial" w:hAnsi="Arial"/>
                <w:color w:val="000000"/>
                <w:sz w:val="18"/>
                <w:szCs w:val="18"/>
              </w:rPr>
              <w:t>The NE</w:t>
            </w:r>
            <w:r w:rsidRPr="008C0175">
              <w:rPr>
                <w:rFonts w:ascii="Arial" w:hAnsi="Arial"/>
                <w:color w:val="000000"/>
                <w:sz w:val="18"/>
                <w:szCs w:val="18"/>
              </w:rPr>
              <w:t xml:space="preserve"> is installed. </w:t>
            </w:r>
          </w:p>
          <w:p w:rsidR="00B31374" w:rsidRPr="008C0175" w:rsidRDefault="00B31374" w:rsidP="004B100F">
            <w:pPr>
              <w:pStyle w:val="TAL"/>
              <w:rPr>
                <w:color w:val="000000"/>
                <w:szCs w:val="18"/>
              </w:rPr>
            </w:pPr>
            <w:r w:rsidRPr="008C0175">
              <w:rPr>
                <w:color w:val="000000"/>
                <w:szCs w:val="18"/>
              </w:rPr>
              <w:t xml:space="preserve">IP connectivity exists between the involved telecom resources. </w:t>
            </w:r>
          </w:p>
          <w:p w:rsidR="00B31374" w:rsidRDefault="00B31374" w:rsidP="004B100F">
            <w:pPr>
              <w:pStyle w:val="TAL"/>
              <w:rPr>
                <w:color w:val="000000"/>
                <w:szCs w:val="18"/>
              </w:rPr>
            </w:pPr>
            <w:r>
              <w:rPr>
                <w:color w:val="000000"/>
                <w:szCs w:val="18"/>
              </w:rPr>
              <w:t>The involved telecom resources are functional.</w:t>
            </w:r>
          </w:p>
          <w:p w:rsidR="00B31374" w:rsidRPr="008C0175" w:rsidRDefault="00B31374" w:rsidP="004B100F">
            <w:pPr>
              <w:pStyle w:val="TAL"/>
              <w:rPr>
                <w:color w:val="000000"/>
                <w:szCs w:val="18"/>
              </w:rPr>
            </w:pPr>
            <w:r w:rsidRPr="008C0175">
              <w:rPr>
                <w:color w:val="000000"/>
                <w:szCs w:val="18"/>
              </w:rPr>
              <w:t>The relevant information is stored and available:</w:t>
            </w:r>
          </w:p>
          <w:p w:rsidR="00B31374" w:rsidRPr="008C0175" w:rsidRDefault="00B31374" w:rsidP="004B100F">
            <w:pPr>
              <w:pStyle w:val="B1"/>
              <w:rPr>
                <w:rFonts w:ascii="Arial" w:hAnsi="Arial"/>
                <w:color w:val="000000"/>
                <w:sz w:val="18"/>
                <w:szCs w:val="18"/>
              </w:rPr>
            </w:pPr>
            <w:r>
              <w:rPr>
                <w:rFonts w:ascii="Arial" w:hAnsi="Arial"/>
                <w:color w:val="000000"/>
                <w:sz w:val="18"/>
                <w:szCs w:val="18"/>
              </w:rPr>
              <w:t>-</w:t>
            </w:r>
            <w:r>
              <w:rPr>
                <w:rFonts w:ascii="Arial" w:hAnsi="Arial"/>
                <w:color w:val="000000"/>
                <w:sz w:val="18"/>
                <w:szCs w:val="18"/>
              </w:rPr>
              <w:tab/>
              <w:t>Vendor Certificate at the NE</w:t>
            </w:r>
          </w:p>
          <w:p w:rsidR="00B31374" w:rsidRPr="008C0175" w:rsidRDefault="00B31374" w:rsidP="004B100F">
            <w:pPr>
              <w:pStyle w:val="TAL"/>
              <w:ind w:left="284"/>
              <w:rPr>
                <w:color w:val="000000"/>
                <w:szCs w:val="18"/>
              </w:rPr>
            </w:pPr>
            <w:r w:rsidRPr="008C0175">
              <w:rPr>
                <w:color w:val="000000"/>
                <w:szCs w:val="18"/>
              </w:rPr>
              <w:t>-</w:t>
            </w:r>
            <w:r w:rsidRPr="008C0175">
              <w:rPr>
                <w:color w:val="000000"/>
                <w:szCs w:val="18"/>
              </w:rPr>
              <w:tab/>
              <w:t>Operator Certificate at the CA/RA</w:t>
            </w:r>
          </w:p>
          <w:p w:rsidR="00B31374" w:rsidRPr="008C0175" w:rsidRDefault="00B31374" w:rsidP="004B100F">
            <w:pPr>
              <w:pStyle w:val="TAL"/>
              <w:ind w:left="284"/>
              <w:rPr>
                <w:color w:val="000000"/>
                <w:szCs w:val="18"/>
              </w:rPr>
            </w:pPr>
            <w:r w:rsidRPr="008C0175">
              <w:rPr>
                <w:color w:val="000000"/>
                <w:szCs w:val="18"/>
              </w:rPr>
              <w:t>-</w:t>
            </w:r>
            <w:r w:rsidRPr="008C0175">
              <w:rPr>
                <w:color w:val="000000"/>
                <w:szCs w:val="18"/>
              </w:rPr>
              <w:tab/>
              <w:t>For the External Network or Non-Secure Operator Network:</w:t>
            </w:r>
          </w:p>
          <w:p w:rsidR="00B31374" w:rsidRPr="008C0175" w:rsidRDefault="00B31374" w:rsidP="004B100F">
            <w:pPr>
              <w:pStyle w:val="TAL"/>
              <w:ind w:left="556"/>
              <w:rPr>
                <w:color w:val="000000"/>
                <w:szCs w:val="18"/>
              </w:rPr>
            </w:pPr>
            <w:r w:rsidRPr="008C0175">
              <w:rPr>
                <w:color w:val="000000"/>
                <w:szCs w:val="18"/>
              </w:rPr>
              <w:t>-</w:t>
            </w:r>
            <w:r w:rsidRPr="008C0175">
              <w:rPr>
                <w:color w:val="000000"/>
                <w:szCs w:val="18"/>
              </w:rPr>
              <w:tab/>
              <w:t>(Outer) IP autoconfiguration information at the IP Autoconfiguration Service</w:t>
            </w:r>
          </w:p>
          <w:p w:rsidR="00B31374" w:rsidRPr="008C0175" w:rsidRDefault="00B31374" w:rsidP="004B100F">
            <w:pPr>
              <w:pStyle w:val="TAL"/>
              <w:ind w:left="556"/>
              <w:rPr>
                <w:color w:val="000000"/>
                <w:szCs w:val="18"/>
              </w:rPr>
            </w:pPr>
            <w:r w:rsidRPr="008C0175">
              <w:rPr>
                <w:color w:val="000000"/>
                <w:szCs w:val="18"/>
              </w:rPr>
              <w:t>-</w:t>
            </w:r>
            <w:r w:rsidRPr="008C0175">
              <w:rPr>
                <w:color w:val="000000"/>
                <w:szCs w:val="18"/>
              </w:rPr>
              <w:tab/>
              <w:t>FQDN of the initial OAM SeGW at the N</w:t>
            </w:r>
            <w:r>
              <w:rPr>
                <w:color w:val="000000"/>
                <w:szCs w:val="18"/>
              </w:rPr>
              <w:t>E</w:t>
            </w:r>
            <w:r w:rsidRPr="008C0175">
              <w:rPr>
                <w:color w:val="000000"/>
                <w:szCs w:val="18"/>
              </w:rPr>
              <w:br/>
              <w:t xml:space="preserve">  and/or</w:t>
            </w:r>
            <w:r w:rsidRPr="008C0175">
              <w:rPr>
                <w:color w:val="000000"/>
                <w:szCs w:val="18"/>
              </w:rPr>
              <w:br/>
              <w:t>FQDN or IP address of the initial OAM SeGW at the IP Autoconfiguration Service</w:t>
            </w:r>
          </w:p>
          <w:p w:rsidR="00B31374" w:rsidRPr="008C0175" w:rsidRDefault="00B31374" w:rsidP="004B100F">
            <w:pPr>
              <w:pStyle w:val="TAL"/>
              <w:ind w:left="556"/>
              <w:rPr>
                <w:color w:val="000000"/>
                <w:szCs w:val="18"/>
              </w:rPr>
            </w:pPr>
            <w:r w:rsidRPr="008C0175">
              <w:rPr>
                <w:color w:val="000000"/>
                <w:szCs w:val="18"/>
              </w:rPr>
              <w:t>-</w:t>
            </w:r>
            <w:r w:rsidRPr="008C0175">
              <w:rPr>
                <w:color w:val="000000"/>
                <w:szCs w:val="18"/>
              </w:rPr>
              <w:tab/>
              <w:t>FQDN of the CA/RA servers at the N</w:t>
            </w:r>
            <w:r>
              <w:rPr>
                <w:color w:val="000000"/>
                <w:szCs w:val="18"/>
              </w:rPr>
              <w:t>E</w:t>
            </w:r>
            <w:r w:rsidRPr="008C0175">
              <w:rPr>
                <w:color w:val="000000"/>
                <w:szCs w:val="18"/>
              </w:rPr>
              <w:br/>
              <w:t xml:space="preserve">  and/or</w:t>
            </w:r>
            <w:r w:rsidRPr="008C0175">
              <w:rPr>
                <w:color w:val="000000"/>
                <w:szCs w:val="18"/>
              </w:rPr>
              <w:br/>
              <w:t>FQDN or IP address of the CA/RA servers at the IP Autoconfiguration Service</w:t>
            </w:r>
          </w:p>
          <w:p w:rsidR="00B31374" w:rsidRPr="008C0175" w:rsidRDefault="00B31374" w:rsidP="004B100F">
            <w:pPr>
              <w:pStyle w:val="TAL"/>
              <w:ind w:left="556"/>
              <w:rPr>
                <w:color w:val="000000"/>
                <w:szCs w:val="18"/>
              </w:rPr>
            </w:pPr>
            <w:r w:rsidRPr="008C0175">
              <w:rPr>
                <w:color w:val="000000"/>
                <w:szCs w:val="18"/>
              </w:rPr>
              <w:t>-</w:t>
            </w:r>
            <w:r w:rsidRPr="008C0175">
              <w:rPr>
                <w:color w:val="000000"/>
                <w:szCs w:val="18"/>
              </w:rPr>
              <w:tab/>
              <w:t>If FQDNs need to be resolved, corresponding IP address(es) at the DNS server(s)</w:t>
            </w:r>
          </w:p>
          <w:p w:rsidR="00B31374" w:rsidRPr="008C0175" w:rsidRDefault="00B31374" w:rsidP="004B100F">
            <w:pPr>
              <w:pStyle w:val="TAL"/>
              <w:ind w:left="284"/>
              <w:rPr>
                <w:color w:val="000000"/>
                <w:szCs w:val="18"/>
              </w:rPr>
            </w:pPr>
            <w:r w:rsidRPr="008C0175">
              <w:rPr>
                <w:color w:val="000000"/>
                <w:szCs w:val="18"/>
              </w:rPr>
              <w:t>-</w:t>
            </w:r>
            <w:r w:rsidRPr="008C0175">
              <w:rPr>
                <w:color w:val="000000"/>
                <w:szCs w:val="18"/>
              </w:rPr>
              <w:tab/>
              <w:t>For the Secure Operator Network:</w:t>
            </w:r>
          </w:p>
          <w:p w:rsidR="00B31374" w:rsidRPr="008C0175" w:rsidRDefault="00B31374" w:rsidP="004B100F">
            <w:pPr>
              <w:pStyle w:val="TAL"/>
              <w:ind w:left="556"/>
              <w:rPr>
                <w:color w:val="000000"/>
                <w:szCs w:val="18"/>
              </w:rPr>
            </w:pPr>
            <w:r w:rsidRPr="008C0175">
              <w:rPr>
                <w:color w:val="000000"/>
                <w:szCs w:val="18"/>
              </w:rPr>
              <w:t>-</w:t>
            </w:r>
            <w:r w:rsidRPr="008C0175">
              <w:rPr>
                <w:color w:val="000000"/>
                <w:szCs w:val="18"/>
              </w:rPr>
              <w:tab/>
              <w:t>(Inner) IP autoconfiguration information at the IP Autoconfiguration Service or at the initial OAM SeGW</w:t>
            </w:r>
          </w:p>
          <w:p w:rsidR="00B31374" w:rsidRPr="008C0175" w:rsidRDefault="00B31374" w:rsidP="004B100F">
            <w:pPr>
              <w:pStyle w:val="TAL"/>
              <w:ind w:left="556"/>
              <w:rPr>
                <w:color w:val="000000"/>
                <w:szCs w:val="18"/>
              </w:rPr>
            </w:pPr>
            <w:r w:rsidRPr="008C0175">
              <w:rPr>
                <w:color w:val="000000"/>
                <w:szCs w:val="18"/>
              </w:rPr>
              <w:t>-</w:t>
            </w:r>
            <w:r w:rsidRPr="008C0175">
              <w:rPr>
                <w:color w:val="000000"/>
                <w:szCs w:val="18"/>
              </w:rPr>
              <w:tab/>
              <w:t xml:space="preserve">FQDN or IP address of the initial </w:t>
            </w:r>
            <w:r>
              <w:rPr>
                <w:color w:val="000000"/>
                <w:szCs w:val="18"/>
              </w:rPr>
              <w:t>MnF</w:t>
            </w:r>
            <w:r w:rsidRPr="008C0175">
              <w:rPr>
                <w:color w:val="000000"/>
                <w:szCs w:val="18"/>
              </w:rPr>
              <w:t xml:space="preserve"> at the </w:t>
            </w:r>
            <w:r>
              <w:rPr>
                <w:color w:val="000000"/>
                <w:szCs w:val="18"/>
              </w:rPr>
              <w:t>NE</w:t>
            </w:r>
            <w:r w:rsidRPr="008C0175">
              <w:rPr>
                <w:color w:val="000000"/>
                <w:szCs w:val="18"/>
              </w:rPr>
              <w:t xml:space="preserve"> and/or DHCP Server of the Secure Operator Network.</w:t>
            </w:r>
          </w:p>
          <w:p w:rsidR="00B31374" w:rsidRPr="008C0175" w:rsidRDefault="00B31374" w:rsidP="004B100F">
            <w:pPr>
              <w:pStyle w:val="TAL"/>
              <w:ind w:left="556"/>
              <w:rPr>
                <w:color w:val="000000"/>
                <w:szCs w:val="18"/>
              </w:rPr>
            </w:pPr>
            <w:r w:rsidRPr="008C0175">
              <w:rPr>
                <w:color w:val="000000"/>
                <w:szCs w:val="18"/>
              </w:rPr>
              <w:t>-</w:t>
            </w:r>
            <w:r w:rsidRPr="008C0175">
              <w:rPr>
                <w:color w:val="000000"/>
                <w:szCs w:val="18"/>
              </w:rPr>
              <w:tab/>
              <w:t>If  FQDNs need to be resolved, corresponding IP address(es) at the DNS server(s)</w:t>
            </w:r>
          </w:p>
          <w:p w:rsidR="00B31374" w:rsidRPr="008C0175" w:rsidRDefault="00B31374" w:rsidP="004B100F">
            <w:pPr>
              <w:pStyle w:val="TAL"/>
              <w:ind w:left="556"/>
              <w:rPr>
                <w:color w:val="000000"/>
                <w:szCs w:val="18"/>
              </w:rPr>
            </w:pPr>
            <w:r w:rsidRPr="008C0175">
              <w:rPr>
                <w:color w:val="000000"/>
                <w:szCs w:val="18"/>
              </w:rPr>
              <w:t>-</w:t>
            </w:r>
            <w:r w:rsidRPr="008C0175">
              <w:rPr>
                <w:color w:val="000000"/>
                <w:szCs w:val="18"/>
              </w:rPr>
              <w:tab/>
              <w:t xml:space="preserve">Configuration and software for the </w:t>
            </w:r>
            <w:r>
              <w:rPr>
                <w:color w:val="000000"/>
                <w:szCs w:val="18"/>
              </w:rPr>
              <w:t>NE</w:t>
            </w:r>
            <w:r w:rsidRPr="008C0175">
              <w:rPr>
                <w:color w:val="000000"/>
                <w:szCs w:val="18"/>
              </w:rPr>
              <w:t xml:space="preserve"> at the </w:t>
            </w:r>
            <w:r>
              <w:rPr>
                <w:color w:val="000000"/>
                <w:szCs w:val="18"/>
              </w:rPr>
              <w:t>MnF(s)</w:t>
            </w:r>
          </w:p>
          <w:p w:rsidR="00B31374" w:rsidRPr="008C0175" w:rsidRDefault="00B31374" w:rsidP="004B100F">
            <w:pPr>
              <w:pStyle w:val="TAL"/>
              <w:jc w:val="both"/>
              <w:rPr>
                <w:color w:val="000000"/>
                <w:szCs w:val="18"/>
              </w:rPr>
            </w:pPr>
          </w:p>
        </w:tc>
        <w:tc>
          <w:tcPr>
            <w:tcW w:w="0" w:type="auto"/>
          </w:tcPr>
          <w:p w:rsidR="00B31374" w:rsidRDefault="00B31374" w:rsidP="004B100F">
            <w:pPr>
              <w:pStyle w:val="TAL"/>
              <w:rPr>
                <w:szCs w:val="18"/>
                <w:lang w:bidi="ar-KW"/>
              </w:rPr>
            </w:pPr>
          </w:p>
        </w:tc>
      </w:tr>
      <w:tr w:rsidR="00B31374" w:rsidTr="004B100F">
        <w:trPr>
          <w:cantSplit/>
          <w:jc w:val="center"/>
        </w:trPr>
        <w:tc>
          <w:tcPr>
            <w:tcW w:w="0" w:type="auto"/>
          </w:tcPr>
          <w:p w:rsidR="00B31374" w:rsidRDefault="00B31374" w:rsidP="004B100F">
            <w:pPr>
              <w:pStyle w:val="TAL"/>
              <w:rPr>
                <w:szCs w:val="18"/>
                <w:lang w:bidi="ar-KW"/>
              </w:rPr>
            </w:pPr>
            <w:r>
              <w:rPr>
                <w:szCs w:val="18"/>
                <w:lang w:bidi="ar-KW"/>
              </w:rPr>
              <w:t xml:space="preserve">Begins when </w:t>
            </w:r>
          </w:p>
        </w:tc>
        <w:tc>
          <w:tcPr>
            <w:tcW w:w="0" w:type="auto"/>
          </w:tcPr>
          <w:p w:rsidR="00B31374" w:rsidRDefault="00B31374" w:rsidP="004B100F">
            <w:pPr>
              <w:pStyle w:val="TAL"/>
              <w:jc w:val="both"/>
              <w:rPr>
                <w:bCs/>
                <w:szCs w:val="18"/>
                <w:highlight w:val="yellow"/>
                <w:lang w:bidi="ar-KW"/>
              </w:rPr>
            </w:pPr>
            <w:r>
              <w:rPr>
                <w:bCs/>
                <w:color w:val="000000"/>
                <w:szCs w:val="18"/>
              </w:rPr>
              <w:t xml:space="preserve">The NE is </w:t>
            </w:r>
            <w:r w:rsidRPr="008C0175">
              <w:rPr>
                <w:color w:val="000000"/>
                <w:szCs w:val="18"/>
              </w:rPr>
              <w:t>installed</w:t>
            </w:r>
            <w:r>
              <w:rPr>
                <w:bCs/>
                <w:color w:val="000000"/>
                <w:szCs w:val="18"/>
              </w:rPr>
              <w:t>.</w:t>
            </w:r>
          </w:p>
        </w:tc>
        <w:tc>
          <w:tcPr>
            <w:tcW w:w="0" w:type="auto"/>
          </w:tcPr>
          <w:p w:rsidR="00B31374" w:rsidRDefault="00B31374" w:rsidP="004B100F">
            <w:pPr>
              <w:pStyle w:val="TAL"/>
              <w:rPr>
                <w:szCs w:val="18"/>
                <w:lang w:bidi="ar-KW"/>
              </w:rPr>
            </w:pPr>
          </w:p>
        </w:tc>
      </w:tr>
      <w:tr w:rsidR="00B31374" w:rsidTr="004B100F">
        <w:trPr>
          <w:cantSplit/>
          <w:jc w:val="center"/>
        </w:trPr>
        <w:tc>
          <w:tcPr>
            <w:tcW w:w="0" w:type="auto"/>
          </w:tcPr>
          <w:p w:rsidR="00B31374" w:rsidRDefault="00B31374" w:rsidP="004B100F">
            <w:pPr>
              <w:pStyle w:val="TAL"/>
              <w:rPr>
                <w:szCs w:val="18"/>
                <w:lang w:bidi="ar-KW"/>
              </w:rPr>
            </w:pPr>
            <w:r>
              <w:rPr>
                <w:szCs w:val="18"/>
                <w:lang w:bidi="ar-KW"/>
              </w:rPr>
              <w:t>Step 1 (M)</w:t>
            </w:r>
          </w:p>
        </w:tc>
        <w:tc>
          <w:tcPr>
            <w:tcW w:w="0" w:type="auto"/>
          </w:tcPr>
          <w:p w:rsidR="00B31374" w:rsidRPr="00D117AB" w:rsidRDefault="00B31374" w:rsidP="004B100F">
            <w:pPr>
              <w:pStyle w:val="TAL"/>
              <w:jc w:val="both"/>
              <w:rPr>
                <w:bCs/>
                <w:color w:val="000000"/>
                <w:szCs w:val="18"/>
              </w:rPr>
            </w:pPr>
            <w:r>
              <w:rPr>
                <w:bCs/>
                <w:color w:val="000000"/>
                <w:szCs w:val="18"/>
              </w:rPr>
              <w:t xml:space="preserve"> If a VLAN ID is available the NE uses it</w:t>
            </w:r>
            <w:r>
              <w:rPr>
                <w:rFonts w:cs="Arial"/>
                <w:color w:val="000000"/>
                <w:szCs w:val="18"/>
              </w:rPr>
              <w:t xml:space="preserve">. Otherwise the NE uses the </w:t>
            </w:r>
            <w:r>
              <w:rPr>
                <w:bCs/>
                <w:color w:val="000000"/>
                <w:szCs w:val="18"/>
              </w:rPr>
              <w:t>native VLAN where PnP traffic is sent and received untagged</w:t>
            </w:r>
          </w:p>
        </w:tc>
        <w:tc>
          <w:tcPr>
            <w:tcW w:w="0" w:type="auto"/>
          </w:tcPr>
          <w:p w:rsidR="00B31374" w:rsidRDefault="00B31374" w:rsidP="004B100F">
            <w:pPr>
              <w:pStyle w:val="TAL"/>
              <w:rPr>
                <w:szCs w:val="18"/>
                <w:lang w:bidi="ar-KW"/>
              </w:rPr>
            </w:pPr>
          </w:p>
        </w:tc>
      </w:tr>
      <w:tr w:rsidR="00B31374" w:rsidTr="004B100F">
        <w:trPr>
          <w:cantSplit/>
          <w:jc w:val="center"/>
        </w:trPr>
        <w:tc>
          <w:tcPr>
            <w:tcW w:w="0" w:type="auto"/>
          </w:tcPr>
          <w:p w:rsidR="00B31374" w:rsidRDefault="00B31374" w:rsidP="004B100F">
            <w:pPr>
              <w:pStyle w:val="TAL"/>
              <w:rPr>
                <w:szCs w:val="18"/>
                <w:lang w:bidi="ar-KW"/>
              </w:rPr>
            </w:pPr>
            <w:r>
              <w:rPr>
                <w:szCs w:val="18"/>
                <w:lang w:bidi="ar-KW"/>
              </w:rPr>
              <w:t>Step 2 (M)</w:t>
            </w:r>
          </w:p>
        </w:tc>
        <w:tc>
          <w:tcPr>
            <w:tcW w:w="0" w:type="auto"/>
          </w:tcPr>
          <w:p w:rsidR="00B31374" w:rsidRDefault="00B31374" w:rsidP="004B100F">
            <w:pPr>
              <w:pStyle w:val="TAL"/>
              <w:jc w:val="both"/>
              <w:rPr>
                <w:color w:val="000000"/>
                <w:szCs w:val="18"/>
              </w:rPr>
            </w:pPr>
            <w:r>
              <w:rPr>
                <w:color w:val="000000"/>
                <w:szCs w:val="18"/>
              </w:rPr>
              <w:t>The NE acquires its IP address through stateful or stateless IP autoconfiguration. This may provide 0 or more DNS server addresses.</w:t>
            </w:r>
          </w:p>
        </w:tc>
        <w:tc>
          <w:tcPr>
            <w:tcW w:w="0" w:type="auto"/>
          </w:tcPr>
          <w:p w:rsidR="00B31374" w:rsidRDefault="00B31374" w:rsidP="004B100F">
            <w:pPr>
              <w:pStyle w:val="TAL"/>
              <w:rPr>
                <w:szCs w:val="18"/>
                <w:lang w:bidi="ar-KW"/>
              </w:rPr>
            </w:pPr>
          </w:p>
        </w:tc>
      </w:tr>
      <w:tr w:rsidR="00B31374" w:rsidTr="004B100F">
        <w:trPr>
          <w:cantSplit/>
          <w:jc w:val="center"/>
        </w:trPr>
        <w:tc>
          <w:tcPr>
            <w:tcW w:w="0" w:type="auto"/>
          </w:tcPr>
          <w:p w:rsidR="00B31374" w:rsidRDefault="00B31374" w:rsidP="004B100F">
            <w:pPr>
              <w:pStyle w:val="TAL"/>
              <w:rPr>
                <w:szCs w:val="18"/>
                <w:lang w:bidi="ar-KW"/>
              </w:rPr>
            </w:pPr>
            <w:r>
              <w:rPr>
                <w:szCs w:val="18"/>
                <w:lang w:bidi="ar-KW"/>
              </w:rPr>
              <w:t>Step 3 (M)</w:t>
            </w:r>
          </w:p>
        </w:tc>
        <w:tc>
          <w:tcPr>
            <w:tcW w:w="0" w:type="auto"/>
          </w:tcPr>
          <w:p w:rsidR="00B31374" w:rsidRDefault="00B31374" w:rsidP="004B100F">
            <w:pPr>
              <w:pStyle w:val="TAL"/>
              <w:jc w:val="both"/>
              <w:rPr>
                <w:color w:val="000000"/>
                <w:szCs w:val="18"/>
              </w:rPr>
            </w:pPr>
            <w:r>
              <w:rPr>
                <w:color w:val="000000"/>
                <w:szCs w:val="18"/>
              </w:rPr>
              <w:t>The NE acquires the IP address of the CA/RA server. The FQDN of the CA/RA server may be pre-configured in the NE or the FQDN or IP address of the CA/RA server may be provided by the IP Autoconfiguration Service. FQDNs are resolved through the DNS if necessary. Information provided by the IP Autoconfiguration Services shall supersede those pre-configured at the NE.</w:t>
            </w:r>
          </w:p>
        </w:tc>
        <w:tc>
          <w:tcPr>
            <w:tcW w:w="0" w:type="auto"/>
          </w:tcPr>
          <w:p w:rsidR="00B31374" w:rsidRDefault="00B31374" w:rsidP="004B100F">
            <w:pPr>
              <w:pStyle w:val="TAL"/>
              <w:rPr>
                <w:szCs w:val="18"/>
                <w:lang w:bidi="ar-KW"/>
              </w:rPr>
            </w:pPr>
          </w:p>
        </w:tc>
      </w:tr>
      <w:tr w:rsidR="00B31374" w:rsidTr="004B100F">
        <w:trPr>
          <w:cantSplit/>
          <w:jc w:val="center"/>
        </w:trPr>
        <w:tc>
          <w:tcPr>
            <w:tcW w:w="0" w:type="auto"/>
          </w:tcPr>
          <w:p w:rsidR="00B31374" w:rsidRDefault="00B31374" w:rsidP="004B100F">
            <w:pPr>
              <w:pStyle w:val="TAL"/>
              <w:rPr>
                <w:szCs w:val="18"/>
                <w:lang w:bidi="ar-KW"/>
              </w:rPr>
            </w:pPr>
            <w:r>
              <w:rPr>
                <w:szCs w:val="18"/>
                <w:lang w:bidi="ar-KW"/>
              </w:rPr>
              <w:t>Step 4 (M)</w:t>
            </w:r>
          </w:p>
        </w:tc>
        <w:tc>
          <w:tcPr>
            <w:tcW w:w="0" w:type="auto"/>
          </w:tcPr>
          <w:p w:rsidR="00B31374" w:rsidRDefault="00B31374" w:rsidP="004B100F">
            <w:pPr>
              <w:pStyle w:val="TAL"/>
              <w:jc w:val="both"/>
              <w:rPr>
                <w:szCs w:val="18"/>
                <w:lang w:val="en-US"/>
              </w:rPr>
            </w:pPr>
            <w:r>
              <w:rPr>
                <w:szCs w:val="18"/>
              </w:rPr>
              <w:t xml:space="preserve">The NE </w:t>
            </w:r>
            <w:r>
              <w:rPr>
                <w:lang w:val="en-US"/>
              </w:rPr>
              <w:t>performs Certificate Enrolment.</w:t>
            </w:r>
          </w:p>
        </w:tc>
        <w:tc>
          <w:tcPr>
            <w:tcW w:w="0" w:type="auto"/>
          </w:tcPr>
          <w:p w:rsidR="00B31374" w:rsidRDefault="00B31374" w:rsidP="004B100F">
            <w:pPr>
              <w:pStyle w:val="TAL"/>
              <w:rPr>
                <w:szCs w:val="18"/>
                <w:lang w:bidi="ar-KW"/>
              </w:rPr>
            </w:pPr>
          </w:p>
        </w:tc>
      </w:tr>
      <w:tr w:rsidR="00B31374" w:rsidTr="004B100F">
        <w:trPr>
          <w:cantSplit/>
          <w:jc w:val="center"/>
        </w:trPr>
        <w:tc>
          <w:tcPr>
            <w:tcW w:w="0" w:type="auto"/>
          </w:tcPr>
          <w:p w:rsidR="00B31374" w:rsidRDefault="00B31374" w:rsidP="004B100F">
            <w:pPr>
              <w:pStyle w:val="TAL"/>
              <w:rPr>
                <w:szCs w:val="18"/>
                <w:lang w:bidi="ar-KW"/>
              </w:rPr>
            </w:pPr>
            <w:r>
              <w:rPr>
                <w:szCs w:val="18"/>
                <w:lang w:bidi="ar-KW"/>
              </w:rPr>
              <w:lastRenderedPageBreak/>
              <w:t>Step 5 (M)</w:t>
            </w:r>
          </w:p>
        </w:tc>
        <w:tc>
          <w:tcPr>
            <w:tcW w:w="0" w:type="auto"/>
          </w:tcPr>
          <w:p w:rsidR="00B31374" w:rsidRDefault="00B31374" w:rsidP="004B100F">
            <w:pPr>
              <w:pStyle w:val="TAL"/>
              <w:jc w:val="both"/>
              <w:rPr>
                <w:szCs w:val="18"/>
              </w:rPr>
            </w:pPr>
            <w:r>
              <w:rPr>
                <w:szCs w:val="18"/>
              </w:rPr>
              <w:t>The NE acquires the IP address</w:t>
            </w:r>
            <w:r>
              <w:rPr>
                <w:lang w:val="en-US"/>
              </w:rPr>
              <w:t xml:space="preserve"> of the OAM </w:t>
            </w:r>
            <w:r>
              <w:rPr>
                <w:szCs w:val="18"/>
              </w:rPr>
              <w:t xml:space="preserve">SeGW. </w:t>
            </w:r>
            <w:r>
              <w:rPr>
                <w:color w:val="000000"/>
                <w:szCs w:val="18"/>
              </w:rPr>
              <w:t>The FQDN of the OAM SeGW may be pre-configured in the NE or the FQDN or the IP address of the OAM SeGW may be provided by the IP Autoconfiguration Service. FQDNs are resolved through the DNS if necessary</w:t>
            </w:r>
            <w:r>
              <w:rPr>
                <w:szCs w:val="18"/>
              </w:rPr>
              <w:t xml:space="preserve">. </w:t>
            </w:r>
          </w:p>
        </w:tc>
        <w:tc>
          <w:tcPr>
            <w:tcW w:w="0" w:type="auto"/>
          </w:tcPr>
          <w:p w:rsidR="00B31374" w:rsidRDefault="00B31374" w:rsidP="004B100F">
            <w:pPr>
              <w:pStyle w:val="TAL"/>
              <w:rPr>
                <w:szCs w:val="18"/>
                <w:lang w:bidi="ar-KW"/>
              </w:rPr>
            </w:pPr>
          </w:p>
        </w:tc>
      </w:tr>
      <w:tr w:rsidR="00B31374" w:rsidTr="004B100F">
        <w:trPr>
          <w:cantSplit/>
          <w:jc w:val="center"/>
        </w:trPr>
        <w:tc>
          <w:tcPr>
            <w:tcW w:w="0" w:type="auto"/>
          </w:tcPr>
          <w:p w:rsidR="00B31374" w:rsidRDefault="00B31374" w:rsidP="004B100F">
            <w:pPr>
              <w:pStyle w:val="TAL"/>
              <w:rPr>
                <w:szCs w:val="18"/>
                <w:lang w:bidi="ar-KW"/>
              </w:rPr>
            </w:pPr>
            <w:r>
              <w:rPr>
                <w:szCs w:val="18"/>
                <w:lang w:bidi="ar-KW"/>
              </w:rPr>
              <w:t>Step 6 (M)</w:t>
            </w:r>
          </w:p>
        </w:tc>
        <w:tc>
          <w:tcPr>
            <w:tcW w:w="0" w:type="auto"/>
          </w:tcPr>
          <w:p w:rsidR="00B31374" w:rsidRDefault="00B31374" w:rsidP="004B100F">
            <w:pPr>
              <w:pStyle w:val="TAL"/>
              <w:jc w:val="both"/>
              <w:rPr>
                <w:color w:val="000000"/>
                <w:szCs w:val="18"/>
              </w:rPr>
            </w:pPr>
            <w:r>
              <w:rPr>
                <w:color w:val="000000"/>
                <w:szCs w:val="18"/>
              </w:rPr>
              <w:t>The NE establishes a secure connection (tunnel) to the Security Gateway given by Step 5.</w:t>
            </w:r>
          </w:p>
          <w:p w:rsidR="00B31374" w:rsidRDefault="00B31374" w:rsidP="004B100F">
            <w:pPr>
              <w:pStyle w:val="TAL"/>
              <w:jc w:val="both"/>
              <w:rPr>
                <w:color w:val="000000"/>
                <w:szCs w:val="18"/>
              </w:rPr>
            </w:pPr>
            <w:r>
              <w:rPr>
                <w:color w:val="000000"/>
                <w:szCs w:val="18"/>
              </w:rPr>
              <w:t>The NE receives its (inner) IP autoconfiguration information (which may be the same as the outer IP address obtained in step2) and optionally the address of one or more DNS servers within the Secure Operator Network from the Configuration Parameters of IKEv2 during tunnel establishment.</w:t>
            </w:r>
          </w:p>
        </w:tc>
        <w:tc>
          <w:tcPr>
            <w:tcW w:w="0" w:type="auto"/>
          </w:tcPr>
          <w:p w:rsidR="00B31374" w:rsidRDefault="00B31374" w:rsidP="004B100F">
            <w:pPr>
              <w:pStyle w:val="TAL"/>
              <w:rPr>
                <w:szCs w:val="18"/>
                <w:lang w:bidi="ar-KW"/>
              </w:rPr>
            </w:pPr>
          </w:p>
        </w:tc>
      </w:tr>
      <w:tr w:rsidR="00B31374" w:rsidTr="004B100F">
        <w:trPr>
          <w:cantSplit/>
          <w:jc w:val="center"/>
        </w:trPr>
        <w:tc>
          <w:tcPr>
            <w:tcW w:w="0" w:type="auto"/>
          </w:tcPr>
          <w:p w:rsidR="00B31374" w:rsidRDefault="00B31374" w:rsidP="004B100F">
            <w:pPr>
              <w:pStyle w:val="TAL"/>
              <w:rPr>
                <w:szCs w:val="18"/>
                <w:lang w:bidi="ar-KW"/>
              </w:rPr>
            </w:pPr>
            <w:r>
              <w:rPr>
                <w:szCs w:val="18"/>
                <w:lang w:bidi="ar-KW"/>
              </w:rPr>
              <w:t>Step 7 (M)</w:t>
            </w:r>
          </w:p>
        </w:tc>
        <w:tc>
          <w:tcPr>
            <w:tcW w:w="0" w:type="auto"/>
          </w:tcPr>
          <w:p w:rsidR="00B31374" w:rsidRDefault="00B31374" w:rsidP="004B100F">
            <w:pPr>
              <w:pStyle w:val="TAL"/>
              <w:jc w:val="both"/>
              <w:rPr>
                <w:color w:val="000000"/>
                <w:szCs w:val="18"/>
              </w:rPr>
            </w:pPr>
            <w:r>
              <w:rPr>
                <w:color w:val="000000"/>
                <w:szCs w:val="18"/>
              </w:rPr>
              <w:t>The NE acquires the IP address of the correct MnF by either, issuing a DHCP request including the NE’s vendor information, resolving FQDNs via DNS if necessary, or by having a pre-configured FQDN (including the NE’s vendor information) resolved via DNS.</w:t>
            </w:r>
          </w:p>
        </w:tc>
        <w:tc>
          <w:tcPr>
            <w:tcW w:w="0" w:type="auto"/>
          </w:tcPr>
          <w:p w:rsidR="00B31374" w:rsidRDefault="00B31374" w:rsidP="004B100F">
            <w:pPr>
              <w:pStyle w:val="TAL"/>
              <w:rPr>
                <w:szCs w:val="18"/>
                <w:lang w:bidi="ar-KW"/>
              </w:rPr>
            </w:pPr>
          </w:p>
        </w:tc>
      </w:tr>
      <w:tr w:rsidR="00B31374" w:rsidTr="004B100F">
        <w:trPr>
          <w:cantSplit/>
          <w:jc w:val="center"/>
        </w:trPr>
        <w:tc>
          <w:tcPr>
            <w:tcW w:w="0" w:type="auto"/>
          </w:tcPr>
          <w:p w:rsidR="00B31374" w:rsidRDefault="00B31374" w:rsidP="004B100F">
            <w:pPr>
              <w:pStyle w:val="TAL"/>
              <w:rPr>
                <w:szCs w:val="18"/>
                <w:lang w:bidi="ar-KW"/>
              </w:rPr>
            </w:pPr>
            <w:r>
              <w:rPr>
                <w:szCs w:val="18"/>
                <w:lang w:bidi="ar-KW"/>
              </w:rPr>
              <w:t>Step 8 (M)</w:t>
            </w:r>
          </w:p>
        </w:tc>
        <w:tc>
          <w:tcPr>
            <w:tcW w:w="0" w:type="auto"/>
          </w:tcPr>
          <w:p w:rsidR="00B31374" w:rsidRDefault="00B31374" w:rsidP="004B100F">
            <w:pPr>
              <w:pStyle w:val="TAL"/>
              <w:jc w:val="both"/>
              <w:rPr>
                <w:color w:val="000000"/>
                <w:szCs w:val="18"/>
              </w:rPr>
            </w:pPr>
            <w:r>
              <w:rPr>
                <w:color w:val="000000"/>
                <w:szCs w:val="18"/>
              </w:rPr>
              <w:t xml:space="preserve">The NE establishes a connection to the provided MnF and acquires its configuration and software if any. </w:t>
            </w:r>
          </w:p>
          <w:p w:rsidR="00B31374" w:rsidRDefault="00B31374" w:rsidP="004B100F">
            <w:pPr>
              <w:pStyle w:val="TAL"/>
              <w:jc w:val="both"/>
              <w:rPr>
                <w:color w:val="000000"/>
                <w:szCs w:val="18"/>
              </w:rPr>
            </w:pPr>
            <w:r>
              <w:rPr>
                <w:color w:val="000000"/>
                <w:szCs w:val="18"/>
              </w:rPr>
              <w:t>The configuration may contain an address to another MnF that this specific node shall use as MnF.</w:t>
            </w:r>
          </w:p>
          <w:p w:rsidR="00B31374" w:rsidRDefault="00B31374" w:rsidP="004B100F">
            <w:pPr>
              <w:pStyle w:val="TAL"/>
              <w:jc w:val="both"/>
              <w:rPr>
                <w:color w:val="000000"/>
                <w:szCs w:val="18"/>
              </w:rPr>
            </w:pPr>
            <w:r>
              <w:rPr>
                <w:color w:val="000000"/>
                <w:szCs w:val="18"/>
              </w:rPr>
              <w:t>The configuration may contain an address to another SeGW that should be used before connecting to the MnF.</w:t>
            </w:r>
          </w:p>
          <w:p w:rsidR="00B31374" w:rsidRDefault="00B31374" w:rsidP="004B100F">
            <w:pPr>
              <w:pStyle w:val="TAL"/>
              <w:jc w:val="both"/>
              <w:rPr>
                <w:color w:val="000000"/>
                <w:szCs w:val="18"/>
              </w:rPr>
            </w:pPr>
            <w:r>
              <w:rPr>
                <w:color w:val="000000"/>
                <w:szCs w:val="18"/>
              </w:rPr>
              <w:t>The MnF may then</w:t>
            </w:r>
          </w:p>
          <w:p w:rsidR="00B31374" w:rsidRDefault="00B31374" w:rsidP="004B100F">
            <w:pPr>
              <w:pStyle w:val="TAL"/>
              <w:jc w:val="both"/>
              <w:rPr>
                <w:color w:val="000000"/>
                <w:szCs w:val="18"/>
              </w:rPr>
            </w:pPr>
            <w:r>
              <w:rPr>
                <w:color w:val="000000"/>
                <w:szCs w:val="18"/>
              </w:rPr>
              <w:t>- release the connection to the current MnF and OAM SeGW and then restart (returning to step 1),</w:t>
            </w:r>
          </w:p>
          <w:p w:rsidR="00B31374" w:rsidRDefault="00B31374" w:rsidP="004B100F">
            <w:pPr>
              <w:pStyle w:val="TAL"/>
              <w:jc w:val="both"/>
              <w:rPr>
                <w:color w:val="000000"/>
                <w:szCs w:val="18"/>
              </w:rPr>
            </w:pPr>
            <w:r>
              <w:rPr>
                <w:color w:val="000000"/>
                <w:szCs w:val="18"/>
              </w:rPr>
              <w:t>- release the connection to the current MnF and OAM SeGW and then return to step 6,</w:t>
            </w:r>
          </w:p>
          <w:p w:rsidR="00B31374" w:rsidRDefault="00B31374" w:rsidP="004B100F">
            <w:pPr>
              <w:pStyle w:val="TAL"/>
              <w:jc w:val="both"/>
              <w:rPr>
                <w:color w:val="000000"/>
                <w:szCs w:val="18"/>
              </w:rPr>
            </w:pPr>
            <w:r>
              <w:rPr>
                <w:color w:val="000000"/>
                <w:szCs w:val="18"/>
              </w:rPr>
              <w:t>- release the connection to the current MnF and then repeat step 8, or</w:t>
            </w:r>
          </w:p>
          <w:p w:rsidR="00B31374" w:rsidRDefault="00B31374" w:rsidP="004B100F">
            <w:pPr>
              <w:pStyle w:val="TAL"/>
              <w:jc w:val="both"/>
              <w:rPr>
                <w:color w:val="000000"/>
                <w:szCs w:val="18"/>
              </w:rPr>
            </w:pPr>
            <w:r>
              <w:rPr>
                <w:color w:val="000000"/>
                <w:szCs w:val="18"/>
              </w:rPr>
              <w:t>- continue with step 9.</w:t>
            </w:r>
          </w:p>
        </w:tc>
        <w:tc>
          <w:tcPr>
            <w:tcW w:w="0" w:type="auto"/>
          </w:tcPr>
          <w:p w:rsidR="00B31374" w:rsidRDefault="00B31374" w:rsidP="004B100F">
            <w:pPr>
              <w:pStyle w:val="TAL"/>
              <w:rPr>
                <w:szCs w:val="18"/>
                <w:lang w:bidi="ar-KW"/>
              </w:rPr>
            </w:pPr>
          </w:p>
        </w:tc>
      </w:tr>
      <w:tr w:rsidR="00B31374" w:rsidTr="004B100F">
        <w:trPr>
          <w:cantSplit/>
          <w:jc w:val="center"/>
        </w:trPr>
        <w:tc>
          <w:tcPr>
            <w:tcW w:w="0" w:type="auto"/>
          </w:tcPr>
          <w:p w:rsidR="00B31374" w:rsidRDefault="00B31374" w:rsidP="004B100F">
            <w:pPr>
              <w:pStyle w:val="TAL"/>
              <w:rPr>
                <w:szCs w:val="18"/>
                <w:lang w:bidi="ar-KW"/>
              </w:rPr>
            </w:pPr>
            <w:r>
              <w:rPr>
                <w:szCs w:val="18"/>
                <w:lang w:bidi="ar-KW"/>
              </w:rPr>
              <w:t>Step 9 (M)</w:t>
            </w:r>
          </w:p>
        </w:tc>
        <w:tc>
          <w:tcPr>
            <w:tcW w:w="0" w:type="auto"/>
          </w:tcPr>
          <w:p w:rsidR="00B31374" w:rsidRDefault="00B31374" w:rsidP="004B100F">
            <w:pPr>
              <w:pStyle w:val="TAL"/>
              <w:jc w:val="both"/>
              <w:rPr>
                <w:color w:val="000000"/>
                <w:szCs w:val="18"/>
              </w:rPr>
            </w:pPr>
            <w:r>
              <w:rPr>
                <w:color w:val="000000"/>
                <w:szCs w:val="18"/>
              </w:rPr>
              <w:t>The NE establishes a connection to the External Network(s) using the transport (VLAN ID, IP addresses) and security parameters provided in step 8.</w:t>
            </w:r>
          </w:p>
        </w:tc>
        <w:tc>
          <w:tcPr>
            <w:tcW w:w="0" w:type="auto"/>
          </w:tcPr>
          <w:p w:rsidR="00B31374" w:rsidRDefault="00B31374" w:rsidP="004B100F">
            <w:pPr>
              <w:pStyle w:val="TAL"/>
              <w:rPr>
                <w:szCs w:val="18"/>
                <w:lang w:bidi="ar-KW"/>
              </w:rPr>
            </w:pPr>
          </w:p>
        </w:tc>
      </w:tr>
      <w:tr w:rsidR="00B31374" w:rsidTr="004B100F">
        <w:trPr>
          <w:cantSplit/>
          <w:jc w:val="center"/>
        </w:trPr>
        <w:tc>
          <w:tcPr>
            <w:tcW w:w="0" w:type="auto"/>
          </w:tcPr>
          <w:p w:rsidR="00B31374" w:rsidRDefault="00B31374" w:rsidP="004B100F">
            <w:pPr>
              <w:pStyle w:val="TAL"/>
              <w:rPr>
                <w:szCs w:val="18"/>
                <w:lang w:bidi="ar-KW"/>
              </w:rPr>
            </w:pPr>
            <w:r>
              <w:rPr>
                <w:szCs w:val="18"/>
                <w:lang w:bidi="ar-KW"/>
              </w:rPr>
              <w:t>Ends when</w:t>
            </w:r>
          </w:p>
        </w:tc>
        <w:tc>
          <w:tcPr>
            <w:tcW w:w="0" w:type="auto"/>
          </w:tcPr>
          <w:p w:rsidR="00B31374" w:rsidRDefault="00B31374" w:rsidP="004B100F">
            <w:pPr>
              <w:pStyle w:val="TAL"/>
              <w:jc w:val="both"/>
              <w:rPr>
                <w:bCs/>
                <w:szCs w:val="18"/>
                <w:lang w:bidi="ar-KW"/>
              </w:rPr>
            </w:pPr>
            <w:r>
              <w:rPr>
                <w:bCs/>
                <w:szCs w:val="18"/>
                <w:lang w:bidi="ar-KW"/>
              </w:rPr>
              <w:t>Ends when all mandatory steps identified above are successfully completed or when an exception occurs.</w:t>
            </w:r>
          </w:p>
        </w:tc>
        <w:tc>
          <w:tcPr>
            <w:tcW w:w="0" w:type="auto"/>
          </w:tcPr>
          <w:p w:rsidR="00B31374" w:rsidRDefault="00B31374" w:rsidP="004B100F">
            <w:pPr>
              <w:pStyle w:val="TAL"/>
              <w:rPr>
                <w:szCs w:val="18"/>
                <w:lang w:bidi="ar-KW"/>
              </w:rPr>
            </w:pPr>
          </w:p>
        </w:tc>
      </w:tr>
      <w:tr w:rsidR="00B31374" w:rsidTr="004B100F">
        <w:trPr>
          <w:cantSplit/>
          <w:jc w:val="center"/>
        </w:trPr>
        <w:tc>
          <w:tcPr>
            <w:tcW w:w="0" w:type="auto"/>
          </w:tcPr>
          <w:p w:rsidR="00B31374" w:rsidRDefault="00B31374" w:rsidP="004B100F">
            <w:pPr>
              <w:pStyle w:val="TAL"/>
              <w:rPr>
                <w:szCs w:val="18"/>
                <w:lang w:bidi="ar-KW"/>
              </w:rPr>
            </w:pPr>
            <w:r>
              <w:rPr>
                <w:szCs w:val="18"/>
                <w:lang w:bidi="ar-KW"/>
              </w:rPr>
              <w:t>Exceptions</w:t>
            </w:r>
          </w:p>
        </w:tc>
        <w:tc>
          <w:tcPr>
            <w:tcW w:w="0" w:type="auto"/>
          </w:tcPr>
          <w:p w:rsidR="00B31374" w:rsidRDefault="00B31374" w:rsidP="004B100F">
            <w:pPr>
              <w:pStyle w:val="TAL"/>
              <w:jc w:val="both"/>
              <w:rPr>
                <w:szCs w:val="18"/>
                <w:lang w:bidi="ar-KW"/>
              </w:rPr>
            </w:pPr>
            <w:r>
              <w:rPr>
                <w:szCs w:val="18"/>
                <w:lang w:bidi="ar-KW"/>
              </w:rPr>
              <w:t>One of the steps identified above fails.</w:t>
            </w:r>
          </w:p>
        </w:tc>
        <w:tc>
          <w:tcPr>
            <w:tcW w:w="0" w:type="auto"/>
          </w:tcPr>
          <w:p w:rsidR="00B31374" w:rsidRDefault="00B31374" w:rsidP="004B100F">
            <w:pPr>
              <w:pStyle w:val="TAL"/>
              <w:rPr>
                <w:szCs w:val="18"/>
                <w:lang w:bidi="ar-KW"/>
              </w:rPr>
            </w:pPr>
          </w:p>
        </w:tc>
      </w:tr>
      <w:tr w:rsidR="00B31374" w:rsidTr="004B100F">
        <w:trPr>
          <w:cantSplit/>
          <w:jc w:val="center"/>
        </w:trPr>
        <w:tc>
          <w:tcPr>
            <w:tcW w:w="0" w:type="auto"/>
          </w:tcPr>
          <w:p w:rsidR="00B31374" w:rsidRDefault="00B31374" w:rsidP="004B100F">
            <w:pPr>
              <w:pStyle w:val="TAL"/>
              <w:rPr>
                <w:szCs w:val="18"/>
                <w:lang w:bidi="ar-KW"/>
              </w:rPr>
            </w:pPr>
            <w:r>
              <w:rPr>
                <w:szCs w:val="18"/>
                <w:lang w:bidi="ar-KW"/>
              </w:rPr>
              <w:t>Post Conditions</w:t>
            </w:r>
          </w:p>
        </w:tc>
        <w:tc>
          <w:tcPr>
            <w:tcW w:w="0" w:type="auto"/>
          </w:tcPr>
          <w:p w:rsidR="00B31374" w:rsidRDefault="00B31374" w:rsidP="004B100F">
            <w:pPr>
              <w:pStyle w:val="TAL"/>
              <w:jc w:val="both"/>
              <w:rPr>
                <w:szCs w:val="18"/>
                <w:lang w:bidi="ar-KW"/>
              </w:rPr>
            </w:pPr>
            <w:r>
              <w:rPr>
                <w:color w:val="000000"/>
                <w:szCs w:val="18"/>
              </w:rPr>
              <w:t>One or more secure connections exist between the NE and the MnF and the External Network(s). Via the connection to the MnF the</w:t>
            </w:r>
            <w:r>
              <w:rPr>
                <w:szCs w:val="18"/>
                <w:lang w:bidi="ar-KW"/>
              </w:rPr>
              <w:t xml:space="preserve"> NE can receive further instructions to become operational and carry user traffic, e.g. the administrativeState is set to “unlocked”.</w:t>
            </w:r>
          </w:p>
        </w:tc>
        <w:tc>
          <w:tcPr>
            <w:tcW w:w="0" w:type="auto"/>
          </w:tcPr>
          <w:p w:rsidR="00B31374" w:rsidRDefault="00B31374" w:rsidP="004B100F">
            <w:pPr>
              <w:pStyle w:val="TAL"/>
              <w:rPr>
                <w:szCs w:val="18"/>
                <w:lang w:bidi="ar-KW"/>
              </w:rPr>
            </w:pPr>
            <w:r>
              <w:rPr>
                <w:rFonts w:hint="eastAsia"/>
                <w:szCs w:val="18"/>
                <w:lang w:eastAsia="zh-CN" w:bidi="ar-KW"/>
              </w:rPr>
              <w:t xml:space="preserve">Clause </w:t>
            </w:r>
            <w:r>
              <w:rPr>
                <w:szCs w:val="18"/>
                <w:lang w:eastAsia="zh-CN" w:bidi="ar-KW"/>
              </w:rPr>
              <w:t>6</w:t>
            </w:r>
            <w:r>
              <w:rPr>
                <w:rFonts w:hint="eastAsia"/>
                <w:szCs w:val="18"/>
                <w:lang w:eastAsia="zh-CN" w:bidi="ar-KW"/>
              </w:rPr>
              <w:t>.</w:t>
            </w:r>
            <w:r>
              <w:rPr>
                <w:szCs w:val="18"/>
                <w:lang w:eastAsia="zh-CN" w:bidi="ar-KW"/>
              </w:rPr>
              <w:t>4.2.2</w:t>
            </w:r>
            <w:r>
              <w:rPr>
                <w:rFonts w:hint="eastAsia"/>
                <w:szCs w:val="18"/>
                <w:lang w:eastAsia="zh-CN" w:bidi="ar-KW"/>
              </w:rPr>
              <w:t>.</w:t>
            </w:r>
            <w:r>
              <w:rPr>
                <w:szCs w:val="18"/>
                <w:lang w:eastAsia="zh-CN" w:bidi="ar-KW"/>
              </w:rPr>
              <w:t>2</w:t>
            </w:r>
            <w:r>
              <w:rPr>
                <w:rFonts w:hint="eastAsia"/>
                <w:szCs w:val="18"/>
                <w:lang w:eastAsia="zh-CN" w:bidi="ar-KW"/>
              </w:rPr>
              <w:t xml:space="preserve"> </w:t>
            </w:r>
            <w:r>
              <w:t>Use case for</w:t>
            </w:r>
            <w:r>
              <w:rPr>
                <w:lang w:eastAsia="zh-CN"/>
              </w:rPr>
              <w:t xml:space="preserve"> self-configuration of a new RAN NE</w:t>
            </w:r>
          </w:p>
        </w:tc>
      </w:tr>
      <w:tr w:rsidR="00B31374" w:rsidTr="004B100F">
        <w:trPr>
          <w:cantSplit/>
          <w:jc w:val="center"/>
        </w:trPr>
        <w:tc>
          <w:tcPr>
            <w:tcW w:w="0" w:type="auto"/>
          </w:tcPr>
          <w:p w:rsidR="00B31374" w:rsidRDefault="00B31374" w:rsidP="004B100F">
            <w:pPr>
              <w:pStyle w:val="TAL"/>
              <w:rPr>
                <w:szCs w:val="18"/>
                <w:lang w:bidi="ar-KW"/>
              </w:rPr>
            </w:pPr>
            <w:r>
              <w:rPr>
                <w:szCs w:val="18"/>
                <w:lang w:bidi="ar-KW"/>
              </w:rPr>
              <w:t>Traceability</w:t>
            </w:r>
          </w:p>
        </w:tc>
        <w:tc>
          <w:tcPr>
            <w:tcW w:w="0" w:type="auto"/>
          </w:tcPr>
          <w:p w:rsidR="00B31374" w:rsidRDefault="00B31374" w:rsidP="004B100F">
            <w:pPr>
              <w:pStyle w:val="TAL"/>
              <w:rPr>
                <w:szCs w:val="18"/>
                <w:lang w:bidi="ar-AE"/>
              </w:rPr>
            </w:pPr>
            <w:r>
              <w:rPr>
                <w:szCs w:val="18"/>
                <w:lang w:bidi="ar-KW"/>
              </w:rPr>
              <w:t>All requirements of clause 6.1.2.</w:t>
            </w:r>
            <w:r w:rsidR="00235A11">
              <w:rPr>
                <w:szCs w:val="18"/>
                <w:lang w:bidi="ar-KW"/>
              </w:rPr>
              <w:t>2</w:t>
            </w:r>
          </w:p>
        </w:tc>
        <w:tc>
          <w:tcPr>
            <w:tcW w:w="0" w:type="auto"/>
          </w:tcPr>
          <w:p w:rsidR="00B31374" w:rsidRDefault="00B31374" w:rsidP="004B100F">
            <w:pPr>
              <w:pStyle w:val="TAL"/>
              <w:rPr>
                <w:szCs w:val="18"/>
                <w:lang w:bidi="ar-KW"/>
              </w:rPr>
            </w:pPr>
          </w:p>
        </w:tc>
      </w:tr>
    </w:tbl>
    <w:p w:rsidR="00B31374" w:rsidRPr="00AF662D" w:rsidRDefault="00B31374" w:rsidP="00B31374">
      <w:pPr>
        <w:jc w:val="both"/>
      </w:pPr>
    </w:p>
    <w:p w:rsidR="00B31374" w:rsidRPr="00CB223A" w:rsidRDefault="00B31374" w:rsidP="00B31374">
      <w:pPr>
        <w:pStyle w:val="Heading5"/>
      </w:pPr>
      <w:bookmarkStart w:id="801" w:name="_Toc34213809"/>
      <w:bookmarkStart w:id="802" w:name="_Toc34214438"/>
      <w:r>
        <w:lastRenderedPageBreak/>
        <w:t>6.4.2.2.2</w:t>
      </w:r>
      <w:r w:rsidRPr="002752E6">
        <w:tab/>
      </w:r>
      <w:r>
        <w:t>Use case for</w:t>
      </w:r>
      <w:r>
        <w:rPr>
          <w:lang w:eastAsia="zh-CN"/>
        </w:rPr>
        <w:t xml:space="preserve"> self-configuration of a new RAN NE</w:t>
      </w:r>
      <w:bookmarkEnd w:id="801"/>
      <w:bookmarkEnd w:id="80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78"/>
        <w:gridCol w:w="6179"/>
        <w:gridCol w:w="2300"/>
      </w:tblGrid>
      <w:tr w:rsidR="00B31374" w:rsidTr="004B100F">
        <w:trPr>
          <w:cantSplit/>
          <w:tblHeader/>
          <w:jc w:val="center"/>
        </w:trPr>
        <w:tc>
          <w:tcPr>
            <w:tcW w:w="0" w:type="auto"/>
            <w:shd w:val="clear" w:color="auto" w:fill="D9D9D9"/>
          </w:tcPr>
          <w:p w:rsidR="00B31374" w:rsidRDefault="00B31374" w:rsidP="004B100F">
            <w:pPr>
              <w:pStyle w:val="TAH"/>
              <w:rPr>
                <w:lang w:bidi="ar-KW"/>
              </w:rPr>
            </w:pPr>
            <w:r>
              <w:rPr>
                <w:lang w:bidi="ar-KW"/>
              </w:rPr>
              <w:t>Use Case Stage</w:t>
            </w:r>
          </w:p>
        </w:tc>
        <w:tc>
          <w:tcPr>
            <w:tcW w:w="0" w:type="auto"/>
            <w:shd w:val="clear" w:color="auto" w:fill="D9D9D9"/>
          </w:tcPr>
          <w:p w:rsidR="00B31374" w:rsidRDefault="00B31374" w:rsidP="004B100F">
            <w:pPr>
              <w:pStyle w:val="TAH"/>
              <w:rPr>
                <w:lang w:bidi="ar-KW"/>
              </w:rPr>
            </w:pPr>
            <w:r>
              <w:rPr>
                <w:lang w:bidi="ar-KW"/>
              </w:rPr>
              <w:t>Evolution / Specification</w:t>
            </w:r>
          </w:p>
        </w:tc>
        <w:tc>
          <w:tcPr>
            <w:tcW w:w="0" w:type="auto"/>
            <w:shd w:val="clear" w:color="auto" w:fill="D9D9D9"/>
          </w:tcPr>
          <w:p w:rsidR="00B31374" w:rsidRDefault="00B31374" w:rsidP="004B100F">
            <w:pPr>
              <w:pStyle w:val="TAH"/>
              <w:rPr>
                <w:lang w:bidi="ar-KW"/>
              </w:rPr>
            </w:pPr>
            <w:r>
              <w:rPr>
                <w:lang w:bidi="ar-KW"/>
              </w:rPr>
              <w:t>&lt;&lt;Uses&gt;&gt;</w:t>
            </w:r>
          </w:p>
          <w:p w:rsidR="00B31374" w:rsidRDefault="00B31374" w:rsidP="004B100F">
            <w:pPr>
              <w:pStyle w:val="TAH"/>
              <w:rPr>
                <w:lang w:bidi="ar-KW"/>
              </w:rPr>
            </w:pPr>
            <w:r>
              <w:rPr>
                <w:lang w:bidi="ar-KW"/>
              </w:rPr>
              <w:t xml:space="preserve">Related use </w:t>
            </w:r>
          </w:p>
        </w:tc>
      </w:tr>
      <w:tr w:rsidR="00B31374" w:rsidTr="004B100F">
        <w:trPr>
          <w:cantSplit/>
          <w:jc w:val="center"/>
        </w:trPr>
        <w:tc>
          <w:tcPr>
            <w:tcW w:w="0" w:type="auto"/>
          </w:tcPr>
          <w:p w:rsidR="00B31374" w:rsidRDefault="00B31374" w:rsidP="004B100F">
            <w:pPr>
              <w:pStyle w:val="TAL"/>
              <w:rPr>
                <w:lang w:bidi="ar-KW"/>
              </w:rPr>
            </w:pPr>
            <w:r>
              <w:rPr>
                <w:lang w:bidi="ar-KW"/>
              </w:rPr>
              <w:t>Goal (*)</w:t>
            </w:r>
          </w:p>
        </w:tc>
        <w:tc>
          <w:tcPr>
            <w:tcW w:w="0" w:type="auto"/>
          </w:tcPr>
          <w:p w:rsidR="00B31374" w:rsidRDefault="00B31374" w:rsidP="004B100F">
            <w:pPr>
              <w:rPr>
                <w:rFonts w:ascii="Arial" w:hAnsi="Arial" w:cs="Arial"/>
                <w:color w:val="0F243E"/>
                <w:sz w:val="18"/>
                <w:szCs w:val="18"/>
              </w:rPr>
            </w:pPr>
            <w:r>
              <w:rPr>
                <w:rFonts w:ascii="Arial" w:hAnsi="Arial" w:cs="Arial"/>
                <w:color w:val="0F243E"/>
                <w:sz w:val="18"/>
                <w:szCs w:val="18"/>
              </w:rPr>
              <w:t>After installation, put in an automated manner the NE into a state to be ready to carry traffic.</w:t>
            </w:r>
          </w:p>
          <w:p w:rsidR="00B31374" w:rsidRPr="0047296C" w:rsidRDefault="00B31374" w:rsidP="004B100F">
            <w:pPr>
              <w:pStyle w:val="TAL"/>
              <w:rPr>
                <w:lang w:bidi="ar-KW"/>
              </w:rPr>
            </w:pPr>
          </w:p>
        </w:tc>
        <w:tc>
          <w:tcPr>
            <w:tcW w:w="0" w:type="auto"/>
          </w:tcPr>
          <w:p w:rsidR="00B31374" w:rsidRDefault="00B31374" w:rsidP="004B100F">
            <w:pPr>
              <w:pStyle w:val="TAL"/>
              <w:rPr>
                <w:lang w:bidi="ar-KW"/>
              </w:rPr>
            </w:pPr>
          </w:p>
        </w:tc>
      </w:tr>
      <w:tr w:rsidR="00B31374" w:rsidTr="004B100F">
        <w:trPr>
          <w:cantSplit/>
          <w:jc w:val="center"/>
        </w:trPr>
        <w:tc>
          <w:tcPr>
            <w:tcW w:w="0" w:type="auto"/>
          </w:tcPr>
          <w:p w:rsidR="00B31374" w:rsidRDefault="00B31374" w:rsidP="004B100F">
            <w:pPr>
              <w:pStyle w:val="TAL"/>
              <w:rPr>
                <w:szCs w:val="18"/>
                <w:lang w:bidi="ar-KW"/>
              </w:rPr>
            </w:pPr>
            <w:r>
              <w:rPr>
                <w:szCs w:val="18"/>
                <w:lang w:bidi="ar-KW"/>
              </w:rPr>
              <w:t>Actors and Roles (*)</w:t>
            </w:r>
          </w:p>
        </w:tc>
        <w:tc>
          <w:tcPr>
            <w:tcW w:w="0" w:type="auto"/>
          </w:tcPr>
          <w:p w:rsidR="00B31374" w:rsidRDefault="00B31374" w:rsidP="004B100F">
            <w:pPr>
              <w:pStyle w:val="TAL"/>
              <w:rPr>
                <w:szCs w:val="18"/>
                <w:lang w:bidi="ar-KW"/>
              </w:rPr>
            </w:pPr>
            <w:r>
              <w:rPr>
                <w:rFonts w:hint="eastAsia"/>
                <w:color w:val="000000"/>
                <w:szCs w:val="18"/>
                <w:lang w:eastAsia="zh-CN"/>
              </w:rPr>
              <w:t>Mn</w:t>
            </w:r>
            <w:r>
              <w:rPr>
                <w:color w:val="000000"/>
                <w:szCs w:val="18"/>
                <w:lang w:eastAsia="zh-CN"/>
              </w:rPr>
              <w:t>F providing support for self-configuration process act as MnS Producer for Self-configuration management</w:t>
            </w:r>
          </w:p>
        </w:tc>
        <w:tc>
          <w:tcPr>
            <w:tcW w:w="0" w:type="auto"/>
          </w:tcPr>
          <w:p w:rsidR="00B31374" w:rsidRDefault="00B31374" w:rsidP="004B100F">
            <w:pPr>
              <w:pStyle w:val="TAL"/>
              <w:rPr>
                <w:szCs w:val="18"/>
                <w:lang w:bidi="ar-KW"/>
              </w:rPr>
            </w:pPr>
          </w:p>
        </w:tc>
      </w:tr>
      <w:tr w:rsidR="00B31374" w:rsidTr="004B100F">
        <w:trPr>
          <w:cantSplit/>
          <w:jc w:val="center"/>
        </w:trPr>
        <w:tc>
          <w:tcPr>
            <w:tcW w:w="0" w:type="auto"/>
          </w:tcPr>
          <w:p w:rsidR="00B31374" w:rsidRDefault="00B31374" w:rsidP="004B100F">
            <w:pPr>
              <w:pStyle w:val="TAL"/>
              <w:rPr>
                <w:szCs w:val="18"/>
                <w:lang w:bidi="ar-KW"/>
              </w:rPr>
            </w:pPr>
            <w:r>
              <w:rPr>
                <w:szCs w:val="18"/>
                <w:lang w:bidi="ar-KW"/>
              </w:rPr>
              <w:t>Telecom resources</w:t>
            </w:r>
          </w:p>
        </w:tc>
        <w:tc>
          <w:tcPr>
            <w:tcW w:w="0" w:type="auto"/>
          </w:tcPr>
          <w:p w:rsidR="00B31374" w:rsidRDefault="00B31374" w:rsidP="004B100F">
            <w:pPr>
              <w:pStyle w:val="TAL"/>
              <w:rPr>
                <w:szCs w:val="18"/>
                <w:lang w:eastAsia="zh-CN" w:bidi="ar-KW"/>
              </w:rPr>
            </w:pPr>
            <w:r>
              <w:rPr>
                <w:rFonts w:hint="eastAsia"/>
                <w:szCs w:val="18"/>
                <w:lang w:eastAsia="zh-CN" w:bidi="ar-KW"/>
              </w:rPr>
              <w:t>N</w:t>
            </w:r>
            <w:r>
              <w:rPr>
                <w:szCs w:val="18"/>
                <w:lang w:eastAsia="zh-CN" w:bidi="ar-KW"/>
              </w:rPr>
              <w:t>E</w:t>
            </w:r>
          </w:p>
          <w:p w:rsidR="00B31374" w:rsidRDefault="00B31374" w:rsidP="004B100F">
            <w:pPr>
              <w:pStyle w:val="TAL"/>
              <w:rPr>
                <w:szCs w:val="18"/>
                <w:lang w:eastAsia="zh-CN" w:bidi="ar-KW"/>
              </w:rPr>
            </w:pPr>
            <w:r>
              <w:rPr>
                <w:color w:val="000000"/>
                <w:szCs w:val="18"/>
                <w:lang w:eastAsia="zh-CN"/>
              </w:rPr>
              <w:t>MnS Consumer of Self-configuration management</w:t>
            </w:r>
          </w:p>
        </w:tc>
        <w:tc>
          <w:tcPr>
            <w:tcW w:w="0" w:type="auto"/>
          </w:tcPr>
          <w:p w:rsidR="00B31374" w:rsidRDefault="00B31374" w:rsidP="004B100F">
            <w:pPr>
              <w:pStyle w:val="TAL"/>
              <w:rPr>
                <w:szCs w:val="18"/>
                <w:lang w:bidi="ar-KW"/>
              </w:rPr>
            </w:pPr>
          </w:p>
        </w:tc>
      </w:tr>
      <w:tr w:rsidR="00B31374" w:rsidTr="004B100F">
        <w:trPr>
          <w:cantSplit/>
          <w:jc w:val="center"/>
        </w:trPr>
        <w:tc>
          <w:tcPr>
            <w:tcW w:w="0" w:type="auto"/>
          </w:tcPr>
          <w:p w:rsidR="00B31374" w:rsidRDefault="00B31374" w:rsidP="004B100F">
            <w:pPr>
              <w:pStyle w:val="TAL"/>
              <w:rPr>
                <w:szCs w:val="18"/>
                <w:lang w:bidi="ar-KW"/>
              </w:rPr>
            </w:pPr>
            <w:r>
              <w:rPr>
                <w:szCs w:val="18"/>
                <w:lang w:bidi="ar-KW"/>
              </w:rPr>
              <w:t>Assumptions</w:t>
            </w:r>
          </w:p>
        </w:tc>
        <w:tc>
          <w:tcPr>
            <w:tcW w:w="0" w:type="auto"/>
          </w:tcPr>
          <w:p w:rsidR="00B31374" w:rsidRDefault="00B31374" w:rsidP="004B100F">
            <w:pPr>
              <w:pStyle w:val="TAL"/>
              <w:rPr>
                <w:szCs w:val="18"/>
                <w:lang w:bidi="ar-KW"/>
              </w:rPr>
            </w:pPr>
            <w:r>
              <w:rPr>
                <w:color w:val="000000"/>
                <w:szCs w:val="18"/>
              </w:rPr>
              <w:t>IP network connectivity exists between the NE and the MnF(s) providing support for the self-configuration process.</w:t>
            </w:r>
          </w:p>
        </w:tc>
        <w:tc>
          <w:tcPr>
            <w:tcW w:w="0" w:type="auto"/>
          </w:tcPr>
          <w:p w:rsidR="00B31374" w:rsidRDefault="00B31374" w:rsidP="004B100F">
            <w:pPr>
              <w:pStyle w:val="TAL"/>
              <w:rPr>
                <w:szCs w:val="18"/>
                <w:lang w:bidi="ar-KW"/>
              </w:rPr>
            </w:pPr>
          </w:p>
        </w:tc>
      </w:tr>
      <w:tr w:rsidR="00B31374" w:rsidTr="004B100F">
        <w:trPr>
          <w:cantSplit/>
          <w:jc w:val="center"/>
        </w:trPr>
        <w:tc>
          <w:tcPr>
            <w:tcW w:w="0" w:type="auto"/>
          </w:tcPr>
          <w:p w:rsidR="00B31374" w:rsidRDefault="00B31374" w:rsidP="004B100F">
            <w:pPr>
              <w:pStyle w:val="TAL"/>
              <w:rPr>
                <w:szCs w:val="18"/>
                <w:lang w:bidi="ar-KW"/>
              </w:rPr>
            </w:pPr>
            <w:r>
              <w:rPr>
                <w:szCs w:val="18"/>
                <w:lang w:bidi="ar-KW"/>
              </w:rPr>
              <w:t>Pre conditions</w:t>
            </w:r>
          </w:p>
        </w:tc>
        <w:tc>
          <w:tcPr>
            <w:tcW w:w="0" w:type="auto"/>
          </w:tcPr>
          <w:p w:rsidR="00B31374" w:rsidRDefault="00B31374" w:rsidP="004B100F">
            <w:pPr>
              <w:pStyle w:val="TAL"/>
              <w:rPr>
                <w:szCs w:val="18"/>
                <w:lang w:bidi="ar-KW"/>
              </w:rPr>
            </w:pPr>
            <w:r>
              <w:rPr>
                <w:color w:val="000000"/>
                <w:szCs w:val="18"/>
              </w:rPr>
              <w:t>The NE is installed and connected to an IP network.</w:t>
            </w:r>
          </w:p>
        </w:tc>
        <w:tc>
          <w:tcPr>
            <w:tcW w:w="0" w:type="auto"/>
          </w:tcPr>
          <w:p w:rsidR="00B31374" w:rsidRDefault="00B31374" w:rsidP="004B100F">
            <w:pPr>
              <w:pStyle w:val="TAL"/>
              <w:rPr>
                <w:szCs w:val="18"/>
                <w:lang w:eastAsia="zh-CN" w:bidi="ar-KW"/>
              </w:rPr>
            </w:pPr>
            <w:r>
              <w:rPr>
                <w:rFonts w:hint="eastAsia"/>
                <w:szCs w:val="18"/>
                <w:lang w:eastAsia="zh-CN" w:bidi="ar-KW"/>
              </w:rPr>
              <w:t xml:space="preserve">Clause </w:t>
            </w:r>
            <w:r>
              <w:rPr>
                <w:szCs w:val="18"/>
                <w:lang w:eastAsia="zh-CN" w:bidi="ar-KW"/>
              </w:rPr>
              <w:t>6</w:t>
            </w:r>
            <w:r>
              <w:rPr>
                <w:rFonts w:hint="eastAsia"/>
                <w:szCs w:val="18"/>
                <w:lang w:eastAsia="zh-CN" w:bidi="ar-KW"/>
              </w:rPr>
              <w:t>.</w:t>
            </w:r>
            <w:r>
              <w:rPr>
                <w:szCs w:val="18"/>
                <w:lang w:eastAsia="zh-CN" w:bidi="ar-KW"/>
              </w:rPr>
              <w:t>4.</w:t>
            </w:r>
            <w:r>
              <w:rPr>
                <w:rFonts w:hint="eastAsia"/>
                <w:szCs w:val="18"/>
                <w:lang w:eastAsia="zh-CN" w:bidi="ar-KW"/>
              </w:rPr>
              <w:t>X.2</w:t>
            </w:r>
            <w:r>
              <w:t xml:space="preserve"> Use case for</w:t>
            </w:r>
            <w:r>
              <w:rPr>
                <w:lang w:eastAsia="zh-CN"/>
              </w:rPr>
              <w:t xml:space="preserve"> P</w:t>
            </w:r>
            <w:r w:rsidRPr="008738BC">
              <w:rPr>
                <w:lang w:eastAsia="zh-CN"/>
              </w:rPr>
              <w:t>lug and connect to management system</w:t>
            </w:r>
          </w:p>
        </w:tc>
      </w:tr>
      <w:tr w:rsidR="00B31374" w:rsidTr="004B100F">
        <w:trPr>
          <w:cantSplit/>
          <w:jc w:val="center"/>
        </w:trPr>
        <w:tc>
          <w:tcPr>
            <w:tcW w:w="0" w:type="auto"/>
          </w:tcPr>
          <w:p w:rsidR="00B31374" w:rsidRDefault="00B31374" w:rsidP="004B100F">
            <w:pPr>
              <w:pStyle w:val="TAL"/>
              <w:rPr>
                <w:szCs w:val="18"/>
                <w:lang w:bidi="ar-KW"/>
              </w:rPr>
            </w:pPr>
            <w:r>
              <w:rPr>
                <w:szCs w:val="18"/>
                <w:lang w:bidi="ar-KW"/>
              </w:rPr>
              <w:t xml:space="preserve">Begins when </w:t>
            </w:r>
          </w:p>
        </w:tc>
        <w:tc>
          <w:tcPr>
            <w:tcW w:w="0" w:type="auto"/>
          </w:tcPr>
          <w:p w:rsidR="00B31374" w:rsidRDefault="00B31374" w:rsidP="004B100F">
            <w:pPr>
              <w:pStyle w:val="TAL"/>
              <w:rPr>
                <w:bCs/>
                <w:szCs w:val="18"/>
                <w:lang w:bidi="ar-KW"/>
              </w:rPr>
            </w:pPr>
            <w:r>
              <w:rPr>
                <w:bCs/>
                <w:color w:val="000000"/>
                <w:szCs w:val="18"/>
              </w:rPr>
              <w:t xml:space="preserve">The field personnel start the self-configuration process. It is also possible that the process is triggered automatically after the completion of an NE self-test or receiving the self-configuration management profile creation request from </w:t>
            </w:r>
            <w:r>
              <w:rPr>
                <w:color w:val="000000"/>
                <w:szCs w:val="18"/>
                <w:lang w:eastAsia="zh-CN"/>
              </w:rPr>
              <w:t>MnS Consumer for self-configuration management</w:t>
            </w:r>
            <w:r>
              <w:rPr>
                <w:bCs/>
                <w:color w:val="000000"/>
                <w:szCs w:val="18"/>
              </w:rPr>
              <w:t>.</w:t>
            </w:r>
          </w:p>
        </w:tc>
        <w:tc>
          <w:tcPr>
            <w:tcW w:w="0" w:type="auto"/>
          </w:tcPr>
          <w:p w:rsidR="00B31374" w:rsidRDefault="00B31374" w:rsidP="004B100F">
            <w:pPr>
              <w:pStyle w:val="TAL"/>
              <w:rPr>
                <w:szCs w:val="18"/>
                <w:lang w:bidi="ar-KW"/>
              </w:rPr>
            </w:pPr>
          </w:p>
        </w:tc>
      </w:tr>
      <w:tr w:rsidR="00B31374" w:rsidTr="004B100F">
        <w:trPr>
          <w:cantSplit/>
          <w:jc w:val="center"/>
        </w:trPr>
        <w:tc>
          <w:tcPr>
            <w:tcW w:w="0" w:type="auto"/>
          </w:tcPr>
          <w:p w:rsidR="00B31374" w:rsidRDefault="00B31374" w:rsidP="004B100F">
            <w:pPr>
              <w:pStyle w:val="TAL"/>
              <w:rPr>
                <w:szCs w:val="18"/>
                <w:lang w:bidi="ar-KW"/>
              </w:rPr>
            </w:pPr>
            <w:r>
              <w:rPr>
                <w:szCs w:val="18"/>
                <w:lang w:bidi="ar-KW"/>
              </w:rPr>
              <w:t xml:space="preserve">Step 1 (O) </w:t>
            </w:r>
          </w:p>
        </w:tc>
        <w:tc>
          <w:tcPr>
            <w:tcW w:w="0" w:type="auto"/>
          </w:tcPr>
          <w:p w:rsidR="00B31374" w:rsidRDefault="00B31374" w:rsidP="004B100F">
            <w:pPr>
              <w:pStyle w:val="TAL"/>
              <w:rPr>
                <w:color w:val="000000"/>
                <w:szCs w:val="18"/>
                <w:lang w:eastAsia="zh-CN"/>
              </w:rPr>
            </w:pPr>
            <w:r>
              <w:rPr>
                <w:rFonts w:hint="eastAsia"/>
                <w:color w:val="000000"/>
                <w:szCs w:val="18"/>
                <w:lang w:eastAsia="zh-CN"/>
              </w:rPr>
              <w:t>Mn</w:t>
            </w:r>
            <w:r>
              <w:rPr>
                <w:color w:val="000000"/>
                <w:szCs w:val="18"/>
                <w:lang w:eastAsia="zh-CN"/>
              </w:rPr>
              <w:t>F providing support for self-configuration process may notify MnS Consumer of self-configuration management about the start of the self configuration process.</w:t>
            </w:r>
          </w:p>
        </w:tc>
        <w:tc>
          <w:tcPr>
            <w:tcW w:w="0" w:type="auto"/>
          </w:tcPr>
          <w:p w:rsidR="00B31374" w:rsidRDefault="00B31374" w:rsidP="004B100F">
            <w:pPr>
              <w:pStyle w:val="TAL"/>
              <w:rPr>
                <w:szCs w:val="18"/>
                <w:lang w:bidi="ar-KW"/>
              </w:rPr>
            </w:pPr>
          </w:p>
        </w:tc>
      </w:tr>
      <w:tr w:rsidR="00B31374" w:rsidTr="004B100F">
        <w:trPr>
          <w:cantSplit/>
          <w:jc w:val="center"/>
        </w:trPr>
        <w:tc>
          <w:tcPr>
            <w:tcW w:w="0" w:type="auto"/>
          </w:tcPr>
          <w:p w:rsidR="00B31374" w:rsidRDefault="00B31374" w:rsidP="004B100F">
            <w:pPr>
              <w:pStyle w:val="TAL"/>
              <w:rPr>
                <w:szCs w:val="18"/>
                <w:lang w:bidi="ar-KW"/>
              </w:rPr>
            </w:pPr>
            <w:r>
              <w:rPr>
                <w:szCs w:val="18"/>
                <w:lang w:bidi="ar-KW"/>
              </w:rPr>
              <w:t>Step 1 (*) (M|O)</w:t>
            </w:r>
          </w:p>
        </w:tc>
        <w:tc>
          <w:tcPr>
            <w:tcW w:w="0" w:type="auto"/>
          </w:tcPr>
          <w:p w:rsidR="00B31374" w:rsidRDefault="00B31374" w:rsidP="004B100F">
            <w:pPr>
              <w:pStyle w:val="TAL"/>
              <w:rPr>
                <w:color w:val="000000"/>
                <w:szCs w:val="18"/>
              </w:rPr>
            </w:pPr>
            <w:r>
              <w:rPr>
                <w:color w:val="000000"/>
                <w:szCs w:val="18"/>
              </w:rPr>
              <w:t>The order of the bullet points in the list below does not imply any statements on the order of execution.</w:t>
            </w:r>
          </w:p>
          <w:p w:rsidR="00B31374" w:rsidRDefault="00B31374" w:rsidP="004B100F">
            <w:pPr>
              <w:pStyle w:val="TAL"/>
              <w:rPr>
                <w:color w:val="000000"/>
                <w:szCs w:val="18"/>
              </w:rPr>
            </w:pPr>
          </w:p>
          <w:p w:rsidR="00B31374" w:rsidRDefault="00B31374" w:rsidP="004B100F">
            <w:pPr>
              <w:pStyle w:val="TAL"/>
              <w:rPr>
                <w:color w:val="000000"/>
                <w:szCs w:val="18"/>
              </w:rPr>
            </w:pPr>
            <w:r>
              <w:rPr>
                <w:color w:val="000000"/>
                <w:szCs w:val="18"/>
              </w:rPr>
              <w:t>- An NE IP address is allocated to the new NE.</w:t>
            </w:r>
          </w:p>
          <w:p w:rsidR="00B31374" w:rsidRDefault="00B31374" w:rsidP="004B100F">
            <w:pPr>
              <w:pStyle w:val="TAL"/>
              <w:rPr>
                <w:color w:val="000000"/>
                <w:szCs w:val="18"/>
              </w:rPr>
            </w:pPr>
            <w:r>
              <w:rPr>
                <w:color w:val="000000"/>
                <w:szCs w:val="18"/>
              </w:rPr>
              <w:t>- Basic information about the transport network (e. g. gateways) environment is provided to the NE. With this information the NE is able to exchange IP packets with other internet hosts.</w:t>
            </w:r>
          </w:p>
          <w:p w:rsidR="00B31374" w:rsidRDefault="00B31374" w:rsidP="004B100F">
            <w:pPr>
              <w:pStyle w:val="TAL"/>
              <w:rPr>
                <w:color w:val="000000"/>
                <w:szCs w:val="18"/>
              </w:rPr>
            </w:pPr>
            <w:r>
              <w:rPr>
                <w:color w:val="000000"/>
                <w:szCs w:val="18"/>
              </w:rPr>
              <w:t>- The NE provides information about its type, hardware and other relevant data about itself to the MnF(s) providing support for the self-configuration process.</w:t>
            </w:r>
          </w:p>
          <w:p w:rsidR="00B31374" w:rsidRDefault="00B31374" w:rsidP="004B100F">
            <w:pPr>
              <w:pStyle w:val="TAL"/>
              <w:rPr>
                <w:color w:val="000000"/>
                <w:szCs w:val="18"/>
              </w:rPr>
            </w:pPr>
            <w:r>
              <w:rPr>
                <w:color w:val="000000"/>
                <w:szCs w:val="18"/>
              </w:rPr>
              <w:t>- The address(es) of the MnF(s) providing support for the self-configuration process (e.g. MnF for software download, MnF for configuration data download) is provided to the NE. The address is equal to an IP address and a port number, or a DNS name and port number, or an URI.</w:t>
            </w:r>
          </w:p>
          <w:p w:rsidR="00B31374" w:rsidRDefault="00B31374" w:rsidP="004B100F">
            <w:pPr>
              <w:pStyle w:val="TAL"/>
              <w:rPr>
                <w:color w:val="000000"/>
                <w:szCs w:val="18"/>
              </w:rPr>
            </w:pPr>
            <w:r>
              <w:rPr>
                <w:color w:val="000000"/>
                <w:szCs w:val="18"/>
              </w:rPr>
              <w:t>The address(es) of the MnF(s) providing support for normal OAM functions after completion of the self-configuration process are provided to the NE. The address is equal to an IP address and a port number, or a DNS name and port number, or an URI.</w:t>
            </w:r>
          </w:p>
          <w:p w:rsidR="00B31374" w:rsidRDefault="00B31374" w:rsidP="004B100F">
            <w:pPr>
              <w:pStyle w:val="TAL"/>
              <w:rPr>
                <w:color w:val="000000"/>
                <w:szCs w:val="18"/>
              </w:rPr>
            </w:pPr>
            <w:r>
              <w:rPr>
                <w:color w:val="000000"/>
                <w:szCs w:val="18"/>
              </w:rPr>
              <w:t>- The NE connects to the MnF providing support for the software download.</w:t>
            </w:r>
          </w:p>
          <w:p w:rsidR="00B31374" w:rsidRDefault="00B31374" w:rsidP="004B100F">
            <w:pPr>
              <w:pStyle w:val="TAL"/>
              <w:rPr>
                <w:color w:val="000000"/>
                <w:szCs w:val="18"/>
              </w:rPr>
            </w:pPr>
            <w:r>
              <w:rPr>
                <w:color w:val="000000"/>
                <w:szCs w:val="18"/>
              </w:rPr>
              <w:t xml:space="preserve">- </w:t>
            </w:r>
            <w:r>
              <w:rPr>
                <w:szCs w:val="18"/>
                <w:lang w:bidi="ar-KW"/>
              </w:rPr>
              <w:t>The decision which software or software packages have to be downloaded to the NE is taken.</w:t>
            </w:r>
          </w:p>
          <w:p w:rsidR="00B31374" w:rsidRDefault="00B31374" w:rsidP="004B100F">
            <w:pPr>
              <w:pStyle w:val="TAL"/>
              <w:rPr>
                <w:color w:val="000000"/>
                <w:szCs w:val="18"/>
              </w:rPr>
            </w:pPr>
            <w:r>
              <w:rPr>
                <w:color w:val="000000"/>
                <w:szCs w:val="18"/>
              </w:rPr>
              <w:t xml:space="preserve">- </w:t>
            </w:r>
            <w:r>
              <w:rPr>
                <w:szCs w:val="18"/>
                <w:lang w:bidi="ar-KW"/>
              </w:rPr>
              <w:t>The software is downloaded into the NE.</w:t>
            </w:r>
          </w:p>
          <w:p w:rsidR="00B31374" w:rsidRDefault="00B31374" w:rsidP="004B100F">
            <w:pPr>
              <w:pStyle w:val="TAL"/>
              <w:rPr>
                <w:color w:val="000000"/>
                <w:szCs w:val="18"/>
              </w:rPr>
            </w:pPr>
            <w:r>
              <w:rPr>
                <w:color w:val="000000"/>
                <w:szCs w:val="18"/>
              </w:rPr>
              <w:t xml:space="preserve">- </w:t>
            </w:r>
            <w:r>
              <w:rPr>
                <w:szCs w:val="18"/>
                <w:lang w:bidi="ar-KW"/>
              </w:rPr>
              <w:t>The NE connects to the MnF providing support for the configuration data download.</w:t>
            </w:r>
          </w:p>
          <w:p w:rsidR="00B31374" w:rsidRDefault="00B31374" w:rsidP="004B100F">
            <w:pPr>
              <w:pStyle w:val="TAL"/>
              <w:rPr>
                <w:color w:val="000000"/>
                <w:szCs w:val="18"/>
              </w:rPr>
            </w:pPr>
            <w:r>
              <w:rPr>
                <w:color w:val="000000"/>
                <w:szCs w:val="18"/>
              </w:rPr>
              <w:t xml:space="preserve">- </w:t>
            </w:r>
            <w:r>
              <w:rPr>
                <w:szCs w:val="18"/>
                <w:lang w:bidi="ar-KW"/>
              </w:rPr>
              <w:t xml:space="preserve"> The configuration data for the NE is made available by either preparing it or making prepared configuration data available.</w:t>
            </w:r>
          </w:p>
          <w:p w:rsidR="00B31374" w:rsidRDefault="00B31374" w:rsidP="004B100F">
            <w:pPr>
              <w:pStyle w:val="TAL"/>
              <w:rPr>
                <w:color w:val="000000"/>
                <w:szCs w:val="18"/>
              </w:rPr>
            </w:pPr>
            <w:r>
              <w:rPr>
                <w:color w:val="000000"/>
                <w:szCs w:val="18"/>
              </w:rPr>
              <w:t xml:space="preserve">- </w:t>
            </w:r>
            <w:r>
              <w:rPr>
                <w:szCs w:val="18"/>
                <w:lang w:bidi="ar-KW"/>
              </w:rPr>
              <w:t>The configuration data is downloaded into the NE.</w:t>
            </w:r>
          </w:p>
          <w:p w:rsidR="00B31374" w:rsidRDefault="00B31374" w:rsidP="004B100F">
            <w:pPr>
              <w:pStyle w:val="TAL"/>
              <w:rPr>
                <w:color w:val="000000"/>
                <w:szCs w:val="18"/>
              </w:rPr>
            </w:pPr>
            <w:r>
              <w:rPr>
                <w:color w:val="000000"/>
                <w:szCs w:val="18"/>
              </w:rPr>
              <w:t xml:space="preserve">- </w:t>
            </w:r>
            <w:r>
              <w:rPr>
                <w:szCs w:val="18"/>
                <w:lang w:bidi="ar-KW"/>
              </w:rPr>
              <w:t>Dependent External nodes are updated with new configuration data as well (if required).</w:t>
            </w:r>
          </w:p>
          <w:p w:rsidR="00B31374" w:rsidRDefault="00B31374" w:rsidP="004B100F">
            <w:pPr>
              <w:pStyle w:val="TAL"/>
              <w:rPr>
                <w:color w:val="000000"/>
                <w:szCs w:val="18"/>
              </w:rPr>
            </w:pPr>
            <w:r>
              <w:rPr>
                <w:color w:val="000000"/>
                <w:szCs w:val="18"/>
              </w:rPr>
              <w:t xml:space="preserve">- </w:t>
            </w:r>
            <w:r>
              <w:rPr>
                <w:szCs w:val="18"/>
                <w:lang w:bidi="ar-KW"/>
              </w:rPr>
              <w:t>The NE connects to the MnF providing support for normal OAM functions after completion of the self-configuration process.</w:t>
            </w:r>
          </w:p>
          <w:p w:rsidR="00B31374" w:rsidRDefault="00B31374" w:rsidP="004B100F">
            <w:pPr>
              <w:pStyle w:val="TAL"/>
              <w:rPr>
                <w:bCs/>
                <w:szCs w:val="18"/>
                <w:lang w:bidi="ar-KW"/>
              </w:rPr>
            </w:pPr>
            <w:r>
              <w:rPr>
                <w:color w:val="000000"/>
                <w:szCs w:val="18"/>
              </w:rPr>
              <w:t xml:space="preserve">- </w:t>
            </w:r>
            <w:r>
              <w:rPr>
                <w:bCs/>
                <w:szCs w:val="18"/>
                <w:lang w:bidi="ar-KW"/>
              </w:rPr>
              <w:t>The inventory system in the MnF is informed that a new NE is in the field.</w:t>
            </w:r>
          </w:p>
          <w:p w:rsidR="00B31374" w:rsidRDefault="00B31374" w:rsidP="004B100F">
            <w:pPr>
              <w:pStyle w:val="TAL"/>
              <w:rPr>
                <w:bCs/>
                <w:szCs w:val="18"/>
                <w:lang w:bidi="ar-KW"/>
              </w:rPr>
            </w:pPr>
            <w:r>
              <w:rPr>
                <w:color w:val="000000"/>
                <w:szCs w:val="18"/>
              </w:rPr>
              <w:t xml:space="preserve">- </w:t>
            </w:r>
            <w:r>
              <w:rPr>
                <w:bCs/>
                <w:szCs w:val="18"/>
                <w:lang w:bidi="ar-KW"/>
              </w:rPr>
              <w:t>The NE performs a self-test. Self-tests of different types can run at different places within the self-configuration procedure.</w:t>
            </w:r>
          </w:p>
          <w:p w:rsidR="00B31374" w:rsidRDefault="00B31374" w:rsidP="004B100F">
            <w:pPr>
              <w:pStyle w:val="TAL"/>
              <w:rPr>
                <w:bCs/>
                <w:szCs w:val="18"/>
                <w:lang w:val="en-US" w:bidi="ar-KW"/>
              </w:rPr>
            </w:pPr>
            <w:r>
              <w:rPr>
                <w:color w:val="000000"/>
                <w:szCs w:val="18"/>
              </w:rPr>
              <w:t xml:space="preserve">- </w:t>
            </w:r>
            <w:r>
              <w:rPr>
                <w:bCs/>
                <w:szCs w:val="18"/>
                <w:lang w:val="en-US" w:bidi="ar-KW"/>
              </w:rPr>
              <w:t>The operator is informed about the progess of the self-configuration process and important events occuring during the self-configuration process.</w:t>
            </w:r>
          </w:p>
          <w:p w:rsidR="00B31374" w:rsidRDefault="00B31374" w:rsidP="004B100F">
            <w:pPr>
              <w:pStyle w:val="TAL"/>
              <w:rPr>
                <w:bCs/>
                <w:szCs w:val="18"/>
                <w:lang w:val="en-US" w:bidi="ar-KW"/>
              </w:rPr>
            </w:pPr>
            <w:r>
              <w:rPr>
                <w:color w:val="000000"/>
                <w:szCs w:val="18"/>
              </w:rPr>
              <w:t xml:space="preserve">- </w:t>
            </w:r>
            <w:r>
              <w:rPr>
                <w:bCs/>
                <w:szCs w:val="18"/>
                <w:lang w:val="en-US" w:bidi="ar-KW"/>
              </w:rPr>
              <w:t>The network resource models are updated during and after the self-configuration process.</w:t>
            </w:r>
          </w:p>
          <w:p w:rsidR="00B31374" w:rsidRDefault="00B31374" w:rsidP="004B100F">
            <w:pPr>
              <w:pStyle w:val="TAL"/>
              <w:rPr>
                <w:bCs/>
                <w:szCs w:val="18"/>
                <w:lang w:val="en-US" w:bidi="ar-KW"/>
              </w:rPr>
            </w:pPr>
            <w:r>
              <w:rPr>
                <w:color w:val="000000"/>
                <w:szCs w:val="18"/>
              </w:rPr>
              <w:t xml:space="preserve">- </w:t>
            </w:r>
            <w:r>
              <w:rPr>
                <w:bCs/>
                <w:szCs w:val="18"/>
                <w:lang w:val="en-US" w:bidi="ar-KW"/>
              </w:rPr>
              <w:t xml:space="preserve">SW is installed, i.e. prepared in such a way, that the NE is ready to use it. NE is allowed to use the SW. </w:t>
            </w:r>
          </w:p>
        </w:tc>
        <w:tc>
          <w:tcPr>
            <w:tcW w:w="0" w:type="auto"/>
          </w:tcPr>
          <w:p w:rsidR="00B31374" w:rsidRDefault="00B31374" w:rsidP="004B100F">
            <w:pPr>
              <w:pStyle w:val="TAL"/>
              <w:rPr>
                <w:szCs w:val="18"/>
                <w:lang w:bidi="ar-KW"/>
              </w:rPr>
            </w:pPr>
          </w:p>
        </w:tc>
      </w:tr>
      <w:tr w:rsidR="00B31374" w:rsidTr="004B100F">
        <w:trPr>
          <w:cantSplit/>
          <w:jc w:val="center"/>
        </w:trPr>
        <w:tc>
          <w:tcPr>
            <w:tcW w:w="0" w:type="auto"/>
          </w:tcPr>
          <w:p w:rsidR="00B31374" w:rsidRDefault="00B31374" w:rsidP="004B100F">
            <w:pPr>
              <w:pStyle w:val="TAL"/>
              <w:rPr>
                <w:szCs w:val="18"/>
                <w:lang w:bidi="ar-KW"/>
              </w:rPr>
            </w:pPr>
            <w:r>
              <w:rPr>
                <w:szCs w:val="18"/>
                <w:lang w:bidi="ar-KW"/>
              </w:rPr>
              <w:lastRenderedPageBreak/>
              <w:t>Step 3 (O)</w:t>
            </w:r>
          </w:p>
        </w:tc>
        <w:tc>
          <w:tcPr>
            <w:tcW w:w="0" w:type="auto"/>
          </w:tcPr>
          <w:p w:rsidR="00B31374" w:rsidRDefault="00B31374" w:rsidP="004B100F">
            <w:pPr>
              <w:pStyle w:val="TAL"/>
              <w:rPr>
                <w:bCs/>
                <w:szCs w:val="18"/>
                <w:lang w:bidi="ar-KW"/>
              </w:rPr>
            </w:pPr>
            <w:r>
              <w:rPr>
                <w:rFonts w:hint="eastAsia"/>
                <w:color w:val="000000"/>
                <w:szCs w:val="18"/>
                <w:lang w:eastAsia="zh-CN"/>
              </w:rPr>
              <w:t>Mn</w:t>
            </w:r>
            <w:r>
              <w:rPr>
                <w:color w:val="000000"/>
                <w:szCs w:val="18"/>
                <w:lang w:eastAsia="zh-CN"/>
              </w:rPr>
              <w:t>F providing support for self-configuration process may notify MnS Consumer of Self-configuration management about the progress of the self configuration during self-configuration process.</w:t>
            </w:r>
          </w:p>
        </w:tc>
        <w:tc>
          <w:tcPr>
            <w:tcW w:w="0" w:type="auto"/>
          </w:tcPr>
          <w:p w:rsidR="00B31374" w:rsidRDefault="00B31374" w:rsidP="004B100F">
            <w:pPr>
              <w:pStyle w:val="TAL"/>
              <w:rPr>
                <w:szCs w:val="18"/>
                <w:lang w:bidi="ar-KW"/>
              </w:rPr>
            </w:pPr>
          </w:p>
        </w:tc>
      </w:tr>
      <w:tr w:rsidR="00B31374" w:rsidTr="004B100F">
        <w:trPr>
          <w:cantSplit/>
          <w:jc w:val="center"/>
        </w:trPr>
        <w:tc>
          <w:tcPr>
            <w:tcW w:w="0" w:type="auto"/>
          </w:tcPr>
          <w:p w:rsidR="00B31374" w:rsidRDefault="00B31374" w:rsidP="004B100F">
            <w:pPr>
              <w:pStyle w:val="TAL"/>
              <w:rPr>
                <w:szCs w:val="18"/>
                <w:lang w:bidi="ar-KW"/>
              </w:rPr>
            </w:pPr>
            <w:r>
              <w:rPr>
                <w:szCs w:val="18"/>
                <w:lang w:bidi="ar-KW"/>
              </w:rPr>
              <w:t>Ends when (*)</w:t>
            </w:r>
          </w:p>
        </w:tc>
        <w:tc>
          <w:tcPr>
            <w:tcW w:w="0" w:type="auto"/>
          </w:tcPr>
          <w:p w:rsidR="00B31374" w:rsidRDefault="00B31374" w:rsidP="004B100F">
            <w:pPr>
              <w:pStyle w:val="TAL"/>
              <w:rPr>
                <w:bCs/>
                <w:szCs w:val="18"/>
                <w:lang w:bidi="ar-KW"/>
              </w:rPr>
            </w:pPr>
            <w:r>
              <w:rPr>
                <w:bCs/>
                <w:szCs w:val="18"/>
                <w:lang w:bidi="ar-KW"/>
              </w:rPr>
              <w:t>Ends when all steps identified above are successfully completed or when an exception occurs.</w:t>
            </w:r>
          </w:p>
        </w:tc>
        <w:tc>
          <w:tcPr>
            <w:tcW w:w="0" w:type="auto"/>
          </w:tcPr>
          <w:p w:rsidR="00B31374" w:rsidRDefault="00B31374" w:rsidP="004B100F">
            <w:pPr>
              <w:pStyle w:val="TAL"/>
              <w:rPr>
                <w:szCs w:val="18"/>
                <w:lang w:bidi="ar-KW"/>
              </w:rPr>
            </w:pPr>
          </w:p>
        </w:tc>
      </w:tr>
      <w:tr w:rsidR="00B31374" w:rsidTr="004B100F">
        <w:trPr>
          <w:cantSplit/>
          <w:jc w:val="center"/>
        </w:trPr>
        <w:tc>
          <w:tcPr>
            <w:tcW w:w="0" w:type="auto"/>
          </w:tcPr>
          <w:p w:rsidR="00B31374" w:rsidRDefault="00B31374" w:rsidP="004B100F">
            <w:pPr>
              <w:pStyle w:val="TAL"/>
              <w:rPr>
                <w:szCs w:val="18"/>
                <w:lang w:bidi="ar-KW"/>
              </w:rPr>
            </w:pPr>
            <w:r>
              <w:rPr>
                <w:szCs w:val="18"/>
                <w:lang w:bidi="ar-KW"/>
              </w:rPr>
              <w:t>Exceptions</w:t>
            </w:r>
          </w:p>
        </w:tc>
        <w:tc>
          <w:tcPr>
            <w:tcW w:w="0" w:type="auto"/>
          </w:tcPr>
          <w:p w:rsidR="00B31374" w:rsidRDefault="00B31374" w:rsidP="004B100F">
            <w:pPr>
              <w:pStyle w:val="TAL"/>
              <w:rPr>
                <w:szCs w:val="18"/>
                <w:lang w:bidi="ar-KW"/>
              </w:rPr>
            </w:pPr>
          </w:p>
        </w:tc>
        <w:tc>
          <w:tcPr>
            <w:tcW w:w="0" w:type="auto"/>
          </w:tcPr>
          <w:p w:rsidR="00B31374" w:rsidRDefault="00B31374" w:rsidP="004B100F">
            <w:pPr>
              <w:pStyle w:val="TAL"/>
              <w:rPr>
                <w:szCs w:val="18"/>
                <w:lang w:bidi="ar-KW"/>
              </w:rPr>
            </w:pPr>
          </w:p>
        </w:tc>
      </w:tr>
      <w:tr w:rsidR="00B31374" w:rsidTr="004B100F">
        <w:trPr>
          <w:cantSplit/>
          <w:jc w:val="center"/>
        </w:trPr>
        <w:tc>
          <w:tcPr>
            <w:tcW w:w="0" w:type="auto"/>
          </w:tcPr>
          <w:p w:rsidR="00B31374" w:rsidRDefault="00B31374" w:rsidP="004B100F">
            <w:pPr>
              <w:pStyle w:val="TAL"/>
              <w:rPr>
                <w:szCs w:val="18"/>
                <w:lang w:bidi="ar-KW"/>
              </w:rPr>
            </w:pPr>
            <w:r>
              <w:rPr>
                <w:szCs w:val="18"/>
                <w:lang w:bidi="ar-KW"/>
              </w:rPr>
              <w:t>Post Conditions</w:t>
            </w:r>
          </w:p>
        </w:tc>
        <w:tc>
          <w:tcPr>
            <w:tcW w:w="0" w:type="auto"/>
          </w:tcPr>
          <w:p w:rsidR="00B31374" w:rsidRDefault="00B31374" w:rsidP="004B100F">
            <w:pPr>
              <w:pStyle w:val="TAL"/>
              <w:rPr>
                <w:szCs w:val="18"/>
                <w:lang w:bidi="ar-KW"/>
              </w:rPr>
            </w:pPr>
            <w:r>
              <w:rPr>
                <w:szCs w:val="18"/>
                <w:lang w:bidi="ar-KW"/>
              </w:rPr>
              <w:t>The NE is ready to carry traffic.</w:t>
            </w:r>
          </w:p>
        </w:tc>
        <w:tc>
          <w:tcPr>
            <w:tcW w:w="0" w:type="auto"/>
          </w:tcPr>
          <w:p w:rsidR="00B31374" w:rsidRDefault="00B31374" w:rsidP="004B100F">
            <w:pPr>
              <w:pStyle w:val="TAL"/>
              <w:rPr>
                <w:szCs w:val="18"/>
                <w:lang w:bidi="ar-KW"/>
              </w:rPr>
            </w:pPr>
          </w:p>
        </w:tc>
      </w:tr>
      <w:tr w:rsidR="00B31374" w:rsidTr="004B100F">
        <w:trPr>
          <w:cantSplit/>
          <w:jc w:val="center"/>
        </w:trPr>
        <w:tc>
          <w:tcPr>
            <w:tcW w:w="0" w:type="auto"/>
          </w:tcPr>
          <w:p w:rsidR="00B31374" w:rsidRDefault="00B31374" w:rsidP="004B100F">
            <w:pPr>
              <w:pStyle w:val="TAL"/>
              <w:rPr>
                <w:szCs w:val="18"/>
                <w:lang w:bidi="ar-KW"/>
              </w:rPr>
            </w:pPr>
            <w:r>
              <w:rPr>
                <w:szCs w:val="18"/>
                <w:lang w:bidi="ar-KW"/>
              </w:rPr>
              <w:t>Traceability (*)</w:t>
            </w:r>
          </w:p>
        </w:tc>
        <w:tc>
          <w:tcPr>
            <w:tcW w:w="0" w:type="auto"/>
          </w:tcPr>
          <w:p w:rsidR="00B31374" w:rsidRDefault="00B31374" w:rsidP="004B100F">
            <w:pPr>
              <w:pStyle w:val="TAL"/>
              <w:rPr>
                <w:szCs w:val="18"/>
                <w:lang w:bidi="ar-KW"/>
              </w:rPr>
            </w:pPr>
            <w:r>
              <w:rPr>
                <w:szCs w:val="18"/>
                <w:lang w:bidi="ar-KW"/>
              </w:rPr>
              <w:t>All requirements of clause 6.1.2.</w:t>
            </w:r>
            <w:r w:rsidR="00235A11">
              <w:rPr>
                <w:szCs w:val="18"/>
                <w:lang w:bidi="ar-KW"/>
              </w:rPr>
              <w:t>3</w:t>
            </w:r>
          </w:p>
        </w:tc>
        <w:tc>
          <w:tcPr>
            <w:tcW w:w="0" w:type="auto"/>
          </w:tcPr>
          <w:p w:rsidR="00B31374" w:rsidRDefault="00B31374" w:rsidP="004B100F">
            <w:pPr>
              <w:pStyle w:val="TAL"/>
              <w:rPr>
                <w:szCs w:val="18"/>
                <w:lang w:bidi="ar-KW"/>
              </w:rPr>
            </w:pPr>
          </w:p>
        </w:tc>
      </w:tr>
    </w:tbl>
    <w:p w:rsidR="00B31374" w:rsidRPr="00A040E2" w:rsidRDefault="00B31374" w:rsidP="00E81EE8"/>
    <w:p w:rsidR="00E81EE8" w:rsidRPr="007009EA" w:rsidRDefault="00E81EE8" w:rsidP="00E81EE8"/>
    <w:p w:rsidR="00E81EE8" w:rsidRDefault="00E81EE8" w:rsidP="00E81EE8">
      <w:pPr>
        <w:pStyle w:val="Heading1"/>
      </w:pPr>
      <w:bookmarkStart w:id="803" w:name="_Toc34213810"/>
      <w:bookmarkStart w:id="804" w:name="_Toc34214439"/>
      <w:r>
        <w:t>7</w:t>
      </w:r>
      <w:r w:rsidRPr="004D3578">
        <w:tab/>
      </w:r>
      <w:r>
        <w:t>Management services for</w:t>
      </w:r>
      <w:r w:rsidR="003A0AB1">
        <w:t xml:space="preserve"> </w:t>
      </w:r>
      <w:r>
        <w:t>SON</w:t>
      </w:r>
      <w:bookmarkEnd w:id="803"/>
      <w:bookmarkEnd w:id="804"/>
    </w:p>
    <w:p w:rsidR="00E81EE8" w:rsidRDefault="00E81EE8" w:rsidP="00E81EE8">
      <w:pPr>
        <w:pStyle w:val="EW"/>
      </w:pPr>
    </w:p>
    <w:p w:rsidR="00E81EE8" w:rsidRDefault="00E81EE8" w:rsidP="00E81EE8">
      <w:pPr>
        <w:pStyle w:val="EW"/>
        <w:rPr>
          <w:color w:val="FF0000"/>
          <w:lang w:eastAsia="zh-CN"/>
        </w:rPr>
      </w:pPr>
      <w:r>
        <w:rPr>
          <w:color w:val="FF0000"/>
          <w:lang w:eastAsia="zh-CN"/>
        </w:rPr>
        <w:t>Editor’s note: this clause contains the management services for SON and definition of information, such as targets, control, parameters, and PM measurements that are needed to support SON functions.</w:t>
      </w:r>
    </w:p>
    <w:p w:rsidR="00E81EE8" w:rsidRDefault="00E81EE8" w:rsidP="00E81EE8">
      <w:pPr>
        <w:pStyle w:val="EW"/>
      </w:pPr>
    </w:p>
    <w:p w:rsidR="00E81EE8" w:rsidRDefault="00E81EE8" w:rsidP="00E81EE8">
      <w:pPr>
        <w:pStyle w:val="Heading2"/>
      </w:pPr>
      <w:bookmarkStart w:id="805" w:name="_Toc34213811"/>
      <w:bookmarkStart w:id="806" w:name="_Toc34214440"/>
      <w:r>
        <w:t>7.1</w:t>
      </w:r>
      <w:r>
        <w:tab/>
        <w:t>Management services for D-SON management</w:t>
      </w:r>
      <w:bookmarkEnd w:id="805"/>
      <w:bookmarkEnd w:id="806"/>
      <w:r>
        <w:t xml:space="preserve"> </w:t>
      </w:r>
    </w:p>
    <w:p w:rsidR="00E81EE8" w:rsidRDefault="00E81EE8" w:rsidP="004D2AF7">
      <w:pPr>
        <w:pStyle w:val="Heading3"/>
      </w:pPr>
      <w:bookmarkStart w:id="807" w:name="_Toc34213812"/>
      <w:bookmarkStart w:id="808" w:name="_Hlk31733208"/>
      <w:bookmarkStart w:id="809" w:name="_Toc34214441"/>
      <w:r>
        <w:t>7.1.1</w:t>
      </w:r>
      <w:r>
        <w:tab/>
      </w:r>
      <w:r w:rsidR="0064544A" w:rsidRPr="0064544A">
        <w:rPr>
          <w:rStyle w:val="Heading2Char"/>
          <w:sz w:val="28"/>
        </w:rPr>
        <w:t>RACH</w:t>
      </w:r>
      <w:r w:rsidR="0064544A" w:rsidRPr="00932069">
        <w:rPr>
          <w:rStyle w:val="Heading2Char"/>
        </w:rPr>
        <w:t xml:space="preserve"> </w:t>
      </w:r>
      <w:r w:rsidR="0064544A" w:rsidRPr="00C00771">
        <w:rPr>
          <w:rStyle w:val="Heading2Char"/>
          <w:sz w:val="28"/>
        </w:rPr>
        <w:t>Optimization</w:t>
      </w:r>
      <w:r w:rsidR="0064544A" w:rsidRPr="00932069">
        <w:rPr>
          <w:rStyle w:val="Heading2Char"/>
        </w:rPr>
        <w:t xml:space="preserve"> (Random Access Optimisation</w:t>
      </w:r>
      <w:r w:rsidR="0064544A" w:rsidRPr="00932069">
        <w:t>)</w:t>
      </w:r>
      <w:bookmarkEnd w:id="807"/>
      <w:bookmarkEnd w:id="809"/>
    </w:p>
    <w:p w:rsidR="002B5EEA" w:rsidRPr="005D21A5" w:rsidRDefault="002B5EEA" w:rsidP="002B5EEA">
      <w:pPr>
        <w:pStyle w:val="Heading4"/>
        <w:rPr>
          <w:ins w:id="810" w:author="Chou, Joey-108" w:date="2020-03-04T11:15:00Z"/>
        </w:rPr>
      </w:pPr>
      <w:bookmarkStart w:id="811" w:name="_Toc34213813"/>
      <w:bookmarkStart w:id="812" w:name="_Toc34214442"/>
      <w:bookmarkEnd w:id="808"/>
      <w:ins w:id="813" w:author="Chou, Joey-108" w:date="2020-03-04T11:15:00Z">
        <w:r>
          <w:t>7</w:t>
        </w:r>
        <w:r w:rsidRPr="00E1626B">
          <w:t>.</w:t>
        </w:r>
        <w:r>
          <w:t>1.1.1</w:t>
        </w:r>
        <w:r w:rsidRPr="00E1626B">
          <w:tab/>
        </w:r>
        <w:r>
          <w:t>MnS component type A</w:t>
        </w:r>
        <w:bookmarkEnd w:id="811"/>
        <w:bookmarkEnd w:id="812"/>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379"/>
        <w:gridCol w:w="2799"/>
      </w:tblGrid>
      <w:tr w:rsidR="002B5EEA" w:rsidRPr="00215D3C" w:rsidTr="00D6563D">
        <w:trPr>
          <w:jc w:val="center"/>
          <w:ins w:id="814" w:author="Chou, Joey-108" w:date="2020-03-04T11:15:00Z"/>
        </w:trPr>
        <w:tc>
          <w:tcPr>
            <w:tcW w:w="4379" w:type="dxa"/>
            <w:shd w:val="pct15" w:color="auto" w:fill="FFFFFF"/>
          </w:tcPr>
          <w:p w:rsidR="002B5EEA" w:rsidRPr="00215D3C" w:rsidRDefault="002B5EEA" w:rsidP="00D6563D">
            <w:pPr>
              <w:pStyle w:val="TAH"/>
              <w:rPr>
                <w:ins w:id="815" w:author="Chou, Joey-108" w:date="2020-03-04T11:15:00Z"/>
              </w:rPr>
            </w:pPr>
            <w:ins w:id="816" w:author="Chou, Joey-108" w:date="2020-03-04T11:15:00Z">
              <w:r w:rsidRPr="00343FC5">
                <w:rPr>
                  <w:lang w:eastAsia="zh-CN"/>
                </w:rPr>
                <w:t>MnS Component Type A</w:t>
              </w:r>
            </w:ins>
          </w:p>
        </w:tc>
        <w:tc>
          <w:tcPr>
            <w:tcW w:w="2799" w:type="dxa"/>
            <w:shd w:val="pct15" w:color="auto" w:fill="FFFFFF"/>
          </w:tcPr>
          <w:p w:rsidR="002B5EEA" w:rsidRPr="00215D3C" w:rsidRDefault="002B5EEA" w:rsidP="00D6563D">
            <w:pPr>
              <w:pStyle w:val="TAH"/>
              <w:rPr>
                <w:ins w:id="817" w:author="Chou, Joey-108" w:date="2020-03-04T11:15:00Z"/>
              </w:rPr>
            </w:pPr>
            <w:ins w:id="818" w:author="Chou, Joey-108" w:date="2020-03-04T11:15:00Z">
              <w:r w:rsidRPr="00343FC5">
                <w:rPr>
                  <w:lang w:eastAsia="zh-CN"/>
                </w:rPr>
                <w:t>Note</w:t>
              </w:r>
            </w:ins>
          </w:p>
        </w:tc>
      </w:tr>
      <w:tr w:rsidR="002B5EEA" w:rsidRPr="00215D3C" w:rsidTr="00D6563D">
        <w:trPr>
          <w:jc w:val="center"/>
          <w:ins w:id="819" w:author="Chou, Joey-108" w:date="2020-03-04T11:15:00Z"/>
        </w:trPr>
        <w:tc>
          <w:tcPr>
            <w:tcW w:w="4379" w:type="dxa"/>
          </w:tcPr>
          <w:p w:rsidR="002B5EEA" w:rsidRPr="004F40BB" w:rsidRDefault="002B5EEA" w:rsidP="00D6563D">
            <w:pPr>
              <w:spacing w:after="120"/>
              <w:rPr>
                <w:ins w:id="820" w:author="Chou, Joey-108" w:date="2020-03-04T11:15:00Z"/>
                <w:lang w:eastAsia="zh-CN"/>
              </w:rPr>
            </w:pPr>
            <w:ins w:id="821" w:author="Chou, Joey-108" w:date="2020-03-04T11:15:00Z">
              <w:r w:rsidRPr="004F40BB">
                <w:rPr>
                  <w:lang w:eastAsia="zh-CN"/>
                </w:rPr>
                <w:t>Operations defined in clause 5 of TS 28.532 [3]:</w:t>
              </w:r>
            </w:ins>
          </w:p>
          <w:p w:rsidR="002B5EEA" w:rsidRPr="00D57B46" w:rsidRDefault="002B5EEA" w:rsidP="00D6563D">
            <w:pPr>
              <w:spacing w:after="120"/>
              <w:rPr>
                <w:ins w:id="822" w:author="Chou, Joey-108" w:date="2020-03-04T11:15:00Z"/>
                <w:lang w:eastAsia="zh-CN"/>
              </w:rPr>
            </w:pPr>
            <w:ins w:id="823" w:author="Chou, Joey-108" w:date="2020-03-04T11:15:00Z">
              <w:r w:rsidRPr="00D57B46">
                <w:rPr>
                  <w:sz w:val="18"/>
                  <w:szCs w:val="18"/>
                  <w:lang w:eastAsia="zh-CN"/>
                </w:rPr>
                <w:t xml:space="preserve">- </w:t>
              </w:r>
              <w:r w:rsidRPr="00920E85">
                <w:rPr>
                  <w:rFonts w:ascii="Courier New" w:hAnsi="Courier New" w:cs="Courier New"/>
                  <w:sz w:val="18"/>
                  <w:szCs w:val="18"/>
                  <w:lang w:eastAsia="zh-CN"/>
                </w:rPr>
                <w:t>getMOIAttributes</w:t>
              </w:r>
              <w:r w:rsidRPr="00D57B46">
                <w:rPr>
                  <w:lang w:eastAsia="zh-CN"/>
                </w:rPr>
                <w:t xml:space="preserve"> operation</w:t>
              </w:r>
            </w:ins>
          </w:p>
          <w:p w:rsidR="002B5EEA" w:rsidRPr="00D57B46" w:rsidRDefault="002B5EEA" w:rsidP="00D6563D">
            <w:pPr>
              <w:spacing w:after="120"/>
              <w:ind w:left="144" w:hanging="144"/>
              <w:rPr>
                <w:ins w:id="824" w:author="Chou, Joey-108" w:date="2020-03-04T11:15:00Z"/>
                <w:lang w:eastAsia="zh-CN"/>
              </w:rPr>
            </w:pPr>
            <w:ins w:id="825" w:author="Chou, Joey-108" w:date="2020-03-04T11:15:00Z">
              <w:r w:rsidRPr="00D57B46">
                <w:rPr>
                  <w:lang w:eastAsia="zh-CN"/>
                </w:rPr>
                <w:t xml:space="preserve">- </w:t>
              </w:r>
              <w:r w:rsidRPr="00920E85">
                <w:rPr>
                  <w:rFonts w:ascii="Courier New" w:hAnsi="Courier New" w:cs="Courier New"/>
                  <w:sz w:val="18"/>
                  <w:szCs w:val="18"/>
                  <w:lang w:eastAsia="zh-CN"/>
                </w:rPr>
                <w:t>modifyMOIAttributes</w:t>
              </w:r>
              <w:r w:rsidRPr="00D57B46">
                <w:rPr>
                  <w:lang w:eastAsia="zh-CN"/>
                </w:rPr>
                <w:t xml:space="preserve"> operation</w:t>
              </w:r>
            </w:ins>
          </w:p>
          <w:p w:rsidR="002B5EEA" w:rsidRPr="00215D3C" w:rsidRDefault="002B5EEA" w:rsidP="00D6563D">
            <w:pPr>
              <w:pStyle w:val="TAL"/>
              <w:ind w:left="144" w:hanging="144"/>
              <w:rPr>
                <w:ins w:id="826" w:author="Chou, Joey-108" w:date="2020-03-04T11:15:00Z"/>
                <w:rFonts w:ascii="Courier New" w:hAnsi="Courier New" w:cs="Courier New"/>
              </w:rPr>
            </w:pPr>
            <w:ins w:id="827" w:author="Chou, Joey-108" w:date="2020-03-04T11:15:00Z">
              <w:r w:rsidRPr="00D57B46">
                <w:rPr>
                  <w:lang w:eastAsia="zh-CN"/>
                </w:rPr>
                <w:t xml:space="preserve">- </w:t>
              </w:r>
              <w:r w:rsidRPr="00920E85">
                <w:rPr>
                  <w:rFonts w:ascii="Courier New" w:hAnsi="Courier New" w:cs="Courier New"/>
                  <w:szCs w:val="18"/>
                </w:rPr>
                <w:t>notifyMOIAttributeValueChange</w:t>
              </w:r>
              <w:r w:rsidRPr="00D57B46">
                <w:t xml:space="preserve"> operation</w:t>
              </w:r>
            </w:ins>
          </w:p>
        </w:tc>
        <w:tc>
          <w:tcPr>
            <w:tcW w:w="2799" w:type="dxa"/>
          </w:tcPr>
          <w:p w:rsidR="002B5EEA" w:rsidRPr="00920E85" w:rsidRDefault="002B5EEA" w:rsidP="00D6563D">
            <w:pPr>
              <w:pStyle w:val="TAL"/>
              <w:rPr>
                <w:ins w:id="828" w:author="Chou, Joey-108" w:date="2020-03-04T11:15:00Z"/>
                <w:rFonts w:ascii="Times New Roman" w:hAnsi="Times New Roman"/>
                <w:sz w:val="20"/>
              </w:rPr>
            </w:pPr>
            <w:ins w:id="829" w:author="Chou, Joey-108" w:date="2020-03-04T11:15:00Z">
              <w:r w:rsidRPr="00920E85">
                <w:rPr>
                  <w:rFonts w:ascii="Times New Roman" w:hAnsi="Times New Roman"/>
                  <w:sz w:val="20"/>
                </w:rPr>
                <w:t xml:space="preserve">It is supported by </w:t>
              </w:r>
              <w:r w:rsidRPr="004F40BB">
                <w:rPr>
                  <w:rFonts w:ascii="Times New Roman" w:hAnsi="Times New Roman"/>
                  <w:sz w:val="20"/>
                </w:rPr>
                <w:t xml:space="preserve">Provisioning </w:t>
              </w:r>
              <w:r>
                <w:rPr>
                  <w:rFonts w:ascii="Times New Roman" w:hAnsi="Times New Roman"/>
                  <w:sz w:val="20"/>
                </w:rPr>
                <w:t xml:space="preserve">MnS </w:t>
              </w:r>
              <w:r w:rsidRPr="004F40BB">
                <w:rPr>
                  <w:rFonts w:ascii="Times New Roman" w:hAnsi="Times New Roman"/>
                  <w:sz w:val="20"/>
                </w:rPr>
                <w:t>for NF</w:t>
              </w:r>
              <w:r w:rsidRPr="00920E85">
                <w:rPr>
                  <w:rFonts w:ascii="Times New Roman" w:hAnsi="Times New Roman"/>
                  <w:sz w:val="20"/>
                </w:rPr>
                <w:t>, as defined in 28.5</w:t>
              </w:r>
              <w:r>
                <w:rPr>
                  <w:rFonts w:ascii="Times New Roman" w:hAnsi="Times New Roman"/>
                  <w:sz w:val="20"/>
                </w:rPr>
                <w:t>31</w:t>
              </w:r>
              <w:r w:rsidRPr="00920E85">
                <w:rPr>
                  <w:rFonts w:ascii="Times New Roman" w:hAnsi="Times New Roman"/>
                  <w:sz w:val="20"/>
                </w:rPr>
                <w:t xml:space="preserve"> [</w:t>
              </w:r>
              <w:r>
                <w:rPr>
                  <w:rFonts w:ascii="Times New Roman" w:hAnsi="Times New Roman"/>
                  <w:sz w:val="20"/>
                </w:rPr>
                <w:t>11</w:t>
              </w:r>
              <w:r w:rsidRPr="00920E85">
                <w:rPr>
                  <w:rFonts w:ascii="Times New Roman" w:hAnsi="Times New Roman"/>
                  <w:sz w:val="20"/>
                </w:rPr>
                <w:t>].</w:t>
              </w:r>
            </w:ins>
          </w:p>
        </w:tc>
      </w:tr>
      <w:tr w:rsidR="002B5EEA" w:rsidRPr="00215D3C" w:rsidTr="00D6563D">
        <w:trPr>
          <w:trHeight w:val="989"/>
          <w:jc w:val="center"/>
          <w:ins w:id="830" w:author="Chou, Joey-108" w:date="2020-03-04T11:15:00Z"/>
        </w:trPr>
        <w:tc>
          <w:tcPr>
            <w:tcW w:w="4379" w:type="dxa"/>
          </w:tcPr>
          <w:p w:rsidR="002B5EEA" w:rsidRPr="0045431C" w:rsidRDefault="002B5EEA" w:rsidP="00D6563D">
            <w:pPr>
              <w:rPr>
                <w:ins w:id="831" w:author="Chou, Joey-108" w:date="2020-03-04T11:15:00Z"/>
                <w:sz w:val="18"/>
                <w:szCs w:val="18"/>
                <w:lang w:eastAsia="zh-CN"/>
              </w:rPr>
            </w:pPr>
            <w:ins w:id="832" w:author="Chou, Joey-108" w:date="2020-03-04T11:15:00Z">
              <w:r w:rsidRPr="0045431C">
                <w:rPr>
                  <w:sz w:val="18"/>
                  <w:szCs w:val="18"/>
                  <w:lang w:eastAsia="zh-CN"/>
                </w:rPr>
                <w:t>Operations defined in clause 11.3.1.1.1 in TS 28.532 [3] and clause 6.2.3 of TS 28.550 [12]:</w:t>
              </w:r>
            </w:ins>
          </w:p>
          <w:p w:rsidR="002B5EEA" w:rsidRDefault="002B5EEA" w:rsidP="00D6563D">
            <w:pPr>
              <w:rPr>
                <w:ins w:id="833" w:author="Chou, Joey-108" w:date="2020-03-04T11:15:00Z"/>
                <w:lang w:eastAsia="zh-CN"/>
              </w:rPr>
            </w:pPr>
            <w:ins w:id="834" w:author="Chou, Joey-108" w:date="2020-03-04T11:15:00Z">
              <w:r>
                <w:rPr>
                  <w:rFonts w:ascii="Arial" w:hAnsi="Arial" w:cs="Arial"/>
                  <w:sz w:val="18"/>
                  <w:szCs w:val="18"/>
                  <w:lang w:eastAsia="zh-CN"/>
                </w:rPr>
                <w:t xml:space="preserve">- </w:t>
              </w:r>
              <w:r w:rsidRPr="0094218F">
                <w:rPr>
                  <w:rFonts w:ascii="Courier New" w:hAnsi="Courier New" w:cs="Courier New"/>
                  <w:lang w:eastAsia="zh-CN"/>
                </w:rPr>
                <w:t>notifyFileReady</w:t>
              </w:r>
              <w:r w:rsidRPr="00343FC5">
                <w:rPr>
                  <w:lang w:eastAsia="zh-CN"/>
                </w:rPr>
                <w:t xml:space="preserve"> operation</w:t>
              </w:r>
            </w:ins>
          </w:p>
          <w:p w:rsidR="002B5EEA" w:rsidRPr="00215D3C" w:rsidRDefault="002B5EEA" w:rsidP="00D6563D">
            <w:pPr>
              <w:pStyle w:val="TAL"/>
              <w:rPr>
                <w:ins w:id="835" w:author="Chou, Joey-108" w:date="2020-03-04T11:15:00Z"/>
                <w:rFonts w:ascii="Courier New" w:hAnsi="Courier New" w:cs="Courier New"/>
              </w:rPr>
            </w:pPr>
            <w:ins w:id="836" w:author="Chou, Joey-108" w:date="2020-03-04T11:15:00Z">
              <w:r>
                <w:rPr>
                  <w:lang w:eastAsia="zh-CN"/>
                </w:rPr>
                <w:t xml:space="preserve">- </w:t>
              </w:r>
              <w:r w:rsidRPr="0094218F">
                <w:rPr>
                  <w:rFonts w:ascii="Courier New" w:hAnsi="Courier New" w:cs="Courier New"/>
                </w:rPr>
                <w:t>reportStreamData</w:t>
              </w:r>
              <w:r w:rsidRPr="00343FC5">
                <w:rPr>
                  <w:lang w:eastAsia="zh-CN"/>
                </w:rPr>
                <w:t xml:space="preserve"> operation</w:t>
              </w:r>
            </w:ins>
          </w:p>
        </w:tc>
        <w:tc>
          <w:tcPr>
            <w:tcW w:w="2799" w:type="dxa"/>
          </w:tcPr>
          <w:p w:rsidR="002B5EEA" w:rsidRPr="00920E85" w:rsidRDefault="002B5EEA" w:rsidP="00D6563D">
            <w:pPr>
              <w:pStyle w:val="TAL"/>
              <w:rPr>
                <w:ins w:id="837" w:author="Chou, Joey-108" w:date="2020-03-04T11:15:00Z"/>
                <w:rFonts w:ascii="Times New Roman" w:hAnsi="Times New Roman"/>
                <w:sz w:val="20"/>
              </w:rPr>
            </w:pPr>
            <w:ins w:id="838" w:author="Chou, Joey-108" w:date="2020-03-04T11:15:00Z">
              <w:r w:rsidRPr="00920E85">
                <w:rPr>
                  <w:rFonts w:ascii="Times New Roman" w:hAnsi="Times New Roman"/>
                  <w:sz w:val="20"/>
                </w:rPr>
                <w:t xml:space="preserve">It is supported by Performance </w:t>
              </w:r>
              <w:r>
                <w:rPr>
                  <w:rFonts w:ascii="Times New Roman" w:hAnsi="Times New Roman"/>
                  <w:sz w:val="20"/>
                </w:rPr>
                <w:t>Assurance MnS</w:t>
              </w:r>
              <w:r w:rsidRPr="00920E85">
                <w:rPr>
                  <w:rFonts w:ascii="Times New Roman" w:hAnsi="Times New Roman"/>
                  <w:sz w:val="20"/>
                </w:rPr>
                <w:t xml:space="preserve"> for NFs, as defined in 28.550 [</w:t>
              </w:r>
              <w:r>
                <w:rPr>
                  <w:rFonts w:ascii="Times New Roman" w:hAnsi="Times New Roman"/>
                  <w:sz w:val="20"/>
                </w:rPr>
                <w:t>12</w:t>
              </w:r>
              <w:r w:rsidRPr="00920E85">
                <w:rPr>
                  <w:rFonts w:ascii="Times New Roman" w:hAnsi="Times New Roman"/>
                  <w:sz w:val="20"/>
                </w:rPr>
                <w:t>].</w:t>
              </w:r>
            </w:ins>
          </w:p>
        </w:tc>
      </w:tr>
    </w:tbl>
    <w:p w:rsidR="002B5EEA" w:rsidRDefault="002B5EEA" w:rsidP="00E81EE8">
      <w:pPr>
        <w:pStyle w:val="Heading4"/>
        <w:rPr>
          <w:ins w:id="839" w:author="Chou, Joey-108" w:date="2020-03-04T11:15:00Z"/>
        </w:rPr>
      </w:pPr>
    </w:p>
    <w:p w:rsidR="00E81EE8" w:rsidRDefault="00E81EE8" w:rsidP="00E81EE8">
      <w:pPr>
        <w:pStyle w:val="Heading4"/>
      </w:pPr>
      <w:bookmarkStart w:id="840" w:name="_Toc34213814"/>
      <w:bookmarkStart w:id="841" w:name="_Toc34214443"/>
      <w:r>
        <w:t>7.1.</w:t>
      </w:r>
      <w:del w:id="842" w:author="Chou, Joey-108" w:date="2020-03-04T11:15:00Z">
        <w:r w:rsidDel="002B5EEA">
          <w:delText>1</w:delText>
        </w:r>
      </w:del>
      <w:ins w:id="843" w:author="Chou, Joey-108" w:date="2020-03-04T11:15:00Z">
        <w:r w:rsidR="002B5EEA">
          <w:t>2</w:t>
        </w:r>
      </w:ins>
      <w:r>
        <w:t>.1</w:t>
      </w:r>
      <w:r>
        <w:tab/>
      </w:r>
      <w:ins w:id="844" w:author="Chou, Joey-108" w:date="2020-03-04T11:15:00Z">
        <w:r w:rsidR="002B5EEA">
          <w:t>MnS Component Type B definition</w:t>
        </w:r>
      </w:ins>
      <w:del w:id="845" w:author="Chou, Joey-108" w:date="2020-03-04T11:15:00Z">
        <w:r w:rsidDel="002B5EEA">
          <w:delText>Information definition</w:delText>
        </w:r>
      </w:del>
      <w:bookmarkEnd w:id="840"/>
      <w:bookmarkEnd w:id="841"/>
    </w:p>
    <w:p w:rsidR="0064544A" w:rsidRPr="005D21A5" w:rsidRDefault="0064544A" w:rsidP="0064544A">
      <w:pPr>
        <w:pStyle w:val="Heading5"/>
      </w:pPr>
      <w:bookmarkStart w:id="846" w:name="_Toc34213815"/>
      <w:bookmarkStart w:id="847" w:name="_Toc34214444"/>
      <w:r>
        <w:t>7</w:t>
      </w:r>
      <w:r w:rsidRPr="00E1626B">
        <w:t>.</w:t>
      </w:r>
      <w:r>
        <w:t>1.</w:t>
      </w:r>
      <w:del w:id="848" w:author="Chou, Joey-108" w:date="2020-03-04T11:15:00Z">
        <w:r w:rsidR="00624309" w:rsidDel="002B5EEA">
          <w:delText>1</w:delText>
        </w:r>
      </w:del>
      <w:ins w:id="849" w:author="Chou, Joey-108" w:date="2020-03-04T11:15:00Z">
        <w:r w:rsidR="002B5EEA">
          <w:t>2</w:t>
        </w:r>
      </w:ins>
      <w:r>
        <w:t>.1</w:t>
      </w:r>
      <w:r w:rsidR="00624309">
        <w:t>.1</w:t>
      </w:r>
      <w:r w:rsidRPr="00E1626B">
        <w:tab/>
      </w:r>
      <w:r>
        <w:t>Targets information</w:t>
      </w:r>
      <w:bookmarkEnd w:id="846"/>
      <w:bookmarkEnd w:id="847"/>
    </w:p>
    <w:p w:rsidR="0064544A" w:rsidRDefault="0064544A" w:rsidP="0064544A">
      <w:pPr>
        <w:tabs>
          <w:tab w:val="left" w:pos="530"/>
          <w:tab w:val="left" w:pos="2910"/>
        </w:tabs>
        <w:spacing w:after="120"/>
        <w:rPr>
          <w:lang w:val="en-US"/>
        </w:rPr>
      </w:pPr>
      <w:bookmarkStart w:id="850" w:name="_Hlk31733274"/>
      <w:r>
        <w:rPr>
          <w:lang w:val="en-US"/>
        </w:rPr>
        <w:t xml:space="preserve">The targets of RACH optimization are shown in Table </w:t>
      </w:r>
      <w:r w:rsidR="00624309">
        <w:rPr>
          <w:lang w:val="en-US"/>
        </w:rPr>
        <w:t>7.1.</w:t>
      </w:r>
      <w:del w:id="851" w:author="Chou, Joey-108" w:date="2020-03-04T11:16:00Z">
        <w:r w:rsidR="00624309" w:rsidDel="002B5EEA">
          <w:rPr>
            <w:lang w:val="en-US"/>
          </w:rPr>
          <w:delText>1</w:delText>
        </w:r>
      </w:del>
      <w:ins w:id="852" w:author="Chou, Joey-108" w:date="2020-03-04T11:16:00Z">
        <w:r w:rsidR="002B5EEA">
          <w:rPr>
            <w:lang w:val="en-US"/>
          </w:rPr>
          <w:t>2</w:t>
        </w:r>
      </w:ins>
      <w:r w:rsidR="00624309">
        <w:rPr>
          <w:lang w:val="en-US"/>
        </w:rPr>
        <w:t>.1.1</w:t>
      </w:r>
      <w:r>
        <w:rPr>
          <w:lang w:val="en-US"/>
        </w:rPr>
        <w:t>-1.</w:t>
      </w:r>
    </w:p>
    <w:p w:rsidR="0064544A" w:rsidRDefault="0064544A" w:rsidP="0064544A">
      <w:pPr>
        <w:pStyle w:val="TH"/>
      </w:pPr>
      <w:r>
        <w:t>Table</w:t>
      </w:r>
      <w:r>
        <w:rPr>
          <w:rFonts w:hint="eastAsia"/>
        </w:rPr>
        <w:t xml:space="preserve"> </w:t>
      </w:r>
      <w:r w:rsidR="00624309">
        <w:t>7.1.</w:t>
      </w:r>
      <w:del w:id="853" w:author="Chou, Joey-108" w:date="2020-03-04T11:16:00Z">
        <w:r w:rsidR="00624309" w:rsidDel="002B5EEA">
          <w:delText>1</w:delText>
        </w:r>
      </w:del>
      <w:ins w:id="854" w:author="Chou, Joey-108" w:date="2020-03-04T11:16:00Z">
        <w:r w:rsidR="002B5EEA">
          <w:t>2</w:t>
        </w:r>
      </w:ins>
      <w:r w:rsidR="00624309">
        <w:t>.1</w:t>
      </w:r>
      <w:r>
        <w:t>.1</w:t>
      </w:r>
      <w:r>
        <w:rPr>
          <w:rFonts w:hint="eastAsia"/>
        </w:rPr>
        <w:t>-1</w:t>
      </w:r>
      <w:r>
        <w:t>.  RACH optimization targets</w:t>
      </w:r>
    </w:p>
    <w:tbl>
      <w:tblPr>
        <w:tblW w:w="83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34"/>
        <w:gridCol w:w="4917"/>
        <w:gridCol w:w="1502"/>
      </w:tblGrid>
      <w:tr w:rsidR="0064544A" w:rsidTr="00ED190F">
        <w:trPr>
          <w:cantSplit/>
          <w:tblHeader/>
          <w:jc w:val="center"/>
        </w:trPr>
        <w:tc>
          <w:tcPr>
            <w:tcW w:w="1158" w:type="pct"/>
            <w:shd w:val="clear" w:color="auto" w:fill="E0E0E0"/>
          </w:tcPr>
          <w:p w:rsidR="0064544A" w:rsidRDefault="0064544A" w:rsidP="00ED190F">
            <w:pPr>
              <w:pStyle w:val="TAH"/>
            </w:pPr>
            <w:r>
              <w:rPr>
                <w:lang w:eastAsia="zh-CN"/>
              </w:rPr>
              <w:t>Target</w:t>
            </w:r>
            <w:r>
              <w:t>s</w:t>
            </w:r>
          </w:p>
        </w:tc>
        <w:tc>
          <w:tcPr>
            <w:tcW w:w="2943" w:type="pct"/>
            <w:shd w:val="clear" w:color="auto" w:fill="E0E0E0"/>
          </w:tcPr>
          <w:p w:rsidR="0064544A" w:rsidRDefault="0064544A" w:rsidP="00ED190F">
            <w:pPr>
              <w:pStyle w:val="TAH"/>
            </w:pPr>
            <w:r>
              <w:t>Definition</w:t>
            </w:r>
          </w:p>
        </w:tc>
        <w:tc>
          <w:tcPr>
            <w:tcW w:w="899" w:type="pct"/>
            <w:shd w:val="clear" w:color="auto" w:fill="E0E0E0"/>
          </w:tcPr>
          <w:p w:rsidR="0064544A" w:rsidRDefault="0064544A" w:rsidP="00ED190F">
            <w:pPr>
              <w:pStyle w:val="TAH"/>
              <w:rPr>
                <w:lang w:eastAsia="zh-CN"/>
              </w:rPr>
            </w:pPr>
            <w:r>
              <w:t>Legal Values</w:t>
            </w:r>
          </w:p>
        </w:tc>
      </w:tr>
      <w:tr w:rsidR="0064544A" w:rsidTr="00ED190F">
        <w:trPr>
          <w:cantSplit/>
          <w:tblHeader/>
          <w:jc w:val="center"/>
        </w:trPr>
        <w:tc>
          <w:tcPr>
            <w:tcW w:w="1158" w:type="pct"/>
          </w:tcPr>
          <w:p w:rsidR="0064544A" w:rsidRDefault="0064544A" w:rsidP="00ED190F">
            <w:pPr>
              <w:pStyle w:val="TAL"/>
              <w:rPr>
                <w:snapToGrid w:val="0"/>
                <w:lang w:eastAsia="zh-CN"/>
              </w:rPr>
            </w:pPr>
            <w:r>
              <w:t>UE access d</w:t>
            </w:r>
            <w:r w:rsidRPr="00A34706">
              <w:t>elay</w:t>
            </w:r>
            <w:r>
              <w:t xml:space="preserve"> probability</w:t>
            </w:r>
          </w:p>
        </w:tc>
        <w:tc>
          <w:tcPr>
            <w:tcW w:w="2943" w:type="pct"/>
          </w:tcPr>
          <w:p w:rsidR="0064544A" w:rsidRPr="00FD1EE7" w:rsidRDefault="0064544A" w:rsidP="00ED190F">
            <w:pPr>
              <w:pStyle w:val="TAL"/>
              <w:rPr>
                <w:snapToGrid w:val="0"/>
              </w:rPr>
            </w:pPr>
            <w:r>
              <w:t xml:space="preserve">The probability distribution of UE access delay that is used to minimize the </w:t>
            </w:r>
            <w:r w:rsidRPr="00A34706">
              <w:t>access delays for the UEs under the coverage of popular SSBs</w:t>
            </w:r>
            <w:r>
              <w:rPr>
                <w:snapToGrid w:val="0"/>
              </w:rPr>
              <w:t>.</w:t>
            </w:r>
          </w:p>
        </w:tc>
        <w:tc>
          <w:tcPr>
            <w:tcW w:w="899" w:type="pct"/>
          </w:tcPr>
          <w:p w:rsidR="0064544A" w:rsidRDefault="0064544A" w:rsidP="00ED190F">
            <w:pPr>
              <w:pStyle w:val="TAL"/>
              <w:rPr>
                <w:lang w:eastAsia="zh-CN"/>
              </w:rPr>
            </w:pPr>
            <w:r>
              <w:rPr>
                <w:lang w:eastAsia="zh-CN"/>
              </w:rPr>
              <w:t>CDF of access delay</w:t>
            </w:r>
          </w:p>
        </w:tc>
      </w:tr>
    </w:tbl>
    <w:p w:rsidR="0064544A" w:rsidRDefault="0064544A" w:rsidP="0064544A">
      <w:pPr>
        <w:tabs>
          <w:tab w:val="left" w:pos="530"/>
          <w:tab w:val="left" w:pos="2910"/>
        </w:tabs>
        <w:spacing w:after="120"/>
      </w:pPr>
    </w:p>
    <w:p w:rsidR="0064544A" w:rsidRDefault="0064544A" w:rsidP="0064544A">
      <w:pPr>
        <w:pStyle w:val="EditorsNote"/>
        <w:rPr>
          <w:rFonts w:eastAsia="MS Mincho"/>
        </w:rPr>
      </w:pPr>
      <w:r w:rsidRPr="00C704D2">
        <w:rPr>
          <w:rFonts w:eastAsia="MS Mincho"/>
        </w:rPr>
        <w:t>Editor's Note:</w:t>
      </w:r>
      <w:r w:rsidRPr="00C704D2">
        <w:rPr>
          <w:rFonts w:eastAsia="MS Mincho"/>
        </w:rPr>
        <w:tab/>
      </w:r>
      <w:r>
        <w:rPr>
          <w:rFonts w:eastAsia="MS Mincho"/>
        </w:rPr>
        <w:t>The definition of targets to support the following targets needs clarification from RAN3.</w:t>
      </w:r>
    </w:p>
    <w:p w:rsidR="0064544A" w:rsidRDefault="0064544A" w:rsidP="0064544A">
      <w:pPr>
        <w:pStyle w:val="EditorsNote"/>
        <w:ind w:left="1986"/>
      </w:pPr>
      <w:r>
        <w:t>-</w:t>
      </w:r>
      <w:r w:rsidR="004D2AF7">
        <w:t xml:space="preserve">  </w:t>
      </w:r>
      <w:r w:rsidRPr="00A34706">
        <w:t>Minimize the delays for the UEs to request the other SIs</w:t>
      </w:r>
    </w:p>
    <w:p w:rsidR="0064544A" w:rsidRDefault="0064544A" w:rsidP="0064544A">
      <w:pPr>
        <w:pStyle w:val="EditorsNote"/>
        <w:ind w:left="1986"/>
      </w:pPr>
      <w:r>
        <w:lastRenderedPageBreak/>
        <w:t xml:space="preserve">- </w:t>
      </w:r>
      <w:r w:rsidR="004D2AF7">
        <w:t xml:space="preserve"> </w:t>
      </w:r>
      <w:r w:rsidRPr="00A34706">
        <w:rPr>
          <w:lang w:eastAsia="zh-CN"/>
        </w:rPr>
        <w:t>Minimize the imbalance of UEs access delays on uplink (UL) and supplementary uplink (SUL) channel</w:t>
      </w:r>
    </w:p>
    <w:p w:rsidR="0064544A" w:rsidRDefault="0064544A" w:rsidP="0064544A">
      <w:pPr>
        <w:pStyle w:val="EditorsNote"/>
        <w:ind w:left="1986"/>
        <w:rPr>
          <w:lang w:eastAsia="zh-CN"/>
        </w:rPr>
      </w:pPr>
      <w:r>
        <w:t>-</w:t>
      </w:r>
      <w:r>
        <w:rPr>
          <w:lang w:eastAsia="zh-CN"/>
        </w:rPr>
        <w:t xml:space="preserve"> </w:t>
      </w:r>
      <w:r w:rsidR="004D2AF7">
        <w:rPr>
          <w:lang w:eastAsia="zh-CN"/>
        </w:rPr>
        <w:t xml:space="preserve"> </w:t>
      </w:r>
      <w:r w:rsidRPr="00A34706">
        <w:rPr>
          <w:lang w:eastAsia="zh-CN"/>
        </w:rPr>
        <w:t>Minimize the beam failure recovery delays for the UEs in RRC_Connected.</w:t>
      </w:r>
    </w:p>
    <w:p w:rsidR="0064544A" w:rsidRPr="00C31C45" w:rsidRDefault="0064544A" w:rsidP="0064544A">
      <w:pPr>
        <w:pStyle w:val="EditorsNote"/>
        <w:ind w:left="1986"/>
      </w:pPr>
      <w:r>
        <w:t>-</w:t>
      </w:r>
      <w:r>
        <w:rPr>
          <w:lang w:eastAsia="zh-CN"/>
        </w:rPr>
        <w:t xml:space="preserve"> </w:t>
      </w:r>
      <w:r w:rsidR="004D2AF7">
        <w:rPr>
          <w:lang w:eastAsia="zh-CN"/>
        </w:rPr>
        <w:t xml:space="preserve"> </w:t>
      </w:r>
      <w:r w:rsidRPr="00A34706">
        <w:rPr>
          <w:lang w:eastAsia="zh-CN"/>
        </w:rPr>
        <w:t>Minimize the failed/unnecessary RACH attempts on RACH resource before success.</w:t>
      </w:r>
    </w:p>
    <w:p w:rsidR="0064544A" w:rsidRPr="005D21A5" w:rsidRDefault="0064544A" w:rsidP="0064544A">
      <w:pPr>
        <w:pStyle w:val="Heading5"/>
      </w:pPr>
      <w:bookmarkStart w:id="855" w:name="_Toc34213816"/>
      <w:bookmarkStart w:id="856" w:name="_Toc34214445"/>
      <w:bookmarkEnd w:id="850"/>
      <w:r>
        <w:t>7.1</w:t>
      </w:r>
      <w:r w:rsidRPr="00E1626B">
        <w:t>.</w:t>
      </w:r>
      <w:del w:id="857" w:author="Chou, Joey-108" w:date="2020-03-04T11:17:00Z">
        <w:r w:rsidR="00624309" w:rsidDel="002B5EEA">
          <w:delText>1</w:delText>
        </w:r>
      </w:del>
      <w:ins w:id="858" w:author="Chou, Joey-108" w:date="2020-03-04T11:17:00Z">
        <w:r w:rsidR="002B5EEA">
          <w:t>2</w:t>
        </w:r>
      </w:ins>
      <w:r w:rsidR="00624309">
        <w:t>.1</w:t>
      </w:r>
      <w:r>
        <w:t>.2</w:t>
      </w:r>
      <w:r w:rsidRPr="00E1626B">
        <w:tab/>
      </w:r>
      <w:r>
        <w:t>Control information</w:t>
      </w:r>
      <w:bookmarkEnd w:id="855"/>
      <w:bookmarkEnd w:id="856"/>
    </w:p>
    <w:p w:rsidR="0064544A" w:rsidRDefault="0064544A" w:rsidP="0064544A">
      <w:pPr>
        <w:tabs>
          <w:tab w:val="left" w:pos="530"/>
          <w:tab w:val="left" w:pos="2910"/>
        </w:tabs>
        <w:spacing w:after="120"/>
      </w:pPr>
      <w:bookmarkStart w:id="859" w:name="_Hlk20487751"/>
      <w:bookmarkStart w:id="860" w:name="_Hlk31733482"/>
      <w:r>
        <w:t>The parameter is used to control the RACH optimization function.</w:t>
      </w:r>
    </w:p>
    <w:bookmarkEnd w:id="859"/>
    <w:p w:rsidR="0064544A" w:rsidRDefault="0064544A" w:rsidP="0064544A">
      <w:pPr>
        <w:tabs>
          <w:tab w:val="left" w:pos="530"/>
          <w:tab w:val="left" w:pos="2910"/>
        </w:tabs>
        <w:spacing w:after="120"/>
      </w:pPr>
    </w:p>
    <w:tbl>
      <w:tblPr>
        <w:tblW w:w="83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34"/>
        <w:gridCol w:w="4917"/>
        <w:gridCol w:w="1502"/>
      </w:tblGrid>
      <w:tr w:rsidR="0064544A" w:rsidTr="00ED190F">
        <w:trPr>
          <w:cantSplit/>
          <w:tblHeader/>
          <w:jc w:val="center"/>
        </w:trPr>
        <w:tc>
          <w:tcPr>
            <w:tcW w:w="1158" w:type="pct"/>
            <w:shd w:val="clear" w:color="auto" w:fill="E0E0E0"/>
          </w:tcPr>
          <w:p w:rsidR="0064544A" w:rsidRDefault="0064544A" w:rsidP="00ED190F">
            <w:pPr>
              <w:pStyle w:val="TAH"/>
            </w:pPr>
            <w:r>
              <w:t>Control parameter</w:t>
            </w:r>
          </w:p>
        </w:tc>
        <w:tc>
          <w:tcPr>
            <w:tcW w:w="2943" w:type="pct"/>
            <w:shd w:val="clear" w:color="auto" w:fill="E0E0E0"/>
          </w:tcPr>
          <w:p w:rsidR="0064544A" w:rsidRDefault="0064544A" w:rsidP="00ED190F">
            <w:pPr>
              <w:pStyle w:val="TAH"/>
            </w:pPr>
            <w:r>
              <w:t>Definition</w:t>
            </w:r>
          </w:p>
        </w:tc>
        <w:tc>
          <w:tcPr>
            <w:tcW w:w="899" w:type="pct"/>
            <w:shd w:val="clear" w:color="auto" w:fill="E0E0E0"/>
          </w:tcPr>
          <w:p w:rsidR="0064544A" w:rsidRDefault="0064544A" w:rsidP="00ED190F">
            <w:pPr>
              <w:pStyle w:val="TAH"/>
              <w:rPr>
                <w:lang w:eastAsia="zh-CN"/>
              </w:rPr>
            </w:pPr>
            <w:r>
              <w:t>Legal Values</w:t>
            </w:r>
          </w:p>
        </w:tc>
      </w:tr>
      <w:tr w:rsidR="0064544A" w:rsidTr="00ED190F">
        <w:trPr>
          <w:cantSplit/>
          <w:tblHeader/>
          <w:jc w:val="center"/>
        </w:trPr>
        <w:tc>
          <w:tcPr>
            <w:tcW w:w="1158" w:type="pct"/>
          </w:tcPr>
          <w:p w:rsidR="0064544A" w:rsidRDefault="0064544A" w:rsidP="00ED190F">
            <w:pPr>
              <w:pStyle w:val="TAL"/>
              <w:rPr>
                <w:snapToGrid w:val="0"/>
                <w:lang w:eastAsia="zh-CN"/>
              </w:rPr>
            </w:pPr>
            <w:r>
              <w:t>RACH optimization control</w:t>
            </w:r>
          </w:p>
        </w:tc>
        <w:tc>
          <w:tcPr>
            <w:tcW w:w="2943" w:type="pct"/>
          </w:tcPr>
          <w:p w:rsidR="0064544A" w:rsidRDefault="0064544A" w:rsidP="00ED190F">
            <w:pPr>
              <w:pStyle w:val="TAL"/>
              <w:rPr>
                <w:rFonts w:cs="Arial"/>
                <w:szCs w:val="18"/>
                <w:lang w:eastAsia="zh-CN"/>
              </w:rPr>
            </w:pPr>
            <w:r w:rsidRPr="00C90E18">
              <w:rPr>
                <w:rFonts w:cs="Arial"/>
                <w:szCs w:val="18"/>
                <w:lang w:eastAsia="zh-CN"/>
              </w:rPr>
              <w:t>This attribute</w:t>
            </w:r>
            <w:r>
              <w:rPr>
                <w:rFonts w:cs="Arial"/>
                <w:szCs w:val="18"/>
                <w:lang w:eastAsia="zh-CN"/>
              </w:rPr>
              <w:t xml:space="preserve"> allows authorized consumer to enable/disable the </w:t>
            </w:r>
            <w:r>
              <w:t xml:space="preserve">RACH optimization </w:t>
            </w:r>
            <w:r>
              <w:rPr>
                <w:rFonts w:cs="Arial"/>
                <w:szCs w:val="18"/>
                <w:lang w:eastAsia="zh-CN"/>
              </w:rPr>
              <w:t>functionality.</w:t>
            </w:r>
            <w:ins w:id="861" w:author="Chou, Joey-108" w:date="2020-03-04T11:16:00Z">
              <w:r w:rsidR="002B5EEA">
                <w:rPr>
                  <w:rFonts w:cs="Arial"/>
                  <w:szCs w:val="18"/>
                  <w:lang w:eastAsia="zh-CN"/>
                </w:rPr>
                <w:t xml:space="preserve"> See attribute </w:t>
              </w:r>
              <w:r w:rsidR="002B5EEA">
                <w:rPr>
                  <w:rFonts w:ascii="Courier" w:hAnsi="Courier"/>
                  <w:lang w:eastAsia="zh-CN"/>
                </w:rPr>
                <w:t>rachOptimizationControl</w:t>
              </w:r>
              <w:r w:rsidR="002B5EEA">
                <w:rPr>
                  <w:rFonts w:cs="Arial"/>
                  <w:szCs w:val="18"/>
                  <w:lang w:eastAsia="zh-CN"/>
                </w:rPr>
                <w:t xml:space="preserve"> in TS 28.541 [</w:t>
              </w:r>
            </w:ins>
            <w:ins w:id="862" w:author="Chou, Joey-108" w:date="2020-03-04T11:17:00Z">
              <w:r w:rsidR="002B5EEA">
                <w:rPr>
                  <w:rFonts w:cs="Arial"/>
                  <w:szCs w:val="18"/>
                  <w:lang w:eastAsia="zh-CN"/>
                </w:rPr>
                <w:t>13</w:t>
              </w:r>
            </w:ins>
            <w:ins w:id="863" w:author="Chou, Joey-108" w:date="2020-03-04T11:16:00Z">
              <w:r w:rsidR="002B5EEA">
                <w:rPr>
                  <w:rFonts w:cs="Arial"/>
                  <w:szCs w:val="18"/>
                  <w:lang w:eastAsia="zh-CN"/>
                </w:rPr>
                <w:t>].</w:t>
              </w:r>
            </w:ins>
          </w:p>
          <w:p w:rsidR="0064544A" w:rsidRDefault="0064544A" w:rsidP="00ED190F">
            <w:pPr>
              <w:pStyle w:val="TAL"/>
            </w:pPr>
          </w:p>
        </w:tc>
        <w:tc>
          <w:tcPr>
            <w:tcW w:w="899" w:type="pct"/>
          </w:tcPr>
          <w:p w:rsidR="0064544A" w:rsidRDefault="0064544A" w:rsidP="00ED190F">
            <w:pPr>
              <w:pStyle w:val="TAL"/>
              <w:rPr>
                <w:lang w:eastAsia="zh-CN"/>
              </w:rPr>
            </w:pPr>
            <w:r>
              <w:rPr>
                <w:lang w:eastAsia="zh-CN"/>
              </w:rPr>
              <w:t>Boolean</w:t>
            </w:r>
          </w:p>
          <w:p w:rsidR="0064544A" w:rsidRDefault="0064544A" w:rsidP="00ED190F">
            <w:pPr>
              <w:pStyle w:val="TAL"/>
              <w:rPr>
                <w:lang w:eastAsia="zh-CN"/>
              </w:rPr>
            </w:pPr>
            <w:r>
              <w:rPr>
                <w:lang w:eastAsia="zh-CN"/>
              </w:rPr>
              <w:t>On, off</w:t>
            </w:r>
          </w:p>
        </w:tc>
      </w:tr>
      <w:bookmarkEnd w:id="860"/>
    </w:tbl>
    <w:p w:rsidR="0064544A" w:rsidRDefault="0064544A" w:rsidP="0064544A">
      <w:pPr>
        <w:tabs>
          <w:tab w:val="left" w:pos="530"/>
          <w:tab w:val="left" w:pos="2910"/>
        </w:tabs>
        <w:spacing w:after="120"/>
      </w:pPr>
    </w:p>
    <w:p w:rsidR="0064544A" w:rsidRPr="005D21A5" w:rsidRDefault="0064544A" w:rsidP="0064544A">
      <w:pPr>
        <w:pStyle w:val="Heading5"/>
      </w:pPr>
      <w:bookmarkStart w:id="864" w:name="_Toc34213817"/>
      <w:bookmarkStart w:id="865" w:name="_Toc34214446"/>
      <w:r>
        <w:t>7.1.</w:t>
      </w:r>
      <w:del w:id="866" w:author="Chou, Joey-108" w:date="2020-03-04T11:17:00Z">
        <w:r w:rsidR="00624309" w:rsidDel="002B5EEA">
          <w:delText>1</w:delText>
        </w:r>
      </w:del>
      <w:ins w:id="867" w:author="Chou, Joey-108" w:date="2020-03-04T11:17:00Z">
        <w:r w:rsidR="002B5EEA">
          <w:t>2</w:t>
        </w:r>
      </w:ins>
      <w:r w:rsidR="00624309">
        <w:t>.1</w:t>
      </w:r>
      <w:r>
        <w:t>.3</w:t>
      </w:r>
      <w:r w:rsidRPr="00E1626B">
        <w:tab/>
      </w:r>
      <w:r>
        <w:t>Parameters to be updated</w:t>
      </w:r>
      <w:bookmarkEnd w:id="864"/>
      <w:bookmarkEnd w:id="865"/>
    </w:p>
    <w:p w:rsidR="0064544A" w:rsidRDefault="0064544A" w:rsidP="0064544A">
      <w:pPr>
        <w:pStyle w:val="EditorsNote"/>
        <w:rPr>
          <w:rFonts w:eastAsia="MS Mincho"/>
        </w:rPr>
      </w:pPr>
      <w:del w:id="868" w:author="Chou, Joey-108" w:date="2020-03-04T11:17:00Z">
        <w:r w:rsidRPr="00C704D2" w:rsidDel="002B5EEA">
          <w:rPr>
            <w:rFonts w:eastAsia="MS Mincho"/>
          </w:rPr>
          <w:delText>Editor's Note:</w:delText>
        </w:r>
        <w:r w:rsidRPr="00C704D2" w:rsidDel="002B5EEA">
          <w:rPr>
            <w:rFonts w:eastAsia="MS Mincho"/>
          </w:rPr>
          <w:tab/>
        </w:r>
        <w:r w:rsidDel="002B5EEA">
          <w:rPr>
            <w:rFonts w:eastAsia="MS Mincho"/>
          </w:rPr>
          <w:delText>Whether the ranges of RACH parameters need to be configured needs confirmation from RAN3.</w:delText>
        </w:r>
      </w:del>
    </w:p>
    <w:p w:rsidR="002B5EEA" w:rsidRDefault="002B5EEA">
      <w:pPr>
        <w:pStyle w:val="Heading4"/>
        <w:rPr>
          <w:ins w:id="869" w:author="Chou, Joey-108" w:date="2020-03-04T11:17:00Z"/>
        </w:rPr>
        <w:pPrChange w:id="870" w:author="Chou, Joey-108" w:date="2020-03-04T11:18:00Z">
          <w:pPr>
            <w:pStyle w:val="Heading5"/>
          </w:pPr>
        </w:pPrChange>
      </w:pPr>
      <w:bookmarkStart w:id="871" w:name="_Toc34213818"/>
      <w:bookmarkStart w:id="872" w:name="_Toc34214447"/>
      <w:ins w:id="873" w:author="Chou, Joey-108" w:date="2020-03-04T11:18:00Z">
        <w:r>
          <w:t>7.1.1.3</w:t>
        </w:r>
        <w:r>
          <w:tab/>
          <w:t>MnS Component Type C definition</w:t>
        </w:r>
      </w:ins>
      <w:bookmarkEnd w:id="871"/>
      <w:bookmarkEnd w:id="872"/>
    </w:p>
    <w:p w:rsidR="0064544A" w:rsidRPr="005D21A5" w:rsidRDefault="0064544A" w:rsidP="0064544A">
      <w:pPr>
        <w:pStyle w:val="Heading5"/>
      </w:pPr>
      <w:bookmarkStart w:id="874" w:name="_Toc34213819"/>
      <w:bookmarkStart w:id="875" w:name="_Toc34214448"/>
      <w:r>
        <w:t>7.1.</w:t>
      </w:r>
      <w:r w:rsidR="00624309">
        <w:t>1.</w:t>
      </w:r>
      <w:del w:id="876" w:author="Chou, Joey-108" w:date="2020-03-04T11:19:00Z">
        <w:r w:rsidR="00624309" w:rsidDel="002B5EEA">
          <w:delText>1</w:delText>
        </w:r>
      </w:del>
      <w:ins w:id="877" w:author="Chou, Joey-108" w:date="2020-03-04T11:19:00Z">
        <w:r w:rsidR="002B5EEA">
          <w:t>3</w:t>
        </w:r>
      </w:ins>
      <w:r>
        <w:t>.</w:t>
      </w:r>
      <w:del w:id="878" w:author="Chou, Joey-108" w:date="2020-03-04T11:19:00Z">
        <w:r w:rsidDel="002B5EEA">
          <w:delText>4</w:delText>
        </w:r>
      </w:del>
      <w:ins w:id="879" w:author="Chou, Joey-108" w:date="2020-03-04T11:19:00Z">
        <w:r w:rsidR="002B5EEA">
          <w:t>1</w:t>
        </w:r>
      </w:ins>
      <w:r w:rsidRPr="00E1626B">
        <w:tab/>
      </w:r>
      <w:r>
        <w:t>Performance measurements</w:t>
      </w:r>
      <w:bookmarkEnd w:id="874"/>
      <w:bookmarkEnd w:id="875"/>
    </w:p>
    <w:p w:rsidR="0064544A" w:rsidRDefault="0064544A" w:rsidP="0064544A">
      <w:pPr>
        <w:tabs>
          <w:tab w:val="left" w:pos="530"/>
          <w:tab w:val="left" w:pos="2910"/>
        </w:tabs>
        <w:spacing w:after="120"/>
        <w:rPr>
          <w:lang w:eastAsia="zh-CN"/>
        </w:rPr>
      </w:pPr>
      <w:bookmarkStart w:id="880" w:name="_Hlk31733554"/>
      <w:r>
        <w:rPr>
          <w:lang w:eastAsia="zh-CN"/>
        </w:rPr>
        <w:t xml:space="preserve">Performance measurements related to the RACH optimization are captured in Table </w:t>
      </w:r>
      <w:r w:rsidR="00624309">
        <w:rPr>
          <w:lang w:eastAsia="zh-CN"/>
        </w:rPr>
        <w:t>7.1.1.</w:t>
      </w:r>
      <w:del w:id="881" w:author="Chou, Joey-108" w:date="2020-03-04T11:19:00Z">
        <w:r w:rsidR="00624309" w:rsidDel="002B5EEA">
          <w:rPr>
            <w:lang w:eastAsia="zh-CN"/>
          </w:rPr>
          <w:delText>1</w:delText>
        </w:r>
      </w:del>
      <w:ins w:id="882" w:author="Chou, Joey-108" w:date="2020-03-04T11:19:00Z">
        <w:r w:rsidR="002B5EEA">
          <w:rPr>
            <w:lang w:eastAsia="zh-CN"/>
          </w:rPr>
          <w:t>3</w:t>
        </w:r>
      </w:ins>
      <w:r w:rsidR="00624309">
        <w:rPr>
          <w:lang w:eastAsia="zh-CN"/>
        </w:rPr>
        <w:t>.</w:t>
      </w:r>
      <w:del w:id="883" w:author="Chou, Joey-108" w:date="2020-03-04T11:19:00Z">
        <w:r w:rsidDel="002B5EEA">
          <w:rPr>
            <w:lang w:eastAsia="zh-CN"/>
          </w:rPr>
          <w:delText>4</w:delText>
        </w:r>
      </w:del>
      <w:ins w:id="884" w:author="Chou, Joey-108" w:date="2020-03-04T11:19:00Z">
        <w:r w:rsidR="002B5EEA">
          <w:rPr>
            <w:lang w:eastAsia="zh-CN"/>
          </w:rPr>
          <w:t>1</w:t>
        </w:r>
      </w:ins>
      <w:r>
        <w:rPr>
          <w:lang w:eastAsia="zh-CN"/>
        </w:rPr>
        <w:t>-1:</w:t>
      </w:r>
    </w:p>
    <w:p w:rsidR="0064544A" w:rsidRDefault="0064544A" w:rsidP="0064544A">
      <w:pPr>
        <w:pStyle w:val="TH"/>
      </w:pPr>
      <w:r>
        <w:t>Table</w:t>
      </w:r>
      <w:r>
        <w:rPr>
          <w:rFonts w:hint="eastAsia"/>
        </w:rPr>
        <w:t xml:space="preserve"> </w:t>
      </w:r>
      <w:r>
        <w:t>7.1.</w:t>
      </w:r>
      <w:r w:rsidR="00624309">
        <w:t>1.</w:t>
      </w:r>
      <w:del w:id="885" w:author="Chou, Joey-108" w:date="2020-03-04T11:20:00Z">
        <w:r w:rsidR="00624309" w:rsidDel="002B5EEA">
          <w:delText>1</w:delText>
        </w:r>
      </w:del>
      <w:ins w:id="886" w:author="Chou, Joey-108" w:date="2020-03-04T11:20:00Z">
        <w:r w:rsidR="002B5EEA">
          <w:t>3</w:t>
        </w:r>
      </w:ins>
      <w:r>
        <w:t>.</w:t>
      </w:r>
      <w:del w:id="887" w:author="Chou, Joey-108" w:date="2020-03-04T11:20:00Z">
        <w:r w:rsidDel="002B5EEA">
          <w:delText>4</w:delText>
        </w:r>
      </w:del>
      <w:ins w:id="888" w:author="Chou, Joey-108" w:date="2020-03-04T11:20:00Z">
        <w:r w:rsidR="002B5EEA">
          <w:t>1</w:t>
        </w:r>
      </w:ins>
      <w:r>
        <w:rPr>
          <w:rFonts w:hint="eastAsia"/>
        </w:rPr>
        <w:t>-1</w:t>
      </w:r>
      <w:r>
        <w:t>.  RACH optimization related performance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8"/>
        <w:gridCol w:w="3966"/>
        <w:gridCol w:w="2553"/>
      </w:tblGrid>
      <w:tr w:rsidR="0064544A" w:rsidTr="00ED190F">
        <w:trPr>
          <w:jc w:val="center"/>
        </w:trPr>
        <w:tc>
          <w:tcPr>
            <w:tcW w:w="2718" w:type="dxa"/>
          </w:tcPr>
          <w:p w:rsidR="0064544A" w:rsidRDefault="0064544A" w:rsidP="00ED190F">
            <w:pPr>
              <w:pStyle w:val="TAH"/>
              <w:widowControl w:val="0"/>
              <w:jc w:val="left"/>
              <w:rPr>
                <w:lang w:eastAsia="zh-CN"/>
              </w:rPr>
            </w:pPr>
            <w:r>
              <w:rPr>
                <w:rFonts w:hint="eastAsia"/>
                <w:lang w:eastAsia="zh-CN"/>
              </w:rPr>
              <w:t>Performance measurement</w:t>
            </w:r>
            <w:r>
              <w:rPr>
                <w:lang w:eastAsia="zh-CN"/>
              </w:rPr>
              <w:t>s</w:t>
            </w:r>
          </w:p>
        </w:tc>
        <w:tc>
          <w:tcPr>
            <w:tcW w:w="3966" w:type="dxa"/>
          </w:tcPr>
          <w:p w:rsidR="0064544A" w:rsidRDefault="0064544A" w:rsidP="00ED190F">
            <w:pPr>
              <w:pStyle w:val="TAH"/>
              <w:widowControl w:val="0"/>
              <w:rPr>
                <w:lang w:eastAsia="zh-CN"/>
              </w:rPr>
            </w:pPr>
            <w:r>
              <w:rPr>
                <w:rFonts w:hint="eastAsia"/>
                <w:lang w:eastAsia="zh-CN"/>
              </w:rPr>
              <w:t>Description</w:t>
            </w:r>
          </w:p>
        </w:tc>
        <w:tc>
          <w:tcPr>
            <w:tcW w:w="2553" w:type="dxa"/>
          </w:tcPr>
          <w:p w:rsidR="0064544A" w:rsidRDefault="0064544A" w:rsidP="00ED190F">
            <w:pPr>
              <w:pStyle w:val="TAH"/>
              <w:widowControl w:val="0"/>
              <w:rPr>
                <w:lang w:eastAsia="zh-CN"/>
              </w:rPr>
            </w:pPr>
            <w:r>
              <w:rPr>
                <w:rFonts w:hint="eastAsia"/>
                <w:lang w:eastAsia="zh-CN"/>
              </w:rPr>
              <w:t>Related targets</w:t>
            </w:r>
          </w:p>
        </w:tc>
      </w:tr>
      <w:tr w:rsidR="0064544A" w:rsidTr="00ED190F">
        <w:trPr>
          <w:jc w:val="center"/>
        </w:trPr>
        <w:tc>
          <w:tcPr>
            <w:tcW w:w="2718" w:type="dxa"/>
          </w:tcPr>
          <w:p w:rsidR="0064544A" w:rsidRDefault="0064544A" w:rsidP="00ED190F">
            <w:pPr>
              <w:pStyle w:val="TAL"/>
              <w:widowControl w:val="0"/>
            </w:pPr>
            <w:r>
              <w:t>Distribution of RACH preambles sent</w:t>
            </w:r>
          </w:p>
        </w:tc>
        <w:tc>
          <w:tcPr>
            <w:tcW w:w="3966" w:type="dxa"/>
          </w:tcPr>
          <w:p w:rsidR="0064544A" w:rsidRDefault="0064544A" w:rsidP="00ED190F">
            <w:pPr>
              <w:pStyle w:val="TAL"/>
              <w:widowControl w:val="0"/>
            </w:pPr>
            <w:r>
              <w:rPr>
                <w:lang w:eastAsia="zh-CN"/>
              </w:rPr>
              <w:t>Distribution of the number of preambles UEs sent to achieve synchronization, where the number of preambles sent corresponds to PREAMBLE_TRANSMISSION_COUNTER (see clause 5.1.1 in TS 38.321 [</w:t>
            </w:r>
            <w:r w:rsidR="00624309">
              <w:rPr>
                <w:lang w:eastAsia="zh-CN"/>
              </w:rPr>
              <w:t>4</w:t>
            </w:r>
            <w:r>
              <w:rPr>
                <w:lang w:eastAsia="zh-CN"/>
              </w:rPr>
              <w:t>]) in UE.</w:t>
            </w:r>
          </w:p>
        </w:tc>
        <w:tc>
          <w:tcPr>
            <w:tcW w:w="2553" w:type="dxa"/>
          </w:tcPr>
          <w:p w:rsidR="0064544A" w:rsidRDefault="0064544A" w:rsidP="00ED190F">
            <w:pPr>
              <w:pStyle w:val="TAL"/>
              <w:widowControl w:val="0"/>
              <w:jc w:val="both"/>
            </w:pPr>
            <w:r>
              <w:t>UE access d</w:t>
            </w:r>
            <w:r w:rsidRPr="00A34706">
              <w:t>elay</w:t>
            </w:r>
            <w:r>
              <w:t xml:space="preserve"> probability</w:t>
            </w:r>
          </w:p>
        </w:tc>
      </w:tr>
      <w:tr w:rsidR="0064544A" w:rsidTr="00ED190F">
        <w:trPr>
          <w:jc w:val="center"/>
        </w:trPr>
        <w:tc>
          <w:tcPr>
            <w:tcW w:w="2718" w:type="dxa"/>
          </w:tcPr>
          <w:p w:rsidR="0064544A" w:rsidRDefault="0064544A" w:rsidP="00ED190F">
            <w:pPr>
              <w:pStyle w:val="TAL"/>
              <w:widowControl w:val="0"/>
              <w:rPr>
                <w:highlight w:val="yellow"/>
              </w:rPr>
            </w:pPr>
            <w:r>
              <w:t xml:space="preserve">Distribution of </w:t>
            </w:r>
            <w:r>
              <w:rPr>
                <w:lang w:eastAsia="zh-CN"/>
              </w:rPr>
              <w:t>UEs access</w:t>
            </w:r>
            <w:r>
              <w:t xml:space="preserve"> delay</w:t>
            </w:r>
          </w:p>
        </w:tc>
        <w:tc>
          <w:tcPr>
            <w:tcW w:w="3966" w:type="dxa"/>
          </w:tcPr>
          <w:p w:rsidR="0064544A" w:rsidRDefault="0064544A" w:rsidP="00ED190F">
            <w:pPr>
              <w:pStyle w:val="TAL"/>
              <w:widowControl w:val="0"/>
              <w:jc w:val="both"/>
            </w:pPr>
            <w:r>
              <w:rPr>
                <w:lang w:eastAsia="zh-CN"/>
              </w:rPr>
              <w:t>Distribution of the time needed for UEs to successfully attach to the network.</w:t>
            </w:r>
          </w:p>
        </w:tc>
        <w:tc>
          <w:tcPr>
            <w:tcW w:w="2553" w:type="dxa"/>
          </w:tcPr>
          <w:p w:rsidR="0064544A" w:rsidRDefault="0064544A" w:rsidP="00ED190F">
            <w:pPr>
              <w:pStyle w:val="TAL"/>
              <w:widowControl w:val="0"/>
              <w:jc w:val="both"/>
            </w:pPr>
            <w:r>
              <w:t>UE access d</w:t>
            </w:r>
            <w:r w:rsidRPr="00A34706">
              <w:t>elay</w:t>
            </w:r>
            <w:r>
              <w:t xml:space="preserve"> probability</w:t>
            </w:r>
          </w:p>
        </w:tc>
      </w:tr>
      <w:bookmarkEnd w:id="880"/>
    </w:tbl>
    <w:p w:rsidR="00E81EE8" w:rsidRPr="00222678" w:rsidRDefault="00E81EE8" w:rsidP="00E81EE8"/>
    <w:p w:rsidR="00E81EE8" w:rsidRDefault="00E81EE8" w:rsidP="00E81EE8">
      <w:pPr>
        <w:pStyle w:val="Heading3"/>
      </w:pPr>
      <w:bookmarkStart w:id="889" w:name="_Toc34213820"/>
      <w:bookmarkStart w:id="890" w:name="_Toc34214449"/>
      <w:r>
        <w:t>7.1.2</w:t>
      </w:r>
      <w:r>
        <w:tab/>
      </w:r>
      <w:r w:rsidR="00780F27" w:rsidRPr="00780F27">
        <w:t>MRO (Mobility Robustness Optimisation)</w:t>
      </w:r>
      <w:bookmarkEnd w:id="889"/>
      <w:bookmarkEnd w:id="890"/>
    </w:p>
    <w:p w:rsidR="00464FBF" w:rsidRPr="005D21A5" w:rsidRDefault="00464FBF" w:rsidP="00464FBF">
      <w:pPr>
        <w:pStyle w:val="Heading4"/>
        <w:rPr>
          <w:ins w:id="891" w:author="Chou, Joey-108" w:date="2020-03-04T11:05:00Z"/>
        </w:rPr>
      </w:pPr>
      <w:bookmarkStart w:id="892" w:name="_Toc34213821"/>
      <w:bookmarkStart w:id="893" w:name="_Toc34214450"/>
      <w:ins w:id="894" w:author="Chou, Joey-108" w:date="2020-03-04T11:05:00Z">
        <w:r>
          <w:t>7</w:t>
        </w:r>
        <w:r w:rsidRPr="00E1626B">
          <w:t>.</w:t>
        </w:r>
        <w:r>
          <w:t>1.2.1</w:t>
        </w:r>
        <w:r w:rsidRPr="00E1626B">
          <w:tab/>
        </w:r>
        <w:r>
          <w:t>MnS component type A</w:t>
        </w:r>
        <w:bookmarkEnd w:id="892"/>
        <w:bookmarkEnd w:id="893"/>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379"/>
        <w:gridCol w:w="2799"/>
      </w:tblGrid>
      <w:tr w:rsidR="00464FBF" w:rsidRPr="00215D3C" w:rsidTr="00D6563D">
        <w:trPr>
          <w:jc w:val="center"/>
          <w:ins w:id="895" w:author="Chou, Joey-108" w:date="2020-03-04T11:05:00Z"/>
        </w:trPr>
        <w:tc>
          <w:tcPr>
            <w:tcW w:w="4379" w:type="dxa"/>
            <w:shd w:val="pct15" w:color="auto" w:fill="FFFFFF"/>
          </w:tcPr>
          <w:p w:rsidR="00464FBF" w:rsidRPr="00215D3C" w:rsidRDefault="00464FBF" w:rsidP="00D6563D">
            <w:pPr>
              <w:pStyle w:val="TAH"/>
              <w:rPr>
                <w:ins w:id="896" w:author="Chou, Joey-108" w:date="2020-03-04T11:05:00Z"/>
              </w:rPr>
            </w:pPr>
            <w:ins w:id="897" w:author="Chou, Joey-108" w:date="2020-03-04T11:05:00Z">
              <w:r w:rsidRPr="00343FC5">
                <w:rPr>
                  <w:lang w:eastAsia="zh-CN"/>
                </w:rPr>
                <w:t>MnS Component Type A</w:t>
              </w:r>
            </w:ins>
          </w:p>
        </w:tc>
        <w:tc>
          <w:tcPr>
            <w:tcW w:w="2799" w:type="dxa"/>
            <w:shd w:val="pct15" w:color="auto" w:fill="FFFFFF"/>
          </w:tcPr>
          <w:p w:rsidR="00464FBF" w:rsidRPr="00215D3C" w:rsidRDefault="00464FBF" w:rsidP="00D6563D">
            <w:pPr>
              <w:pStyle w:val="TAH"/>
              <w:rPr>
                <w:ins w:id="898" w:author="Chou, Joey-108" w:date="2020-03-04T11:05:00Z"/>
              </w:rPr>
            </w:pPr>
            <w:ins w:id="899" w:author="Chou, Joey-108" w:date="2020-03-04T11:05:00Z">
              <w:r w:rsidRPr="00343FC5">
                <w:rPr>
                  <w:lang w:eastAsia="zh-CN"/>
                </w:rPr>
                <w:t>Note</w:t>
              </w:r>
            </w:ins>
          </w:p>
        </w:tc>
      </w:tr>
      <w:tr w:rsidR="00464FBF" w:rsidRPr="00215D3C" w:rsidTr="00D6563D">
        <w:trPr>
          <w:jc w:val="center"/>
          <w:ins w:id="900" w:author="Chou, Joey-108" w:date="2020-03-04T11:05:00Z"/>
        </w:trPr>
        <w:tc>
          <w:tcPr>
            <w:tcW w:w="4379" w:type="dxa"/>
          </w:tcPr>
          <w:p w:rsidR="00464FBF" w:rsidRPr="004F40BB" w:rsidRDefault="00464FBF" w:rsidP="00D6563D">
            <w:pPr>
              <w:spacing w:after="120"/>
              <w:rPr>
                <w:ins w:id="901" w:author="Chou, Joey-108" w:date="2020-03-04T11:05:00Z"/>
                <w:lang w:eastAsia="zh-CN"/>
              </w:rPr>
            </w:pPr>
            <w:ins w:id="902" w:author="Chou, Joey-108" w:date="2020-03-04T11:05:00Z">
              <w:r w:rsidRPr="004F40BB">
                <w:rPr>
                  <w:lang w:eastAsia="zh-CN"/>
                </w:rPr>
                <w:t>Operations defined in clause 5 of TS 28.532 [3]:</w:t>
              </w:r>
            </w:ins>
          </w:p>
          <w:p w:rsidR="00464FBF" w:rsidRPr="00D57B46" w:rsidRDefault="00464FBF" w:rsidP="00D6563D">
            <w:pPr>
              <w:spacing w:after="120"/>
              <w:rPr>
                <w:ins w:id="903" w:author="Chou, Joey-108" w:date="2020-03-04T11:05:00Z"/>
                <w:lang w:eastAsia="zh-CN"/>
              </w:rPr>
            </w:pPr>
            <w:ins w:id="904" w:author="Chou, Joey-108" w:date="2020-03-04T11:05:00Z">
              <w:r w:rsidRPr="00D57B46">
                <w:rPr>
                  <w:sz w:val="18"/>
                  <w:szCs w:val="18"/>
                  <w:lang w:eastAsia="zh-CN"/>
                </w:rPr>
                <w:t xml:space="preserve">- </w:t>
              </w:r>
              <w:r w:rsidRPr="00920E85">
                <w:rPr>
                  <w:rFonts w:ascii="Courier New" w:hAnsi="Courier New" w:cs="Courier New"/>
                  <w:sz w:val="18"/>
                  <w:szCs w:val="18"/>
                  <w:lang w:eastAsia="zh-CN"/>
                </w:rPr>
                <w:t>getMOIAttributes</w:t>
              </w:r>
              <w:r w:rsidRPr="00D57B46">
                <w:rPr>
                  <w:lang w:eastAsia="zh-CN"/>
                </w:rPr>
                <w:t xml:space="preserve"> operation</w:t>
              </w:r>
            </w:ins>
          </w:p>
          <w:p w:rsidR="00464FBF" w:rsidRPr="00D57B46" w:rsidRDefault="00464FBF" w:rsidP="00D6563D">
            <w:pPr>
              <w:spacing w:after="120"/>
              <w:ind w:left="144" w:hanging="144"/>
              <w:rPr>
                <w:ins w:id="905" w:author="Chou, Joey-108" w:date="2020-03-04T11:05:00Z"/>
                <w:lang w:eastAsia="zh-CN"/>
              </w:rPr>
            </w:pPr>
            <w:ins w:id="906" w:author="Chou, Joey-108" w:date="2020-03-04T11:05:00Z">
              <w:r w:rsidRPr="00D57B46">
                <w:rPr>
                  <w:lang w:eastAsia="zh-CN"/>
                </w:rPr>
                <w:t xml:space="preserve">- </w:t>
              </w:r>
              <w:r w:rsidRPr="00920E85">
                <w:rPr>
                  <w:rFonts w:ascii="Courier New" w:hAnsi="Courier New" w:cs="Courier New"/>
                  <w:sz w:val="18"/>
                  <w:szCs w:val="18"/>
                  <w:lang w:eastAsia="zh-CN"/>
                </w:rPr>
                <w:t>modifyMOIAttributes</w:t>
              </w:r>
              <w:r w:rsidRPr="00D57B46">
                <w:rPr>
                  <w:lang w:eastAsia="zh-CN"/>
                </w:rPr>
                <w:t xml:space="preserve"> operation</w:t>
              </w:r>
            </w:ins>
          </w:p>
          <w:p w:rsidR="00464FBF" w:rsidRPr="00215D3C" w:rsidRDefault="00464FBF" w:rsidP="00D6563D">
            <w:pPr>
              <w:pStyle w:val="TAL"/>
              <w:ind w:left="144" w:hanging="144"/>
              <w:rPr>
                <w:ins w:id="907" w:author="Chou, Joey-108" w:date="2020-03-04T11:05:00Z"/>
                <w:rFonts w:ascii="Courier New" w:hAnsi="Courier New" w:cs="Courier New"/>
              </w:rPr>
            </w:pPr>
            <w:ins w:id="908" w:author="Chou, Joey-108" w:date="2020-03-04T11:05:00Z">
              <w:r w:rsidRPr="00D57B46">
                <w:rPr>
                  <w:lang w:eastAsia="zh-CN"/>
                </w:rPr>
                <w:t xml:space="preserve">- </w:t>
              </w:r>
              <w:r w:rsidRPr="00920E85">
                <w:rPr>
                  <w:rFonts w:ascii="Courier New" w:hAnsi="Courier New" w:cs="Courier New"/>
                  <w:szCs w:val="18"/>
                </w:rPr>
                <w:t>notifyMOIAttributeValueChange</w:t>
              </w:r>
              <w:r w:rsidRPr="00D57B46">
                <w:t xml:space="preserve"> operation</w:t>
              </w:r>
            </w:ins>
          </w:p>
        </w:tc>
        <w:tc>
          <w:tcPr>
            <w:tcW w:w="2799" w:type="dxa"/>
          </w:tcPr>
          <w:p w:rsidR="00464FBF" w:rsidRPr="00920E85" w:rsidRDefault="00464FBF" w:rsidP="00D6563D">
            <w:pPr>
              <w:pStyle w:val="TAL"/>
              <w:rPr>
                <w:ins w:id="909" w:author="Chou, Joey-108" w:date="2020-03-04T11:05:00Z"/>
                <w:rFonts w:ascii="Times New Roman" w:hAnsi="Times New Roman"/>
                <w:sz w:val="20"/>
              </w:rPr>
            </w:pPr>
            <w:ins w:id="910" w:author="Chou, Joey-108" w:date="2020-03-04T11:05:00Z">
              <w:r w:rsidRPr="00920E85">
                <w:rPr>
                  <w:rFonts w:ascii="Times New Roman" w:hAnsi="Times New Roman"/>
                  <w:sz w:val="20"/>
                </w:rPr>
                <w:t xml:space="preserve">It is supported by </w:t>
              </w:r>
              <w:r w:rsidRPr="004F40BB">
                <w:rPr>
                  <w:rFonts w:ascii="Times New Roman" w:hAnsi="Times New Roman"/>
                  <w:sz w:val="20"/>
                </w:rPr>
                <w:t xml:space="preserve">Provisioning </w:t>
              </w:r>
              <w:r>
                <w:rPr>
                  <w:rFonts w:ascii="Times New Roman" w:hAnsi="Times New Roman"/>
                  <w:sz w:val="20"/>
                </w:rPr>
                <w:t xml:space="preserve">MnS </w:t>
              </w:r>
              <w:r w:rsidRPr="004F40BB">
                <w:rPr>
                  <w:rFonts w:ascii="Times New Roman" w:hAnsi="Times New Roman"/>
                  <w:sz w:val="20"/>
                </w:rPr>
                <w:t>for NF</w:t>
              </w:r>
              <w:r w:rsidRPr="00920E85">
                <w:rPr>
                  <w:rFonts w:ascii="Times New Roman" w:hAnsi="Times New Roman"/>
                  <w:sz w:val="20"/>
                </w:rPr>
                <w:t>, as defined in 28.5</w:t>
              </w:r>
              <w:r>
                <w:rPr>
                  <w:rFonts w:ascii="Times New Roman" w:hAnsi="Times New Roman"/>
                  <w:sz w:val="20"/>
                </w:rPr>
                <w:t>31</w:t>
              </w:r>
              <w:r w:rsidRPr="00920E85">
                <w:rPr>
                  <w:rFonts w:ascii="Times New Roman" w:hAnsi="Times New Roman"/>
                  <w:sz w:val="20"/>
                </w:rPr>
                <w:t xml:space="preserve"> [</w:t>
              </w:r>
              <w:r>
                <w:rPr>
                  <w:rFonts w:ascii="Times New Roman" w:hAnsi="Times New Roman"/>
                  <w:sz w:val="20"/>
                </w:rPr>
                <w:t>11</w:t>
              </w:r>
              <w:r w:rsidRPr="00920E85">
                <w:rPr>
                  <w:rFonts w:ascii="Times New Roman" w:hAnsi="Times New Roman"/>
                  <w:sz w:val="20"/>
                </w:rPr>
                <w:t>].</w:t>
              </w:r>
            </w:ins>
          </w:p>
        </w:tc>
      </w:tr>
      <w:tr w:rsidR="00464FBF" w:rsidRPr="00215D3C" w:rsidTr="00D6563D">
        <w:trPr>
          <w:trHeight w:val="989"/>
          <w:jc w:val="center"/>
          <w:ins w:id="911" w:author="Chou, Joey-108" w:date="2020-03-04T11:05:00Z"/>
        </w:trPr>
        <w:tc>
          <w:tcPr>
            <w:tcW w:w="4379" w:type="dxa"/>
          </w:tcPr>
          <w:p w:rsidR="00464FBF" w:rsidRPr="0045431C" w:rsidRDefault="00464FBF" w:rsidP="00D6563D">
            <w:pPr>
              <w:rPr>
                <w:ins w:id="912" w:author="Chou, Joey-108" w:date="2020-03-04T11:05:00Z"/>
                <w:sz w:val="18"/>
                <w:szCs w:val="18"/>
                <w:lang w:eastAsia="zh-CN"/>
              </w:rPr>
            </w:pPr>
            <w:ins w:id="913" w:author="Chou, Joey-108" w:date="2020-03-04T11:05:00Z">
              <w:r w:rsidRPr="0045431C">
                <w:rPr>
                  <w:sz w:val="18"/>
                  <w:szCs w:val="18"/>
                  <w:lang w:eastAsia="zh-CN"/>
                </w:rPr>
                <w:t>Operations defined in clause 11.3.1.1.1 in TS 28.532 [3] and clause 6.2.3 of TS 28.550 [12]:</w:t>
              </w:r>
            </w:ins>
          </w:p>
          <w:p w:rsidR="00464FBF" w:rsidRDefault="00464FBF" w:rsidP="00D6563D">
            <w:pPr>
              <w:rPr>
                <w:ins w:id="914" w:author="Chou, Joey-108" w:date="2020-03-04T11:05:00Z"/>
                <w:lang w:eastAsia="zh-CN"/>
              </w:rPr>
            </w:pPr>
            <w:ins w:id="915" w:author="Chou, Joey-108" w:date="2020-03-04T11:05:00Z">
              <w:r>
                <w:rPr>
                  <w:rFonts w:ascii="Arial" w:hAnsi="Arial" w:cs="Arial"/>
                  <w:sz w:val="18"/>
                  <w:szCs w:val="18"/>
                  <w:lang w:eastAsia="zh-CN"/>
                </w:rPr>
                <w:t xml:space="preserve">- </w:t>
              </w:r>
              <w:r w:rsidRPr="0094218F">
                <w:rPr>
                  <w:rFonts w:ascii="Courier New" w:hAnsi="Courier New" w:cs="Courier New"/>
                  <w:lang w:eastAsia="zh-CN"/>
                </w:rPr>
                <w:t>notifyFileReady</w:t>
              </w:r>
              <w:r w:rsidRPr="00343FC5">
                <w:rPr>
                  <w:lang w:eastAsia="zh-CN"/>
                </w:rPr>
                <w:t xml:space="preserve"> operation</w:t>
              </w:r>
            </w:ins>
          </w:p>
          <w:p w:rsidR="00464FBF" w:rsidRPr="00215D3C" w:rsidRDefault="00464FBF" w:rsidP="00D6563D">
            <w:pPr>
              <w:pStyle w:val="TAL"/>
              <w:rPr>
                <w:ins w:id="916" w:author="Chou, Joey-108" w:date="2020-03-04T11:05:00Z"/>
                <w:rFonts w:ascii="Courier New" w:hAnsi="Courier New" w:cs="Courier New"/>
              </w:rPr>
            </w:pPr>
            <w:ins w:id="917" w:author="Chou, Joey-108" w:date="2020-03-04T11:05:00Z">
              <w:r>
                <w:rPr>
                  <w:lang w:eastAsia="zh-CN"/>
                </w:rPr>
                <w:t xml:space="preserve">- </w:t>
              </w:r>
              <w:r w:rsidRPr="0094218F">
                <w:rPr>
                  <w:rFonts w:ascii="Courier New" w:hAnsi="Courier New" w:cs="Courier New"/>
                </w:rPr>
                <w:t>reportStreamData</w:t>
              </w:r>
              <w:r w:rsidRPr="00343FC5">
                <w:rPr>
                  <w:lang w:eastAsia="zh-CN"/>
                </w:rPr>
                <w:t xml:space="preserve"> operation</w:t>
              </w:r>
            </w:ins>
          </w:p>
        </w:tc>
        <w:tc>
          <w:tcPr>
            <w:tcW w:w="2799" w:type="dxa"/>
          </w:tcPr>
          <w:p w:rsidR="00464FBF" w:rsidRPr="00920E85" w:rsidRDefault="00464FBF" w:rsidP="00D6563D">
            <w:pPr>
              <w:pStyle w:val="TAL"/>
              <w:rPr>
                <w:ins w:id="918" w:author="Chou, Joey-108" w:date="2020-03-04T11:05:00Z"/>
                <w:rFonts w:ascii="Times New Roman" w:hAnsi="Times New Roman"/>
                <w:sz w:val="20"/>
              </w:rPr>
            </w:pPr>
            <w:ins w:id="919" w:author="Chou, Joey-108" w:date="2020-03-04T11:05:00Z">
              <w:r w:rsidRPr="00920E85">
                <w:rPr>
                  <w:rFonts w:ascii="Times New Roman" w:hAnsi="Times New Roman"/>
                  <w:sz w:val="20"/>
                </w:rPr>
                <w:t xml:space="preserve">It is supported by Performance </w:t>
              </w:r>
              <w:r>
                <w:rPr>
                  <w:rFonts w:ascii="Times New Roman" w:hAnsi="Times New Roman"/>
                  <w:sz w:val="20"/>
                </w:rPr>
                <w:t>Assurance MnS</w:t>
              </w:r>
              <w:r w:rsidRPr="00920E85">
                <w:rPr>
                  <w:rFonts w:ascii="Times New Roman" w:hAnsi="Times New Roman"/>
                  <w:sz w:val="20"/>
                </w:rPr>
                <w:t xml:space="preserve"> for NFs, as defined in 28.550 [</w:t>
              </w:r>
              <w:r>
                <w:rPr>
                  <w:rFonts w:ascii="Times New Roman" w:hAnsi="Times New Roman"/>
                  <w:sz w:val="20"/>
                </w:rPr>
                <w:t>12</w:t>
              </w:r>
              <w:r w:rsidRPr="00920E85">
                <w:rPr>
                  <w:rFonts w:ascii="Times New Roman" w:hAnsi="Times New Roman"/>
                  <w:sz w:val="20"/>
                </w:rPr>
                <w:t>].</w:t>
              </w:r>
            </w:ins>
          </w:p>
        </w:tc>
      </w:tr>
    </w:tbl>
    <w:p w:rsidR="00464FBF" w:rsidRDefault="00464FBF" w:rsidP="00E81EE8">
      <w:pPr>
        <w:pStyle w:val="Heading4"/>
        <w:rPr>
          <w:ins w:id="920" w:author="Chou, Joey-108" w:date="2020-03-04T11:05:00Z"/>
        </w:rPr>
      </w:pPr>
    </w:p>
    <w:p w:rsidR="00E81EE8" w:rsidRDefault="00E81EE8" w:rsidP="00E81EE8">
      <w:pPr>
        <w:pStyle w:val="Heading4"/>
      </w:pPr>
      <w:bookmarkStart w:id="921" w:name="_Toc34213822"/>
      <w:bookmarkStart w:id="922" w:name="_Toc34214451"/>
      <w:r>
        <w:t>7.1.2.</w:t>
      </w:r>
      <w:del w:id="923" w:author="Chou, Joey-108" w:date="2020-03-04T11:05:00Z">
        <w:r w:rsidDel="00464FBF">
          <w:delText>1</w:delText>
        </w:r>
      </w:del>
      <w:ins w:id="924" w:author="Chou, Joey-108" w:date="2020-03-04T11:05:00Z">
        <w:r w:rsidR="00464FBF">
          <w:t>2</w:t>
        </w:r>
      </w:ins>
      <w:r>
        <w:tab/>
      </w:r>
      <w:ins w:id="925" w:author="Chou, Joey-108" w:date="2020-03-04T11:05:00Z">
        <w:r w:rsidR="00464FBF">
          <w:t>MnS Component Type B definition</w:t>
        </w:r>
      </w:ins>
      <w:del w:id="926" w:author="Chou, Joey-108" w:date="2020-03-04T11:05:00Z">
        <w:r w:rsidDel="00464FBF">
          <w:delText>Information definition</w:delText>
        </w:r>
      </w:del>
      <w:bookmarkEnd w:id="921"/>
      <w:bookmarkEnd w:id="922"/>
    </w:p>
    <w:p w:rsidR="00780F27" w:rsidRPr="005D21A5" w:rsidRDefault="00780F27" w:rsidP="00780F27">
      <w:pPr>
        <w:pStyle w:val="Heading5"/>
      </w:pPr>
      <w:bookmarkStart w:id="927" w:name="_Toc34213823"/>
      <w:bookmarkStart w:id="928" w:name="_Toc34214452"/>
      <w:r>
        <w:t>7.1.2.</w:t>
      </w:r>
      <w:del w:id="929" w:author="Chou, Joey-108" w:date="2020-03-04T11:06:00Z">
        <w:r w:rsidDel="00464FBF">
          <w:delText>1</w:delText>
        </w:r>
      </w:del>
      <w:ins w:id="930" w:author="Chou, Joey-108" w:date="2020-03-04T11:06:00Z">
        <w:r w:rsidR="00464FBF">
          <w:t>2</w:t>
        </w:r>
      </w:ins>
      <w:r>
        <w:t>.1</w:t>
      </w:r>
      <w:r w:rsidRPr="00E1626B">
        <w:tab/>
      </w:r>
      <w:r>
        <w:t>Targets information</w:t>
      </w:r>
      <w:bookmarkEnd w:id="927"/>
      <w:bookmarkEnd w:id="928"/>
    </w:p>
    <w:p w:rsidR="00780F27" w:rsidRDefault="00780F27" w:rsidP="00780F27">
      <w:pPr>
        <w:tabs>
          <w:tab w:val="left" w:pos="530"/>
          <w:tab w:val="left" w:pos="2910"/>
        </w:tabs>
        <w:spacing w:after="120"/>
        <w:rPr>
          <w:lang w:val="en-US"/>
        </w:rPr>
      </w:pPr>
      <w:r>
        <w:rPr>
          <w:lang w:val="en-US"/>
        </w:rPr>
        <w:t>The targets of MRO are shown in the Table 7.1.2.</w:t>
      </w:r>
      <w:del w:id="931" w:author="Chou, Joey-108" w:date="2020-03-04T11:06:00Z">
        <w:r w:rsidDel="00464FBF">
          <w:rPr>
            <w:lang w:val="en-US"/>
          </w:rPr>
          <w:delText>1</w:delText>
        </w:r>
      </w:del>
      <w:ins w:id="932" w:author="Chou, Joey-108" w:date="2020-03-04T11:06:00Z">
        <w:r w:rsidR="00464FBF">
          <w:rPr>
            <w:lang w:val="en-US"/>
          </w:rPr>
          <w:t>2</w:t>
        </w:r>
      </w:ins>
      <w:r>
        <w:rPr>
          <w:lang w:val="en-US"/>
        </w:rPr>
        <w:t>.1-1.</w:t>
      </w:r>
    </w:p>
    <w:p w:rsidR="00780F27" w:rsidRDefault="00780F27" w:rsidP="00780F27">
      <w:pPr>
        <w:pStyle w:val="TH"/>
      </w:pPr>
      <w:r>
        <w:t>Table</w:t>
      </w:r>
      <w:r>
        <w:rPr>
          <w:rFonts w:hint="eastAsia"/>
        </w:rPr>
        <w:t xml:space="preserve"> </w:t>
      </w:r>
      <w:r>
        <w:t>7.1.2.</w:t>
      </w:r>
      <w:del w:id="933" w:author="Chou, Joey-108" w:date="2020-03-04T11:06:00Z">
        <w:r w:rsidDel="00464FBF">
          <w:delText>1</w:delText>
        </w:r>
      </w:del>
      <w:ins w:id="934" w:author="Chou, Joey-108" w:date="2020-03-04T11:06:00Z">
        <w:r w:rsidR="00464FBF">
          <w:t>2</w:t>
        </w:r>
      </w:ins>
      <w:r>
        <w:t>.1</w:t>
      </w:r>
      <w:r>
        <w:rPr>
          <w:rFonts w:hint="eastAsia"/>
        </w:rPr>
        <w:t>-1</w:t>
      </w:r>
      <w:r>
        <w:t>.  MRO targets</w:t>
      </w:r>
    </w:p>
    <w:tbl>
      <w:tblPr>
        <w:tblW w:w="83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34"/>
        <w:gridCol w:w="4917"/>
        <w:gridCol w:w="1502"/>
      </w:tblGrid>
      <w:tr w:rsidR="00780F27" w:rsidTr="00ED190F">
        <w:trPr>
          <w:cantSplit/>
          <w:tblHeader/>
          <w:jc w:val="center"/>
        </w:trPr>
        <w:tc>
          <w:tcPr>
            <w:tcW w:w="1158" w:type="pct"/>
            <w:shd w:val="clear" w:color="auto" w:fill="E0E0E0"/>
          </w:tcPr>
          <w:p w:rsidR="00780F27" w:rsidRDefault="00780F27" w:rsidP="00ED190F">
            <w:pPr>
              <w:pStyle w:val="TAH"/>
            </w:pPr>
            <w:r>
              <w:rPr>
                <w:lang w:eastAsia="zh-CN"/>
              </w:rPr>
              <w:t>Target</w:t>
            </w:r>
            <w:r>
              <w:t xml:space="preserve"> Name</w:t>
            </w:r>
          </w:p>
        </w:tc>
        <w:tc>
          <w:tcPr>
            <w:tcW w:w="2943" w:type="pct"/>
            <w:shd w:val="clear" w:color="auto" w:fill="E0E0E0"/>
          </w:tcPr>
          <w:p w:rsidR="00780F27" w:rsidRDefault="00780F27" w:rsidP="00ED190F">
            <w:pPr>
              <w:pStyle w:val="TAH"/>
            </w:pPr>
            <w:r>
              <w:t>Definition</w:t>
            </w:r>
          </w:p>
        </w:tc>
        <w:tc>
          <w:tcPr>
            <w:tcW w:w="899" w:type="pct"/>
            <w:shd w:val="clear" w:color="auto" w:fill="E0E0E0"/>
          </w:tcPr>
          <w:p w:rsidR="00780F27" w:rsidRDefault="00780F27" w:rsidP="00ED190F">
            <w:pPr>
              <w:pStyle w:val="TAH"/>
              <w:rPr>
                <w:lang w:eastAsia="zh-CN"/>
              </w:rPr>
            </w:pPr>
            <w:r>
              <w:t>Legal Values</w:t>
            </w:r>
          </w:p>
        </w:tc>
      </w:tr>
      <w:tr w:rsidR="00780F27" w:rsidTr="00ED190F">
        <w:trPr>
          <w:cantSplit/>
          <w:tblHeader/>
          <w:jc w:val="center"/>
        </w:trPr>
        <w:tc>
          <w:tcPr>
            <w:tcW w:w="1158" w:type="pct"/>
          </w:tcPr>
          <w:p w:rsidR="00780F27" w:rsidRDefault="00780F27" w:rsidP="00ED190F">
            <w:pPr>
              <w:pStyle w:val="TAL"/>
              <w:rPr>
                <w:snapToGrid w:val="0"/>
                <w:lang w:eastAsia="zh-CN"/>
              </w:rPr>
            </w:pPr>
            <w:r>
              <w:rPr>
                <w:snapToGrid w:val="0"/>
              </w:rPr>
              <w:t>Total handover failure rate</w:t>
            </w:r>
          </w:p>
        </w:tc>
        <w:tc>
          <w:tcPr>
            <w:tcW w:w="2943" w:type="pct"/>
          </w:tcPr>
          <w:p w:rsidR="00780F27" w:rsidRPr="00C12FDD" w:rsidRDefault="00780F27" w:rsidP="00ED190F">
            <w:pPr>
              <w:pStyle w:val="TAL"/>
              <w:rPr>
                <w:lang w:val="en-US"/>
              </w:rPr>
            </w:pPr>
            <w:r>
              <w:rPr>
                <w:lang w:val="en-US"/>
              </w:rPr>
              <w:t>(</w:t>
            </w:r>
            <w:r>
              <w:t>the number of failure</w:t>
            </w:r>
            <w:r>
              <w:rPr>
                <w:rFonts w:hint="eastAsia"/>
                <w:lang w:eastAsia="zh-CN"/>
              </w:rPr>
              <w:t xml:space="preserve"> events</w:t>
            </w:r>
            <w:r>
              <w:t xml:space="preserve"> related to handover</w:t>
            </w:r>
            <w:r>
              <w:rPr>
                <w:lang w:val="en-US"/>
              </w:rPr>
              <w:t>) / (the total number of handover events)</w:t>
            </w:r>
          </w:p>
        </w:tc>
        <w:tc>
          <w:tcPr>
            <w:tcW w:w="899" w:type="pct"/>
          </w:tcPr>
          <w:p w:rsidR="00780F27" w:rsidRDefault="00780F27" w:rsidP="00ED190F">
            <w:pPr>
              <w:pStyle w:val="TAL"/>
              <w:rPr>
                <w:lang w:eastAsia="zh-CN"/>
              </w:rPr>
            </w:pPr>
            <w:r>
              <w:rPr>
                <w:rFonts w:hint="eastAsia"/>
                <w:lang w:eastAsia="zh-CN"/>
              </w:rPr>
              <w:t>[0..100] in unit percentage</w:t>
            </w:r>
          </w:p>
        </w:tc>
      </w:tr>
      <w:tr w:rsidR="00780F27" w:rsidTr="00ED190F">
        <w:trPr>
          <w:cantSplit/>
          <w:tblHeader/>
          <w:jc w:val="center"/>
        </w:trPr>
        <w:tc>
          <w:tcPr>
            <w:tcW w:w="1158" w:type="pct"/>
          </w:tcPr>
          <w:p w:rsidR="00780F27" w:rsidRDefault="00780F27" w:rsidP="00ED190F">
            <w:pPr>
              <w:pStyle w:val="TAL"/>
              <w:rPr>
                <w:snapToGrid w:val="0"/>
              </w:rPr>
            </w:pPr>
            <w:r>
              <w:rPr>
                <w:snapToGrid w:val="0"/>
              </w:rPr>
              <w:t>Total intra-RAT handover failure rate</w:t>
            </w:r>
          </w:p>
        </w:tc>
        <w:tc>
          <w:tcPr>
            <w:tcW w:w="2943" w:type="pct"/>
          </w:tcPr>
          <w:p w:rsidR="00780F27" w:rsidRDefault="00780F27" w:rsidP="00ED190F">
            <w:pPr>
              <w:pStyle w:val="TAL"/>
              <w:rPr>
                <w:lang w:val="en-US" w:eastAsia="zh-CN"/>
              </w:rPr>
            </w:pPr>
            <w:r>
              <w:rPr>
                <w:lang w:val="en-US"/>
              </w:rPr>
              <w:t>(</w:t>
            </w:r>
            <w:r>
              <w:t>the number of failure</w:t>
            </w:r>
            <w:r>
              <w:rPr>
                <w:rFonts w:hint="eastAsia"/>
                <w:lang w:eastAsia="zh-CN"/>
              </w:rPr>
              <w:t xml:space="preserve"> events</w:t>
            </w:r>
            <w:r>
              <w:t xml:space="preserve"> related to intra-RAT handover</w:t>
            </w:r>
            <w:r>
              <w:rPr>
                <w:lang w:val="en-US"/>
              </w:rPr>
              <w:t>) / (the total number of handover events)</w:t>
            </w:r>
          </w:p>
        </w:tc>
        <w:tc>
          <w:tcPr>
            <w:tcW w:w="899" w:type="pct"/>
          </w:tcPr>
          <w:p w:rsidR="00780F27" w:rsidRDefault="00780F27" w:rsidP="00ED190F">
            <w:pPr>
              <w:pStyle w:val="TAL"/>
              <w:rPr>
                <w:lang w:eastAsia="zh-CN"/>
              </w:rPr>
            </w:pPr>
            <w:r w:rsidRPr="00980684">
              <w:rPr>
                <w:rFonts w:hint="eastAsia"/>
                <w:lang w:eastAsia="zh-CN"/>
              </w:rPr>
              <w:t>[0..100] in unit percentage</w:t>
            </w:r>
          </w:p>
        </w:tc>
      </w:tr>
      <w:tr w:rsidR="00780F27" w:rsidTr="00ED190F">
        <w:trPr>
          <w:cantSplit/>
          <w:tblHeader/>
          <w:jc w:val="center"/>
        </w:trPr>
        <w:tc>
          <w:tcPr>
            <w:tcW w:w="1158" w:type="pct"/>
          </w:tcPr>
          <w:p w:rsidR="00780F27" w:rsidRDefault="00780F27" w:rsidP="00ED190F">
            <w:pPr>
              <w:pStyle w:val="TAL"/>
              <w:rPr>
                <w:snapToGrid w:val="0"/>
                <w:lang w:eastAsia="zh-CN"/>
              </w:rPr>
            </w:pPr>
            <w:r>
              <w:rPr>
                <w:snapToGrid w:val="0"/>
              </w:rPr>
              <w:t>Total inter-RAT handover failure rate</w:t>
            </w:r>
          </w:p>
        </w:tc>
        <w:tc>
          <w:tcPr>
            <w:tcW w:w="2943" w:type="pct"/>
          </w:tcPr>
          <w:p w:rsidR="00780F27" w:rsidRDefault="00780F27" w:rsidP="00ED190F">
            <w:pPr>
              <w:pStyle w:val="TAL"/>
              <w:rPr>
                <w:lang w:val="en-US" w:eastAsia="zh-CN"/>
              </w:rPr>
            </w:pPr>
            <w:r>
              <w:rPr>
                <w:lang w:val="en-US"/>
              </w:rPr>
              <w:t>(</w:t>
            </w:r>
            <w:r>
              <w:t>the number of failure</w:t>
            </w:r>
            <w:r>
              <w:rPr>
                <w:rFonts w:hint="eastAsia"/>
                <w:lang w:eastAsia="zh-CN"/>
              </w:rPr>
              <w:t xml:space="preserve"> events</w:t>
            </w:r>
            <w:r>
              <w:t xml:space="preserve"> related to inter-RAT handover</w:t>
            </w:r>
            <w:r>
              <w:rPr>
                <w:lang w:val="en-US"/>
              </w:rPr>
              <w:t>) / (the total number of handover events)</w:t>
            </w:r>
          </w:p>
        </w:tc>
        <w:tc>
          <w:tcPr>
            <w:tcW w:w="899" w:type="pct"/>
          </w:tcPr>
          <w:p w:rsidR="00780F27" w:rsidRDefault="00780F27" w:rsidP="00ED190F">
            <w:pPr>
              <w:pStyle w:val="TAL"/>
              <w:rPr>
                <w:lang w:eastAsia="zh-CN"/>
              </w:rPr>
            </w:pPr>
            <w:r w:rsidRPr="00980684">
              <w:rPr>
                <w:rFonts w:hint="eastAsia"/>
                <w:lang w:eastAsia="zh-CN"/>
              </w:rPr>
              <w:t>[0..100] in unit percentage</w:t>
            </w:r>
          </w:p>
        </w:tc>
      </w:tr>
    </w:tbl>
    <w:p w:rsidR="00780F27" w:rsidRDefault="00780F27" w:rsidP="00780F27">
      <w:pPr>
        <w:tabs>
          <w:tab w:val="left" w:pos="530"/>
          <w:tab w:val="left" w:pos="2910"/>
        </w:tabs>
        <w:spacing w:after="120"/>
      </w:pPr>
    </w:p>
    <w:p w:rsidR="00780F27" w:rsidRPr="005D21A5" w:rsidRDefault="00780F27" w:rsidP="00780F27">
      <w:pPr>
        <w:pStyle w:val="Heading5"/>
      </w:pPr>
      <w:bookmarkStart w:id="935" w:name="_Toc34213824"/>
      <w:bookmarkStart w:id="936" w:name="_Toc34214453"/>
      <w:r>
        <w:t>7.1.2.</w:t>
      </w:r>
      <w:del w:id="937" w:author="Chou, Joey-108" w:date="2020-03-04T11:06:00Z">
        <w:r w:rsidDel="00464FBF">
          <w:delText>1</w:delText>
        </w:r>
      </w:del>
      <w:ins w:id="938" w:author="Chou, Joey-108" w:date="2020-03-04T11:06:00Z">
        <w:r w:rsidR="00464FBF">
          <w:t>2</w:t>
        </w:r>
      </w:ins>
      <w:r>
        <w:t>.2</w:t>
      </w:r>
      <w:r w:rsidRPr="00E1626B">
        <w:tab/>
      </w:r>
      <w:r>
        <w:t>Control information</w:t>
      </w:r>
      <w:bookmarkEnd w:id="935"/>
      <w:bookmarkEnd w:id="936"/>
    </w:p>
    <w:p w:rsidR="00780F27" w:rsidRDefault="00780F27" w:rsidP="00780F27">
      <w:pPr>
        <w:tabs>
          <w:tab w:val="left" w:pos="530"/>
          <w:tab w:val="left" w:pos="2910"/>
        </w:tabs>
        <w:spacing w:after="120"/>
      </w:pPr>
      <w:r>
        <w:t>The parameter is used to control the MRO function.</w:t>
      </w:r>
    </w:p>
    <w:p w:rsidR="00780F27" w:rsidRDefault="00780F27" w:rsidP="00780F27">
      <w:pPr>
        <w:tabs>
          <w:tab w:val="left" w:pos="530"/>
          <w:tab w:val="left" w:pos="2910"/>
        </w:tabs>
        <w:spacing w:after="120"/>
      </w:pPr>
    </w:p>
    <w:tbl>
      <w:tblPr>
        <w:tblW w:w="83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34"/>
        <w:gridCol w:w="4917"/>
        <w:gridCol w:w="1502"/>
      </w:tblGrid>
      <w:tr w:rsidR="00780F27" w:rsidTr="00ED190F">
        <w:trPr>
          <w:cantSplit/>
          <w:tblHeader/>
          <w:jc w:val="center"/>
        </w:trPr>
        <w:tc>
          <w:tcPr>
            <w:tcW w:w="1158" w:type="pct"/>
            <w:shd w:val="clear" w:color="auto" w:fill="E0E0E0"/>
          </w:tcPr>
          <w:p w:rsidR="00780F27" w:rsidRDefault="00780F27" w:rsidP="00ED190F">
            <w:pPr>
              <w:pStyle w:val="TAH"/>
            </w:pPr>
            <w:r>
              <w:t>Control parameter</w:t>
            </w:r>
          </w:p>
        </w:tc>
        <w:tc>
          <w:tcPr>
            <w:tcW w:w="2943" w:type="pct"/>
            <w:shd w:val="clear" w:color="auto" w:fill="E0E0E0"/>
          </w:tcPr>
          <w:p w:rsidR="00780F27" w:rsidRDefault="00780F27" w:rsidP="00ED190F">
            <w:pPr>
              <w:pStyle w:val="TAH"/>
            </w:pPr>
            <w:r>
              <w:t>Definition</w:t>
            </w:r>
          </w:p>
        </w:tc>
        <w:tc>
          <w:tcPr>
            <w:tcW w:w="899" w:type="pct"/>
            <w:shd w:val="clear" w:color="auto" w:fill="E0E0E0"/>
          </w:tcPr>
          <w:p w:rsidR="00780F27" w:rsidRDefault="00780F27" w:rsidP="00ED190F">
            <w:pPr>
              <w:pStyle w:val="TAH"/>
              <w:rPr>
                <w:lang w:eastAsia="zh-CN"/>
              </w:rPr>
            </w:pPr>
            <w:r>
              <w:t>Legal Values</w:t>
            </w:r>
          </w:p>
        </w:tc>
      </w:tr>
      <w:tr w:rsidR="00780F27" w:rsidTr="00ED190F">
        <w:trPr>
          <w:cantSplit/>
          <w:tblHeader/>
          <w:jc w:val="center"/>
        </w:trPr>
        <w:tc>
          <w:tcPr>
            <w:tcW w:w="1158" w:type="pct"/>
          </w:tcPr>
          <w:p w:rsidR="00780F27" w:rsidRDefault="00780F27" w:rsidP="00ED190F">
            <w:pPr>
              <w:pStyle w:val="TAL"/>
              <w:rPr>
                <w:snapToGrid w:val="0"/>
                <w:lang w:eastAsia="zh-CN"/>
              </w:rPr>
            </w:pPr>
            <w:r>
              <w:t>MRO function control</w:t>
            </w:r>
          </w:p>
        </w:tc>
        <w:tc>
          <w:tcPr>
            <w:tcW w:w="2943" w:type="pct"/>
          </w:tcPr>
          <w:p w:rsidR="00780F27" w:rsidRDefault="00780F27" w:rsidP="00ED190F">
            <w:pPr>
              <w:pStyle w:val="TAL"/>
              <w:rPr>
                <w:rFonts w:cs="Arial"/>
                <w:szCs w:val="18"/>
                <w:lang w:eastAsia="zh-CN"/>
              </w:rPr>
            </w:pPr>
            <w:r w:rsidRPr="00C90E18">
              <w:rPr>
                <w:rFonts w:cs="Arial"/>
                <w:szCs w:val="18"/>
                <w:lang w:eastAsia="zh-CN"/>
              </w:rPr>
              <w:t>This attribute</w:t>
            </w:r>
            <w:r>
              <w:rPr>
                <w:rFonts w:cs="Arial"/>
                <w:szCs w:val="18"/>
                <w:lang w:eastAsia="zh-CN"/>
              </w:rPr>
              <w:t xml:space="preserve"> allows the operator to enable/disable the </w:t>
            </w:r>
            <w:r>
              <w:t xml:space="preserve">MRO </w:t>
            </w:r>
            <w:r>
              <w:rPr>
                <w:rFonts w:cs="Arial"/>
                <w:szCs w:val="18"/>
                <w:lang w:eastAsia="zh-CN"/>
              </w:rPr>
              <w:t>functionality.</w:t>
            </w:r>
            <w:ins w:id="939" w:author="Chou, Joey-108" w:date="2020-03-04T11:06:00Z">
              <w:r w:rsidR="00464FBF">
                <w:rPr>
                  <w:rFonts w:cs="Arial"/>
                  <w:szCs w:val="18"/>
                  <w:lang w:eastAsia="zh-CN"/>
                </w:rPr>
                <w:t xml:space="preserve"> See attribute </w:t>
              </w:r>
              <w:r w:rsidR="00464FBF">
                <w:rPr>
                  <w:rFonts w:ascii="Courier" w:hAnsi="Courier"/>
                  <w:lang w:eastAsia="zh-CN"/>
                </w:rPr>
                <w:t>mroControl</w:t>
              </w:r>
              <w:r w:rsidR="00464FBF">
                <w:rPr>
                  <w:rFonts w:cs="Arial"/>
                  <w:szCs w:val="18"/>
                  <w:lang w:eastAsia="zh-CN"/>
                </w:rPr>
                <w:t xml:space="preserve"> in TS 28.541 [</w:t>
              </w:r>
            </w:ins>
            <w:ins w:id="940" w:author="Chou, Joey-108" w:date="2020-03-04T11:17:00Z">
              <w:r w:rsidR="002B5EEA">
                <w:rPr>
                  <w:rFonts w:cs="Arial"/>
                  <w:szCs w:val="18"/>
                  <w:lang w:eastAsia="zh-CN"/>
                </w:rPr>
                <w:t>13</w:t>
              </w:r>
            </w:ins>
            <w:ins w:id="941" w:author="Chou, Joey-108" w:date="2020-03-04T11:06:00Z">
              <w:r w:rsidR="00464FBF">
                <w:rPr>
                  <w:rFonts w:cs="Arial"/>
                  <w:szCs w:val="18"/>
                  <w:lang w:eastAsia="zh-CN"/>
                </w:rPr>
                <w:t>].</w:t>
              </w:r>
            </w:ins>
          </w:p>
          <w:p w:rsidR="00780F27" w:rsidRDefault="00780F27" w:rsidP="00ED190F">
            <w:pPr>
              <w:pStyle w:val="TAL"/>
            </w:pPr>
          </w:p>
        </w:tc>
        <w:tc>
          <w:tcPr>
            <w:tcW w:w="899" w:type="pct"/>
          </w:tcPr>
          <w:p w:rsidR="00780F27" w:rsidRDefault="00780F27" w:rsidP="00ED190F">
            <w:pPr>
              <w:pStyle w:val="TAL"/>
              <w:rPr>
                <w:lang w:eastAsia="zh-CN"/>
              </w:rPr>
            </w:pPr>
            <w:r>
              <w:rPr>
                <w:lang w:eastAsia="zh-CN"/>
              </w:rPr>
              <w:t>Boolean</w:t>
            </w:r>
          </w:p>
          <w:p w:rsidR="00780F27" w:rsidRDefault="00780F27" w:rsidP="00ED190F">
            <w:pPr>
              <w:pStyle w:val="TAL"/>
              <w:rPr>
                <w:lang w:eastAsia="zh-CN"/>
              </w:rPr>
            </w:pPr>
            <w:r>
              <w:rPr>
                <w:lang w:eastAsia="zh-CN"/>
              </w:rPr>
              <w:t>On, off</w:t>
            </w:r>
          </w:p>
        </w:tc>
      </w:tr>
    </w:tbl>
    <w:p w:rsidR="00780F27" w:rsidRDefault="00780F27" w:rsidP="00780F27">
      <w:pPr>
        <w:tabs>
          <w:tab w:val="left" w:pos="530"/>
          <w:tab w:val="left" w:pos="2910"/>
        </w:tabs>
        <w:spacing w:after="120"/>
      </w:pPr>
    </w:p>
    <w:p w:rsidR="00780F27" w:rsidRPr="005D21A5" w:rsidRDefault="00780F27" w:rsidP="00780F27">
      <w:pPr>
        <w:pStyle w:val="Heading5"/>
      </w:pPr>
      <w:bookmarkStart w:id="942" w:name="_Toc34213825"/>
      <w:bookmarkStart w:id="943" w:name="_Toc34214454"/>
      <w:r>
        <w:t>7.1</w:t>
      </w:r>
      <w:r w:rsidRPr="00E1626B">
        <w:t>.</w:t>
      </w:r>
      <w:r>
        <w:t>2.</w:t>
      </w:r>
      <w:del w:id="944" w:author="Chou, Joey-108" w:date="2020-03-04T11:06:00Z">
        <w:r w:rsidDel="00464FBF">
          <w:delText>1</w:delText>
        </w:r>
      </w:del>
      <w:ins w:id="945" w:author="Chou, Joey-108" w:date="2020-03-04T11:06:00Z">
        <w:r w:rsidR="00464FBF">
          <w:t>2</w:t>
        </w:r>
      </w:ins>
      <w:r>
        <w:t>.3</w:t>
      </w:r>
      <w:r w:rsidRPr="00E1626B">
        <w:tab/>
      </w:r>
      <w:r>
        <w:t>Parameters to be updated</w:t>
      </w:r>
      <w:bookmarkEnd w:id="942"/>
      <w:bookmarkEnd w:id="943"/>
    </w:p>
    <w:p w:rsidR="00780F27" w:rsidDel="00464FBF" w:rsidRDefault="00780F27" w:rsidP="00780F27">
      <w:pPr>
        <w:pStyle w:val="EditorsNote"/>
        <w:rPr>
          <w:del w:id="946" w:author="Chou, Joey-108" w:date="2020-03-04T11:06:00Z"/>
        </w:rPr>
      </w:pPr>
      <w:del w:id="947" w:author="Chou, Joey-108" w:date="2020-03-04T11:06:00Z">
        <w:r w:rsidRPr="00C704D2" w:rsidDel="00464FBF">
          <w:delText>Editor's Note:</w:delText>
        </w:r>
        <w:r w:rsidRPr="00C704D2" w:rsidDel="00464FBF">
          <w:tab/>
        </w:r>
        <w:r w:rsidDel="00464FBF">
          <w:delText>Whether the ranges of handover parameters need to be configured needs confirmation from RAN3.</w:delText>
        </w:r>
      </w:del>
    </w:p>
    <w:p w:rsidR="00780F27" w:rsidRDefault="00780F27" w:rsidP="00780F27">
      <w:pPr>
        <w:tabs>
          <w:tab w:val="left" w:pos="530"/>
          <w:tab w:val="left" w:pos="2910"/>
        </w:tabs>
        <w:spacing w:after="120"/>
      </w:pPr>
    </w:p>
    <w:p w:rsidR="00464FBF" w:rsidRDefault="00464FBF">
      <w:pPr>
        <w:pStyle w:val="Heading4"/>
        <w:rPr>
          <w:ins w:id="948" w:author="Chou, Joey-108" w:date="2020-03-04T11:07:00Z"/>
        </w:rPr>
        <w:pPrChange w:id="949" w:author="Chou, Joey-108" w:date="2020-03-04T11:07:00Z">
          <w:pPr>
            <w:pStyle w:val="Heading5"/>
          </w:pPr>
        </w:pPrChange>
      </w:pPr>
      <w:bookmarkStart w:id="950" w:name="_Toc34213826"/>
      <w:bookmarkStart w:id="951" w:name="_Toc34214455"/>
      <w:ins w:id="952" w:author="Chou, Joey-108" w:date="2020-03-04T11:07:00Z">
        <w:r>
          <w:t>7.</w:t>
        </w:r>
      </w:ins>
      <w:ins w:id="953" w:author="Chou, Joey-108" w:date="2020-03-04T11:08:00Z">
        <w:r>
          <w:t>1</w:t>
        </w:r>
      </w:ins>
      <w:ins w:id="954" w:author="Chou, Joey-108" w:date="2020-03-04T11:07:00Z">
        <w:r>
          <w:t>.</w:t>
        </w:r>
      </w:ins>
      <w:ins w:id="955" w:author="Chou, Joey-108" w:date="2020-03-04T11:08:00Z">
        <w:r>
          <w:t>2</w:t>
        </w:r>
      </w:ins>
      <w:ins w:id="956" w:author="Chou, Joey-108" w:date="2020-03-04T11:07:00Z">
        <w:r>
          <w:t>.3</w:t>
        </w:r>
        <w:r>
          <w:tab/>
          <w:t>MnS Component Type C definition</w:t>
        </w:r>
        <w:bookmarkEnd w:id="950"/>
        <w:bookmarkEnd w:id="951"/>
      </w:ins>
    </w:p>
    <w:p w:rsidR="00780F27" w:rsidRPr="005D21A5" w:rsidRDefault="00780F27" w:rsidP="00780F27">
      <w:pPr>
        <w:pStyle w:val="Heading5"/>
      </w:pPr>
      <w:bookmarkStart w:id="957" w:name="_Toc34213827"/>
      <w:bookmarkStart w:id="958" w:name="_Toc34214456"/>
      <w:r>
        <w:t>7.1</w:t>
      </w:r>
      <w:r w:rsidRPr="00E1626B">
        <w:t>.</w:t>
      </w:r>
      <w:r>
        <w:t>2.</w:t>
      </w:r>
      <w:del w:id="959" w:author="Chou, Joey-108" w:date="2020-03-04T11:07:00Z">
        <w:r w:rsidDel="00464FBF">
          <w:delText>1</w:delText>
        </w:r>
      </w:del>
      <w:ins w:id="960" w:author="Chou, Joey-108" w:date="2020-03-04T11:07:00Z">
        <w:r w:rsidR="00464FBF">
          <w:t>3</w:t>
        </w:r>
      </w:ins>
      <w:r>
        <w:t>.</w:t>
      </w:r>
      <w:del w:id="961" w:author="Chou, Joey-108" w:date="2020-03-04T11:07:00Z">
        <w:r w:rsidDel="00464FBF">
          <w:delText>4</w:delText>
        </w:r>
      </w:del>
      <w:ins w:id="962" w:author="Chou, Joey-108" w:date="2020-03-04T11:07:00Z">
        <w:r w:rsidR="00464FBF">
          <w:t>1</w:t>
        </w:r>
      </w:ins>
      <w:r w:rsidRPr="00E1626B">
        <w:tab/>
      </w:r>
      <w:r>
        <w:t>Performance measurements</w:t>
      </w:r>
      <w:bookmarkEnd w:id="957"/>
      <w:bookmarkEnd w:id="958"/>
    </w:p>
    <w:p w:rsidR="00780F27" w:rsidRDefault="00780F27" w:rsidP="00780F27">
      <w:pPr>
        <w:tabs>
          <w:tab w:val="left" w:pos="530"/>
          <w:tab w:val="left" w:pos="2910"/>
        </w:tabs>
        <w:spacing w:after="120"/>
        <w:rPr>
          <w:lang w:eastAsia="zh-CN"/>
        </w:rPr>
      </w:pPr>
      <w:r>
        <w:rPr>
          <w:lang w:eastAsia="zh-CN"/>
        </w:rPr>
        <w:t xml:space="preserve">Performance measurements related MRO are captured in Table </w:t>
      </w:r>
      <w:r>
        <w:rPr>
          <w:lang w:val="en-US"/>
        </w:rPr>
        <w:t>7.1.2.</w:t>
      </w:r>
      <w:del w:id="963" w:author="Chou, Joey-108" w:date="2020-03-04T11:07:00Z">
        <w:r w:rsidDel="00464FBF">
          <w:rPr>
            <w:lang w:val="en-US"/>
          </w:rPr>
          <w:delText>1</w:delText>
        </w:r>
      </w:del>
      <w:ins w:id="964" w:author="Chou, Joey-108" w:date="2020-03-04T11:07:00Z">
        <w:r w:rsidR="00464FBF">
          <w:rPr>
            <w:lang w:val="en-US"/>
          </w:rPr>
          <w:t>3</w:t>
        </w:r>
      </w:ins>
      <w:r>
        <w:rPr>
          <w:lang w:val="en-US"/>
        </w:rPr>
        <w:t>.</w:t>
      </w:r>
      <w:del w:id="965" w:author="Chou, Joey-108" w:date="2020-03-04T11:07:00Z">
        <w:r w:rsidDel="00464FBF">
          <w:rPr>
            <w:lang w:val="en-US"/>
          </w:rPr>
          <w:delText>4</w:delText>
        </w:r>
      </w:del>
      <w:ins w:id="966" w:author="Chou, Joey-108" w:date="2020-03-04T11:07:00Z">
        <w:r w:rsidR="00464FBF">
          <w:rPr>
            <w:lang w:val="en-US"/>
          </w:rPr>
          <w:t>1</w:t>
        </w:r>
      </w:ins>
      <w:r>
        <w:rPr>
          <w:lang w:val="en-US"/>
        </w:rPr>
        <w:t>.</w:t>
      </w:r>
      <w:r>
        <w:rPr>
          <w:lang w:eastAsia="zh-CN"/>
        </w:rPr>
        <w:t>-1:</w:t>
      </w:r>
    </w:p>
    <w:p w:rsidR="00780F27" w:rsidRDefault="00780F27" w:rsidP="00780F27">
      <w:pPr>
        <w:pStyle w:val="TH"/>
      </w:pPr>
      <w:r>
        <w:lastRenderedPageBreak/>
        <w:t>Table</w:t>
      </w:r>
      <w:r>
        <w:rPr>
          <w:rFonts w:hint="eastAsia"/>
        </w:rPr>
        <w:t xml:space="preserve"> </w:t>
      </w:r>
      <w:r>
        <w:t>7.1.2.</w:t>
      </w:r>
      <w:del w:id="967" w:author="Chou, Joey-108" w:date="2020-03-04T11:08:00Z">
        <w:r w:rsidDel="00464FBF">
          <w:delText>1</w:delText>
        </w:r>
      </w:del>
      <w:ins w:id="968" w:author="Chou, Joey-108" w:date="2020-03-04T11:08:00Z">
        <w:r w:rsidR="00464FBF">
          <w:t>3</w:t>
        </w:r>
      </w:ins>
      <w:r>
        <w:t>.</w:t>
      </w:r>
      <w:del w:id="969" w:author="Chou, Joey-108" w:date="2020-03-04T11:08:00Z">
        <w:r w:rsidDel="00464FBF">
          <w:delText>4</w:delText>
        </w:r>
      </w:del>
      <w:ins w:id="970" w:author="Chou, Joey-108" w:date="2020-03-04T11:08:00Z">
        <w:r w:rsidR="00464FBF">
          <w:t>1</w:t>
        </w:r>
      </w:ins>
      <w:r>
        <w:rPr>
          <w:rFonts w:hint="eastAsia"/>
        </w:rPr>
        <w:t>-1</w:t>
      </w:r>
      <w:r>
        <w:t>.  MRO related performance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8"/>
        <w:gridCol w:w="3966"/>
        <w:gridCol w:w="2553"/>
      </w:tblGrid>
      <w:tr w:rsidR="00780F27" w:rsidTr="00ED190F">
        <w:trPr>
          <w:jc w:val="center"/>
        </w:trPr>
        <w:tc>
          <w:tcPr>
            <w:tcW w:w="2718" w:type="dxa"/>
          </w:tcPr>
          <w:p w:rsidR="00780F27" w:rsidRDefault="00780F27" w:rsidP="00ED190F">
            <w:pPr>
              <w:pStyle w:val="TAH"/>
              <w:widowControl w:val="0"/>
              <w:rPr>
                <w:lang w:eastAsia="zh-CN"/>
              </w:rPr>
            </w:pPr>
            <w:r>
              <w:rPr>
                <w:rFonts w:hint="eastAsia"/>
                <w:lang w:eastAsia="zh-CN"/>
              </w:rPr>
              <w:t>Performance measurement</w:t>
            </w:r>
            <w:r>
              <w:rPr>
                <w:lang w:eastAsia="zh-CN"/>
              </w:rPr>
              <w:t>s</w:t>
            </w:r>
          </w:p>
        </w:tc>
        <w:tc>
          <w:tcPr>
            <w:tcW w:w="3966" w:type="dxa"/>
          </w:tcPr>
          <w:p w:rsidR="00780F27" w:rsidRDefault="00780F27" w:rsidP="00ED190F">
            <w:pPr>
              <w:pStyle w:val="TAH"/>
              <w:widowControl w:val="0"/>
              <w:rPr>
                <w:lang w:eastAsia="zh-CN"/>
              </w:rPr>
            </w:pPr>
            <w:r>
              <w:rPr>
                <w:rFonts w:hint="eastAsia"/>
                <w:lang w:eastAsia="zh-CN"/>
              </w:rPr>
              <w:t>Description</w:t>
            </w:r>
          </w:p>
        </w:tc>
        <w:tc>
          <w:tcPr>
            <w:tcW w:w="2553" w:type="dxa"/>
          </w:tcPr>
          <w:p w:rsidR="00780F27" w:rsidRDefault="00780F27" w:rsidP="00ED190F">
            <w:pPr>
              <w:pStyle w:val="TAH"/>
              <w:widowControl w:val="0"/>
              <w:rPr>
                <w:lang w:eastAsia="zh-CN"/>
              </w:rPr>
            </w:pPr>
            <w:r>
              <w:rPr>
                <w:rFonts w:hint="eastAsia"/>
                <w:lang w:eastAsia="zh-CN"/>
              </w:rPr>
              <w:t>Related targets</w:t>
            </w:r>
          </w:p>
        </w:tc>
      </w:tr>
      <w:tr w:rsidR="00780F27" w:rsidTr="00ED190F">
        <w:trPr>
          <w:jc w:val="center"/>
        </w:trPr>
        <w:tc>
          <w:tcPr>
            <w:tcW w:w="2718" w:type="dxa"/>
          </w:tcPr>
          <w:p w:rsidR="00780F27" w:rsidRDefault="00780F27" w:rsidP="00ED190F">
            <w:pPr>
              <w:pStyle w:val="TAL"/>
              <w:widowControl w:val="0"/>
            </w:pPr>
            <w:r>
              <w:t>Number of handover events</w:t>
            </w:r>
          </w:p>
        </w:tc>
        <w:tc>
          <w:tcPr>
            <w:tcW w:w="3966" w:type="dxa"/>
          </w:tcPr>
          <w:p w:rsidR="00780F27" w:rsidRDefault="00780F27" w:rsidP="00ED190F">
            <w:pPr>
              <w:pStyle w:val="TAL"/>
              <w:widowControl w:val="0"/>
            </w:pPr>
            <w:r>
              <w:t xml:space="preserve">Includes all successful and unsuccessful handover events (see clause 5.1.1.6 in TS 28.552 [5]). </w:t>
            </w:r>
          </w:p>
        </w:tc>
        <w:tc>
          <w:tcPr>
            <w:tcW w:w="2553" w:type="dxa"/>
          </w:tcPr>
          <w:p w:rsidR="00780F27" w:rsidRDefault="00780F27" w:rsidP="00ED190F">
            <w:pPr>
              <w:pStyle w:val="TAL"/>
              <w:widowControl w:val="0"/>
            </w:pPr>
            <w:r w:rsidRPr="00E26D78">
              <w:rPr>
                <w:snapToGrid w:val="0"/>
              </w:rPr>
              <w:t>Total handover failure rate</w:t>
            </w:r>
          </w:p>
        </w:tc>
      </w:tr>
      <w:tr w:rsidR="00780F27" w:rsidTr="00ED190F">
        <w:trPr>
          <w:jc w:val="center"/>
        </w:trPr>
        <w:tc>
          <w:tcPr>
            <w:tcW w:w="2718" w:type="dxa"/>
          </w:tcPr>
          <w:p w:rsidR="00780F27" w:rsidRDefault="00780F27" w:rsidP="00ED190F">
            <w:pPr>
              <w:pStyle w:val="TAL"/>
              <w:widowControl w:val="0"/>
              <w:rPr>
                <w:highlight w:val="yellow"/>
              </w:rPr>
            </w:pPr>
            <w:r>
              <w:t>Number of handover failures</w:t>
            </w:r>
          </w:p>
        </w:tc>
        <w:tc>
          <w:tcPr>
            <w:tcW w:w="3966" w:type="dxa"/>
          </w:tcPr>
          <w:p w:rsidR="00780F27" w:rsidRDefault="00780F27" w:rsidP="00ED190F">
            <w:pPr>
              <w:pStyle w:val="TAL"/>
              <w:widowControl w:val="0"/>
            </w:pPr>
            <w:r>
              <w:t>Includes unsuccessful handover events with failure causes (see clause 5.1.1.6 in TS 28.552 [5]).</w:t>
            </w:r>
          </w:p>
        </w:tc>
        <w:tc>
          <w:tcPr>
            <w:tcW w:w="2553" w:type="dxa"/>
          </w:tcPr>
          <w:p w:rsidR="00780F27" w:rsidRDefault="00780F27" w:rsidP="00ED190F">
            <w:pPr>
              <w:pStyle w:val="TAL"/>
              <w:widowControl w:val="0"/>
            </w:pPr>
            <w:r w:rsidRPr="00E26D78">
              <w:rPr>
                <w:snapToGrid w:val="0"/>
              </w:rPr>
              <w:t>Total handover failure rate</w:t>
            </w:r>
          </w:p>
        </w:tc>
      </w:tr>
      <w:tr w:rsidR="00780F27" w:rsidTr="00ED190F">
        <w:trPr>
          <w:jc w:val="center"/>
        </w:trPr>
        <w:tc>
          <w:tcPr>
            <w:tcW w:w="2718" w:type="dxa"/>
          </w:tcPr>
          <w:p w:rsidR="00780F27" w:rsidRDefault="00780F27" w:rsidP="00ED190F">
            <w:pPr>
              <w:pStyle w:val="TAL"/>
              <w:widowControl w:val="0"/>
            </w:pPr>
            <w:r>
              <w:t>Number of intra-RAT handover events</w:t>
            </w:r>
          </w:p>
        </w:tc>
        <w:tc>
          <w:tcPr>
            <w:tcW w:w="3966" w:type="dxa"/>
          </w:tcPr>
          <w:p w:rsidR="00780F27" w:rsidRDefault="00780F27" w:rsidP="00ED190F">
            <w:pPr>
              <w:pStyle w:val="TAL"/>
              <w:widowControl w:val="0"/>
            </w:pPr>
            <w:r>
              <w:t>Includes all successful and unsuccessful intra-RAT handover eventsl</w:t>
            </w:r>
          </w:p>
        </w:tc>
        <w:tc>
          <w:tcPr>
            <w:tcW w:w="2553" w:type="dxa"/>
          </w:tcPr>
          <w:p w:rsidR="00780F27" w:rsidRDefault="00780F27" w:rsidP="00ED190F">
            <w:pPr>
              <w:pStyle w:val="TAL"/>
              <w:widowControl w:val="0"/>
            </w:pPr>
            <w:r w:rsidRPr="00D954F5">
              <w:rPr>
                <w:snapToGrid w:val="0"/>
              </w:rPr>
              <w:t>Total intra-RAT handover failure rate</w:t>
            </w:r>
          </w:p>
        </w:tc>
      </w:tr>
      <w:tr w:rsidR="00780F27" w:rsidTr="00ED190F">
        <w:trPr>
          <w:jc w:val="center"/>
        </w:trPr>
        <w:tc>
          <w:tcPr>
            <w:tcW w:w="2718" w:type="dxa"/>
          </w:tcPr>
          <w:p w:rsidR="00780F27" w:rsidRDefault="00780F27" w:rsidP="00ED190F">
            <w:pPr>
              <w:pStyle w:val="TAL"/>
              <w:widowControl w:val="0"/>
            </w:pPr>
            <w:r>
              <w:t>Number of intra-RAT handover failures</w:t>
            </w:r>
          </w:p>
        </w:tc>
        <w:tc>
          <w:tcPr>
            <w:tcW w:w="3966" w:type="dxa"/>
          </w:tcPr>
          <w:p w:rsidR="00780F27" w:rsidRDefault="00780F27" w:rsidP="00ED190F">
            <w:pPr>
              <w:pStyle w:val="TAL"/>
              <w:widowControl w:val="0"/>
            </w:pPr>
            <w:r>
              <w:t>Includes unsuccessful intra-RAT handover events with failure causes.</w:t>
            </w:r>
          </w:p>
        </w:tc>
        <w:tc>
          <w:tcPr>
            <w:tcW w:w="2553" w:type="dxa"/>
          </w:tcPr>
          <w:p w:rsidR="00780F27" w:rsidRDefault="00780F27" w:rsidP="00ED190F">
            <w:pPr>
              <w:pStyle w:val="TAL"/>
              <w:widowControl w:val="0"/>
            </w:pPr>
            <w:r w:rsidRPr="00D954F5">
              <w:rPr>
                <w:snapToGrid w:val="0"/>
              </w:rPr>
              <w:t>Total intra-RAT handover failure rate</w:t>
            </w:r>
          </w:p>
        </w:tc>
      </w:tr>
      <w:tr w:rsidR="00780F27" w:rsidTr="00ED190F">
        <w:trPr>
          <w:jc w:val="center"/>
        </w:trPr>
        <w:tc>
          <w:tcPr>
            <w:tcW w:w="2718" w:type="dxa"/>
          </w:tcPr>
          <w:p w:rsidR="00780F27" w:rsidRDefault="00780F27" w:rsidP="00ED190F">
            <w:pPr>
              <w:pStyle w:val="TAL"/>
              <w:widowControl w:val="0"/>
            </w:pPr>
            <w:r>
              <w:t>Number of inter-RAT handover events</w:t>
            </w:r>
          </w:p>
        </w:tc>
        <w:tc>
          <w:tcPr>
            <w:tcW w:w="3966" w:type="dxa"/>
          </w:tcPr>
          <w:p w:rsidR="00780F27" w:rsidRDefault="00780F27" w:rsidP="00ED190F">
            <w:pPr>
              <w:pStyle w:val="TAL"/>
              <w:widowControl w:val="0"/>
            </w:pPr>
            <w:r>
              <w:t xml:space="preserve">Includes all successful and unsuccessful inter-RAT handover events. </w:t>
            </w:r>
          </w:p>
        </w:tc>
        <w:tc>
          <w:tcPr>
            <w:tcW w:w="2553" w:type="dxa"/>
          </w:tcPr>
          <w:p w:rsidR="00780F27" w:rsidRDefault="00780F27" w:rsidP="00ED190F">
            <w:pPr>
              <w:pStyle w:val="TAL"/>
              <w:widowControl w:val="0"/>
            </w:pPr>
            <w:r w:rsidRPr="007D0E91">
              <w:rPr>
                <w:snapToGrid w:val="0"/>
              </w:rPr>
              <w:t>Total int</w:t>
            </w:r>
            <w:r>
              <w:rPr>
                <w:snapToGrid w:val="0"/>
              </w:rPr>
              <w:t>er</w:t>
            </w:r>
            <w:r w:rsidRPr="007D0E91">
              <w:rPr>
                <w:snapToGrid w:val="0"/>
              </w:rPr>
              <w:t>-RAT handover failure rate</w:t>
            </w:r>
          </w:p>
        </w:tc>
      </w:tr>
      <w:tr w:rsidR="00780F27" w:rsidTr="00ED190F">
        <w:trPr>
          <w:jc w:val="center"/>
        </w:trPr>
        <w:tc>
          <w:tcPr>
            <w:tcW w:w="2718" w:type="dxa"/>
          </w:tcPr>
          <w:p w:rsidR="00780F27" w:rsidRDefault="00780F27" w:rsidP="00ED190F">
            <w:pPr>
              <w:pStyle w:val="TAL"/>
              <w:widowControl w:val="0"/>
            </w:pPr>
            <w:r>
              <w:t>Number of inter-RAT handover failures</w:t>
            </w:r>
          </w:p>
        </w:tc>
        <w:tc>
          <w:tcPr>
            <w:tcW w:w="3966" w:type="dxa"/>
          </w:tcPr>
          <w:p w:rsidR="00780F27" w:rsidRDefault="00780F27" w:rsidP="00ED190F">
            <w:pPr>
              <w:pStyle w:val="TAL"/>
              <w:widowControl w:val="0"/>
            </w:pPr>
            <w:r>
              <w:t>Includes unsuccessful inter-RAT handover events with failure causes.</w:t>
            </w:r>
          </w:p>
        </w:tc>
        <w:tc>
          <w:tcPr>
            <w:tcW w:w="2553" w:type="dxa"/>
          </w:tcPr>
          <w:p w:rsidR="00780F27" w:rsidRDefault="00780F27" w:rsidP="00ED190F">
            <w:pPr>
              <w:pStyle w:val="TAL"/>
              <w:widowControl w:val="0"/>
            </w:pPr>
            <w:r w:rsidRPr="007D0E91">
              <w:rPr>
                <w:snapToGrid w:val="0"/>
              </w:rPr>
              <w:t>Total int</w:t>
            </w:r>
            <w:r>
              <w:rPr>
                <w:snapToGrid w:val="0"/>
              </w:rPr>
              <w:t>er</w:t>
            </w:r>
            <w:r w:rsidRPr="007D0E91">
              <w:rPr>
                <w:snapToGrid w:val="0"/>
              </w:rPr>
              <w:t>-RAT handover failure rate</w:t>
            </w:r>
          </w:p>
        </w:tc>
      </w:tr>
      <w:tr w:rsidR="00780F27" w:rsidTr="007C4078">
        <w:trPr>
          <w:trHeight w:val="455"/>
          <w:jc w:val="center"/>
        </w:trPr>
        <w:tc>
          <w:tcPr>
            <w:tcW w:w="2718" w:type="dxa"/>
          </w:tcPr>
          <w:p w:rsidR="00780F27" w:rsidRDefault="00780F27" w:rsidP="00ED190F">
            <w:pPr>
              <w:pStyle w:val="TAL"/>
              <w:widowControl w:val="0"/>
            </w:pPr>
            <w:r>
              <w:t>Number of inter-RAT too early handover failures</w:t>
            </w:r>
          </w:p>
        </w:tc>
        <w:tc>
          <w:tcPr>
            <w:tcW w:w="3966" w:type="dxa"/>
          </w:tcPr>
          <w:p w:rsidR="00780F27" w:rsidRDefault="00780F27" w:rsidP="00ED190F">
            <w:pPr>
              <w:pStyle w:val="TAL"/>
              <w:widowControl w:val="0"/>
              <w:rPr>
                <w:lang w:eastAsia="zh-CN"/>
              </w:rPr>
            </w:pPr>
            <w:r>
              <w:t>Detected when an RLF occurs after the UE has stayed for a long period of time in the cell.</w:t>
            </w:r>
          </w:p>
        </w:tc>
        <w:tc>
          <w:tcPr>
            <w:tcW w:w="2553" w:type="dxa"/>
          </w:tcPr>
          <w:p w:rsidR="00780F27" w:rsidRDefault="00780F27" w:rsidP="00ED190F">
            <w:pPr>
              <w:pStyle w:val="TAL"/>
              <w:widowControl w:val="0"/>
            </w:pPr>
            <w:r>
              <w:t>Imbalance of UE access d</w:t>
            </w:r>
            <w:r w:rsidRPr="00A34706">
              <w:t>elay</w:t>
            </w:r>
            <w:r>
              <w:t xml:space="preserve"> on UL and SUL probability</w:t>
            </w:r>
          </w:p>
        </w:tc>
      </w:tr>
      <w:tr w:rsidR="00780F27" w:rsidTr="00ED190F">
        <w:trPr>
          <w:jc w:val="center"/>
        </w:trPr>
        <w:tc>
          <w:tcPr>
            <w:tcW w:w="2718" w:type="dxa"/>
          </w:tcPr>
          <w:p w:rsidR="00780F27" w:rsidRDefault="00780F27" w:rsidP="00ED190F">
            <w:pPr>
              <w:pStyle w:val="TAL"/>
              <w:widowControl w:val="0"/>
            </w:pPr>
            <w:r>
              <w:t>Number of intra-RAT too late handover failures</w:t>
            </w:r>
          </w:p>
        </w:tc>
        <w:tc>
          <w:tcPr>
            <w:tcW w:w="3966" w:type="dxa"/>
          </w:tcPr>
          <w:p w:rsidR="00780F27" w:rsidRDefault="00780F27" w:rsidP="00ED190F">
            <w:pPr>
              <w:pStyle w:val="TAL"/>
              <w:widowControl w:val="0"/>
              <w:rPr>
                <w:lang w:eastAsia="zh-CN"/>
              </w:rPr>
            </w:pPr>
            <w:r>
              <w:t>Detected when an RLF occurs shortly after a successful handover from a source cell to a target cell or a handover failure occurs during the handover procedure.</w:t>
            </w:r>
          </w:p>
        </w:tc>
        <w:tc>
          <w:tcPr>
            <w:tcW w:w="2553" w:type="dxa"/>
          </w:tcPr>
          <w:p w:rsidR="00780F27" w:rsidRDefault="00780F27" w:rsidP="00ED190F">
            <w:pPr>
              <w:pStyle w:val="TAL"/>
              <w:widowControl w:val="0"/>
            </w:pPr>
            <w:r w:rsidRPr="00CB7A3D">
              <w:rPr>
                <w:snapToGrid w:val="0"/>
              </w:rPr>
              <w:t>Total intra-RAT handover failure rate</w:t>
            </w:r>
          </w:p>
        </w:tc>
      </w:tr>
      <w:tr w:rsidR="00780F27" w:rsidTr="00ED190F">
        <w:trPr>
          <w:jc w:val="center"/>
        </w:trPr>
        <w:tc>
          <w:tcPr>
            <w:tcW w:w="2718" w:type="dxa"/>
          </w:tcPr>
          <w:p w:rsidR="00780F27" w:rsidRDefault="00780F27" w:rsidP="00ED190F">
            <w:pPr>
              <w:pStyle w:val="TAL"/>
              <w:widowControl w:val="0"/>
              <w:rPr>
                <w:lang w:eastAsia="zh-CN"/>
              </w:rPr>
            </w:pPr>
            <w:r>
              <w:t>Number of intra-RAT handover failures to wrong cell</w:t>
            </w:r>
          </w:p>
        </w:tc>
        <w:tc>
          <w:tcPr>
            <w:tcW w:w="3966" w:type="dxa"/>
          </w:tcPr>
          <w:p w:rsidR="00780F27" w:rsidRDefault="00780F27" w:rsidP="00ED190F">
            <w:pPr>
              <w:pStyle w:val="TAL"/>
              <w:widowControl w:val="0"/>
              <w:rPr>
                <w:lang w:eastAsia="zh-CN"/>
              </w:rPr>
            </w:pPr>
            <w:r>
              <w:t>Detected when an RLF occurs shortly after a successful handover from a source cell to a target cell or a handover failure occurs during the handover procedure.</w:t>
            </w:r>
          </w:p>
        </w:tc>
        <w:tc>
          <w:tcPr>
            <w:tcW w:w="2553" w:type="dxa"/>
          </w:tcPr>
          <w:p w:rsidR="00780F27" w:rsidRDefault="00780F27" w:rsidP="00ED190F">
            <w:pPr>
              <w:pStyle w:val="TAL"/>
              <w:widowControl w:val="0"/>
              <w:rPr>
                <w:lang w:eastAsia="zh-CN"/>
              </w:rPr>
            </w:pPr>
            <w:r w:rsidRPr="00CB7A3D">
              <w:rPr>
                <w:snapToGrid w:val="0"/>
              </w:rPr>
              <w:t>Total intra-RAT handover failure rate</w:t>
            </w:r>
          </w:p>
        </w:tc>
      </w:tr>
      <w:tr w:rsidR="00780F27" w:rsidTr="00ED190F">
        <w:trPr>
          <w:jc w:val="center"/>
        </w:trPr>
        <w:tc>
          <w:tcPr>
            <w:tcW w:w="2718" w:type="dxa"/>
          </w:tcPr>
          <w:p w:rsidR="00780F27" w:rsidRDefault="00780F27" w:rsidP="00ED190F">
            <w:pPr>
              <w:pStyle w:val="TAL"/>
              <w:widowControl w:val="0"/>
            </w:pPr>
            <w:r>
              <w:t>Number of inter-RAT too early handover failures</w:t>
            </w:r>
          </w:p>
        </w:tc>
        <w:tc>
          <w:tcPr>
            <w:tcW w:w="3966" w:type="dxa"/>
          </w:tcPr>
          <w:p w:rsidR="00780F27" w:rsidRDefault="00780F27" w:rsidP="00ED190F">
            <w:pPr>
              <w:pStyle w:val="TAL"/>
              <w:widowControl w:val="0"/>
              <w:rPr>
                <w:lang w:eastAsia="zh-CN"/>
              </w:rPr>
            </w:pPr>
            <w:r>
              <w:t>Detected when an RLF occurs after the UE has stayed in an</w:t>
            </w:r>
            <w:r>
              <w:rPr>
                <w:rFonts w:hint="eastAsia"/>
              </w:rPr>
              <w:t xml:space="preserve"> E-UTRAN</w:t>
            </w:r>
            <w:r>
              <w:t xml:space="preserve"> cell</w:t>
            </w:r>
            <w:r>
              <w:rPr>
                <w:rFonts w:hint="eastAsia"/>
              </w:rPr>
              <w:t xml:space="preserve"> which connects with 5GC</w:t>
            </w:r>
            <w:r>
              <w:t xml:space="preserve"> for a long period of time.</w:t>
            </w:r>
          </w:p>
        </w:tc>
        <w:tc>
          <w:tcPr>
            <w:tcW w:w="2553" w:type="dxa"/>
          </w:tcPr>
          <w:p w:rsidR="00780F27" w:rsidRDefault="00780F27" w:rsidP="00ED190F">
            <w:pPr>
              <w:pStyle w:val="TAL"/>
              <w:widowControl w:val="0"/>
              <w:rPr>
                <w:lang w:eastAsia="zh-CN"/>
              </w:rPr>
            </w:pPr>
            <w:r w:rsidRPr="00CB7A3D">
              <w:rPr>
                <w:snapToGrid w:val="0"/>
              </w:rPr>
              <w:t>Total intra-RAT handover failure rate</w:t>
            </w:r>
          </w:p>
        </w:tc>
      </w:tr>
      <w:tr w:rsidR="00780F27" w:rsidTr="00ED190F">
        <w:trPr>
          <w:jc w:val="center"/>
        </w:trPr>
        <w:tc>
          <w:tcPr>
            <w:tcW w:w="2718" w:type="dxa"/>
          </w:tcPr>
          <w:p w:rsidR="00780F27" w:rsidRDefault="00780F27" w:rsidP="00ED190F">
            <w:pPr>
              <w:pStyle w:val="TAL"/>
              <w:widowControl w:val="0"/>
            </w:pPr>
            <w:r>
              <w:t>Number of inter-RAT too late handover failures</w:t>
            </w:r>
          </w:p>
        </w:tc>
        <w:tc>
          <w:tcPr>
            <w:tcW w:w="3966" w:type="dxa"/>
          </w:tcPr>
          <w:p w:rsidR="00780F27" w:rsidRDefault="00780F27" w:rsidP="00ED190F">
            <w:pPr>
              <w:pStyle w:val="TAL"/>
              <w:widowControl w:val="0"/>
              <w:rPr>
                <w:lang w:eastAsia="zh-CN"/>
              </w:rPr>
            </w:pPr>
            <w:r>
              <w:t xml:space="preserve">Deteccted when an RLF occurs shortly after a successful handover from an </w:t>
            </w:r>
            <w:r>
              <w:rPr>
                <w:rFonts w:hint="eastAsia"/>
              </w:rPr>
              <w:t>E-UTRAN</w:t>
            </w:r>
            <w:r>
              <w:t xml:space="preserve"> cell </w:t>
            </w:r>
            <w:r>
              <w:rPr>
                <w:rFonts w:hint="eastAsia"/>
              </w:rPr>
              <w:t xml:space="preserve">which connects with EPC </w:t>
            </w:r>
            <w:r>
              <w:t>to a target cell in a</w:t>
            </w:r>
            <w:r>
              <w:rPr>
                <w:rFonts w:hint="eastAsia"/>
              </w:rPr>
              <w:t xml:space="preserve"> E-UTRAN</w:t>
            </w:r>
            <w:r>
              <w:t xml:space="preserve"> cell</w:t>
            </w:r>
            <w:r>
              <w:rPr>
                <w:rFonts w:hint="eastAsia"/>
              </w:rPr>
              <w:t xml:space="preserve"> which connects with 5GC</w:t>
            </w:r>
            <w:r>
              <w:t>.</w:t>
            </w:r>
          </w:p>
        </w:tc>
        <w:tc>
          <w:tcPr>
            <w:tcW w:w="2553" w:type="dxa"/>
          </w:tcPr>
          <w:p w:rsidR="00780F27" w:rsidRDefault="00780F27" w:rsidP="00ED190F">
            <w:pPr>
              <w:pStyle w:val="TAL"/>
              <w:widowControl w:val="0"/>
              <w:rPr>
                <w:lang w:eastAsia="zh-CN"/>
              </w:rPr>
            </w:pPr>
            <w:r w:rsidRPr="007D0E91">
              <w:rPr>
                <w:snapToGrid w:val="0"/>
              </w:rPr>
              <w:t>Total int</w:t>
            </w:r>
            <w:r>
              <w:rPr>
                <w:snapToGrid w:val="0"/>
              </w:rPr>
              <w:t>er</w:t>
            </w:r>
            <w:r w:rsidRPr="007D0E91">
              <w:rPr>
                <w:snapToGrid w:val="0"/>
              </w:rPr>
              <w:t>-RAT handover failure rate</w:t>
            </w:r>
          </w:p>
        </w:tc>
      </w:tr>
      <w:tr w:rsidR="00780F27" w:rsidTr="00ED190F">
        <w:trPr>
          <w:jc w:val="center"/>
        </w:trPr>
        <w:tc>
          <w:tcPr>
            <w:tcW w:w="2718" w:type="dxa"/>
          </w:tcPr>
          <w:p w:rsidR="00780F27" w:rsidRDefault="00780F27" w:rsidP="00ED190F">
            <w:pPr>
              <w:pStyle w:val="TAL"/>
              <w:widowControl w:val="0"/>
            </w:pPr>
            <w:r>
              <w:t>Number of unnecessary handover to another RAT</w:t>
            </w:r>
          </w:p>
        </w:tc>
        <w:tc>
          <w:tcPr>
            <w:tcW w:w="3966" w:type="dxa"/>
          </w:tcPr>
          <w:p w:rsidR="00780F27" w:rsidRDefault="00780F27" w:rsidP="00ED190F">
            <w:pPr>
              <w:pStyle w:val="TAL"/>
              <w:widowControl w:val="0"/>
              <w:rPr>
                <w:lang w:eastAsia="zh-CN"/>
              </w:rPr>
            </w:pPr>
            <w:r>
              <w:t xml:space="preserve">Detected when a UE is handed over from NG-RAN to other </w:t>
            </w:r>
            <w:r>
              <w:rPr>
                <w:rFonts w:hint="eastAsia"/>
                <w:lang w:eastAsia="zh-CN"/>
              </w:rPr>
              <w:t>system</w:t>
            </w:r>
            <w:r>
              <w:t xml:space="preserve"> (e.g.</w:t>
            </w:r>
            <w:r>
              <w:rPr>
                <w:rFonts w:hint="eastAsia"/>
                <w:lang w:eastAsia="zh-CN"/>
              </w:rPr>
              <w:t xml:space="preserve"> </w:t>
            </w:r>
            <w:r>
              <w:t>UTRAN) even though quality of the NG-RAN coverage was sufficient for the service used by the UE.</w:t>
            </w:r>
          </w:p>
        </w:tc>
        <w:tc>
          <w:tcPr>
            <w:tcW w:w="2553" w:type="dxa"/>
          </w:tcPr>
          <w:p w:rsidR="00780F27" w:rsidRDefault="00780F27" w:rsidP="00ED190F">
            <w:pPr>
              <w:pStyle w:val="TAL"/>
              <w:widowControl w:val="0"/>
              <w:rPr>
                <w:lang w:eastAsia="zh-CN"/>
              </w:rPr>
            </w:pPr>
            <w:r w:rsidRPr="007D0E91">
              <w:rPr>
                <w:snapToGrid w:val="0"/>
              </w:rPr>
              <w:t>Total int</w:t>
            </w:r>
            <w:r>
              <w:rPr>
                <w:snapToGrid w:val="0"/>
              </w:rPr>
              <w:t>er</w:t>
            </w:r>
            <w:r w:rsidRPr="007D0E91">
              <w:rPr>
                <w:snapToGrid w:val="0"/>
              </w:rPr>
              <w:t>-RAT handover failure rate</w:t>
            </w:r>
          </w:p>
        </w:tc>
      </w:tr>
      <w:tr w:rsidR="00780F27" w:rsidTr="00ED190F">
        <w:trPr>
          <w:jc w:val="center"/>
        </w:trPr>
        <w:tc>
          <w:tcPr>
            <w:tcW w:w="2718" w:type="dxa"/>
          </w:tcPr>
          <w:p w:rsidR="00780F27" w:rsidRDefault="00780F27" w:rsidP="00ED190F">
            <w:pPr>
              <w:pStyle w:val="TAL"/>
              <w:widowControl w:val="0"/>
            </w:pPr>
            <w:r>
              <w:t>Number of inter-RAT handover ping pong</w:t>
            </w:r>
          </w:p>
        </w:tc>
        <w:tc>
          <w:tcPr>
            <w:tcW w:w="3966" w:type="dxa"/>
          </w:tcPr>
          <w:p w:rsidR="00780F27" w:rsidRDefault="00780F27" w:rsidP="00ED190F">
            <w:pPr>
              <w:pStyle w:val="TAL"/>
              <w:widowControl w:val="0"/>
            </w:pPr>
            <w:r>
              <w:t xml:space="preserve">Detected when an UE is handed over from a cell in a source </w:t>
            </w:r>
            <w:r>
              <w:rPr>
                <w:rFonts w:hint="eastAsia"/>
                <w:lang w:eastAsia="zh-CN"/>
              </w:rPr>
              <w:t>system</w:t>
            </w:r>
            <w:r>
              <w:t xml:space="preserve"> (e.g. NG-RAN) to a cell in a target </w:t>
            </w:r>
            <w:r>
              <w:rPr>
                <w:rFonts w:hint="eastAsia"/>
                <w:lang w:eastAsia="zh-CN"/>
              </w:rPr>
              <w:t>system</w:t>
            </w:r>
            <w:r>
              <w:t xml:space="preserve"> different from the source </w:t>
            </w:r>
            <w:r>
              <w:rPr>
                <w:rFonts w:hint="eastAsia"/>
                <w:lang w:eastAsia="zh-CN"/>
              </w:rPr>
              <w:t>system</w:t>
            </w:r>
            <w:r>
              <w:t xml:space="preserve"> (e.g. E-UTRAN), then within a predefined limited time the UE is handed over back to a cell in the source </w:t>
            </w:r>
            <w:r>
              <w:rPr>
                <w:rFonts w:hint="eastAsia"/>
                <w:lang w:eastAsia="zh-CN"/>
              </w:rPr>
              <w:t>system</w:t>
            </w:r>
            <w:r>
              <w:t xml:space="preserve">, while the coverage of the source </w:t>
            </w:r>
            <w:r>
              <w:rPr>
                <w:rFonts w:hint="eastAsia"/>
                <w:lang w:eastAsia="zh-CN"/>
              </w:rPr>
              <w:t>system</w:t>
            </w:r>
            <w:r>
              <w:t xml:space="preserve"> was sufficient for the service used by the UE.</w:t>
            </w:r>
          </w:p>
        </w:tc>
        <w:tc>
          <w:tcPr>
            <w:tcW w:w="2553" w:type="dxa"/>
          </w:tcPr>
          <w:p w:rsidR="00780F27" w:rsidRDefault="00780F27" w:rsidP="00ED190F">
            <w:pPr>
              <w:pStyle w:val="TAL"/>
              <w:widowControl w:val="0"/>
              <w:rPr>
                <w:lang w:eastAsia="zh-CN"/>
              </w:rPr>
            </w:pPr>
            <w:r w:rsidRPr="007D0E91">
              <w:rPr>
                <w:snapToGrid w:val="0"/>
              </w:rPr>
              <w:t>Total int</w:t>
            </w:r>
            <w:r>
              <w:rPr>
                <w:snapToGrid w:val="0"/>
              </w:rPr>
              <w:t>er</w:t>
            </w:r>
            <w:r w:rsidRPr="007D0E91">
              <w:rPr>
                <w:snapToGrid w:val="0"/>
              </w:rPr>
              <w:t>-RAT handover failure rate</w:t>
            </w:r>
          </w:p>
        </w:tc>
      </w:tr>
    </w:tbl>
    <w:p w:rsidR="00780F27" w:rsidRDefault="00780F27" w:rsidP="00780F27">
      <w:pPr>
        <w:tabs>
          <w:tab w:val="left" w:pos="530"/>
          <w:tab w:val="left" w:pos="2910"/>
        </w:tabs>
        <w:spacing w:after="120"/>
      </w:pPr>
    </w:p>
    <w:p w:rsidR="00780F27" w:rsidRDefault="00780F27" w:rsidP="00780F27">
      <w:pPr>
        <w:pStyle w:val="EditorsNote"/>
      </w:pPr>
      <w:del w:id="971" w:author="Chou, Joey-108" w:date="2020-03-04T11:08:00Z">
        <w:r w:rsidRPr="00C704D2" w:rsidDel="00464FBF">
          <w:delText>Editor's Note:</w:delText>
        </w:r>
        <w:r w:rsidRPr="00C704D2" w:rsidDel="00464FBF">
          <w:tab/>
        </w:r>
        <w:r w:rsidDel="00464FBF">
          <w:delText>The references will be added, once the performance measurements have been defined.</w:delText>
        </w:r>
      </w:del>
    </w:p>
    <w:p w:rsidR="00A96254" w:rsidRPr="00932069" w:rsidRDefault="00A96254" w:rsidP="00A96254">
      <w:pPr>
        <w:pStyle w:val="Heading3"/>
      </w:pPr>
      <w:bookmarkStart w:id="972" w:name="_Toc34213828"/>
      <w:bookmarkStart w:id="973" w:name="_Toc34214457"/>
      <w:r>
        <w:rPr>
          <w:rStyle w:val="Heading2Char"/>
        </w:rPr>
        <w:t>7</w:t>
      </w:r>
      <w:r w:rsidRPr="00932069">
        <w:rPr>
          <w:rStyle w:val="Heading2Char"/>
        </w:rPr>
        <w:t>.</w:t>
      </w:r>
      <w:r>
        <w:rPr>
          <w:rStyle w:val="Heading2Char"/>
        </w:rPr>
        <w:t>1.3</w:t>
      </w:r>
      <w:r w:rsidRPr="00932069">
        <w:rPr>
          <w:rStyle w:val="Heading2Char"/>
        </w:rPr>
        <w:tab/>
      </w:r>
      <w:r>
        <w:rPr>
          <w:rStyle w:val="Heading2Char"/>
        </w:rPr>
        <w:t>PCI configuration</w:t>
      </w:r>
      <w:bookmarkEnd w:id="972"/>
      <w:bookmarkEnd w:id="973"/>
    </w:p>
    <w:p w:rsidR="00A96254" w:rsidRPr="005D21A5" w:rsidRDefault="00A96254" w:rsidP="00A96254">
      <w:pPr>
        <w:pStyle w:val="Heading4"/>
      </w:pPr>
      <w:bookmarkStart w:id="974" w:name="_Toc34213829"/>
      <w:bookmarkStart w:id="975" w:name="_Hlk31731084"/>
      <w:bookmarkStart w:id="976" w:name="_Toc34214458"/>
      <w:r>
        <w:t>7</w:t>
      </w:r>
      <w:r w:rsidRPr="00E1626B">
        <w:t>.</w:t>
      </w:r>
      <w:r>
        <w:t>1.3.1</w:t>
      </w:r>
      <w:r w:rsidRPr="00E1626B">
        <w:tab/>
      </w:r>
      <w:r>
        <w:t>MnS component type A</w:t>
      </w:r>
      <w:bookmarkEnd w:id="974"/>
      <w:bookmarkEnd w:id="976"/>
    </w:p>
    <w:p w:rsidR="00A96254" w:rsidRDefault="00A96254" w:rsidP="00A96254"/>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379"/>
        <w:gridCol w:w="2799"/>
      </w:tblGrid>
      <w:tr w:rsidR="00A96254" w:rsidRPr="00215D3C" w:rsidTr="004B100F">
        <w:trPr>
          <w:jc w:val="center"/>
        </w:trPr>
        <w:tc>
          <w:tcPr>
            <w:tcW w:w="4379" w:type="dxa"/>
            <w:shd w:val="pct15" w:color="auto" w:fill="FFFFFF"/>
          </w:tcPr>
          <w:p w:rsidR="00A96254" w:rsidRPr="00215D3C" w:rsidRDefault="00A96254" w:rsidP="004B100F">
            <w:pPr>
              <w:pStyle w:val="TAH"/>
            </w:pPr>
            <w:r w:rsidRPr="00343FC5">
              <w:rPr>
                <w:lang w:eastAsia="zh-CN"/>
              </w:rPr>
              <w:t>MnS Component Type A</w:t>
            </w:r>
          </w:p>
        </w:tc>
        <w:tc>
          <w:tcPr>
            <w:tcW w:w="2799" w:type="dxa"/>
            <w:shd w:val="pct15" w:color="auto" w:fill="FFFFFF"/>
          </w:tcPr>
          <w:p w:rsidR="00A96254" w:rsidRPr="00215D3C" w:rsidRDefault="00A96254" w:rsidP="004B100F">
            <w:pPr>
              <w:pStyle w:val="TAH"/>
            </w:pPr>
            <w:r w:rsidRPr="00343FC5">
              <w:rPr>
                <w:lang w:eastAsia="zh-CN"/>
              </w:rPr>
              <w:t>Note</w:t>
            </w:r>
          </w:p>
        </w:tc>
      </w:tr>
      <w:tr w:rsidR="00A96254" w:rsidRPr="00215D3C" w:rsidTr="004B100F">
        <w:trPr>
          <w:jc w:val="center"/>
        </w:trPr>
        <w:tc>
          <w:tcPr>
            <w:tcW w:w="4379" w:type="dxa"/>
          </w:tcPr>
          <w:p w:rsidR="00A96254" w:rsidRPr="004F40BB" w:rsidRDefault="00A96254" w:rsidP="004B100F">
            <w:pPr>
              <w:spacing w:after="120"/>
              <w:rPr>
                <w:lang w:eastAsia="zh-CN"/>
              </w:rPr>
            </w:pPr>
            <w:r w:rsidRPr="004F40BB">
              <w:rPr>
                <w:lang w:eastAsia="zh-CN"/>
              </w:rPr>
              <w:t>Operations defined in clause 5 of TS 28.532 [3]:</w:t>
            </w:r>
          </w:p>
          <w:p w:rsidR="00A96254" w:rsidRPr="00D57B46" w:rsidRDefault="00A96254" w:rsidP="004B100F">
            <w:pPr>
              <w:spacing w:after="120"/>
              <w:rPr>
                <w:lang w:eastAsia="zh-CN"/>
              </w:rPr>
            </w:pPr>
            <w:r w:rsidRPr="00D57B46">
              <w:rPr>
                <w:sz w:val="18"/>
                <w:szCs w:val="18"/>
                <w:lang w:eastAsia="zh-CN"/>
              </w:rPr>
              <w:t xml:space="preserve">- </w:t>
            </w:r>
            <w:r w:rsidRPr="00920E85">
              <w:rPr>
                <w:rFonts w:ascii="Courier New" w:hAnsi="Courier New" w:cs="Courier New"/>
                <w:sz w:val="18"/>
                <w:szCs w:val="18"/>
                <w:lang w:eastAsia="zh-CN"/>
              </w:rPr>
              <w:t>getMOIAttributes</w:t>
            </w:r>
            <w:r w:rsidRPr="00D57B46">
              <w:rPr>
                <w:lang w:eastAsia="zh-CN"/>
              </w:rPr>
              <w:t xml:space="preserve"> operation</w:t>
            </w:r>
          </w:p>
          <w:p w:rsidR="00A96254" w:rsidRPr="00D57B46" w:rsidRDefault="00A96254" w:rsidP="004B100F">
            <w:pPr>
              <w:spacing w:after="120"/>
              <w:ind w:left="144" w:hanging="144"/>
              <w:rPr>
                <w:lang w:eastAsia="zh-CN"/>
              </w:rPr>
            </w:pPr>
            <w:r w:rsidRPr="00D57B46">
              <w:rPr>
                <w:lang w:eastAsia="zh-CN"/>
              </w:rPr>
              <w:t xml:space="preserve">- </w:t>
            </w:r>
            <w:r w:rsidRPr="00920E85">
              <w:rPr>
                <w:rFonts w:ascii="Courier New" w:hAnsi="Courier New" w:cs="Courier New"/>
                <w:sz w:val="18"/>
                <w:szCs w:val="18"/>
                <w:lang w:eastAsia="zh-CN"/>
              </w:rPr>
              <w:t>modifyMOIAttributes</w:t>
            </w:r>
            <w:r w:rsidRPr="00D57B46">
              <w:rPr>
                <w:lang w:eastAsia="zh-CN"/>
              </w:rPr>
              <w:t xml:space="preserve"> operation</w:t>
            </w:r>
          </w:p>
          <w:p w:rsidR="00A96254" w:rsidRPr="00215D3C" w:rsidRDefault="00A96254" w:rsidP="004B100F">
            <w:pPr>
              <w:pStyle w:val="TAL"/>
              <w:ind w:left="144" w:hanging="144"/>
              <w:rPr>
                <w:rFonts w:ascii="Courier New" w:hAnsi="Courier New" w:cs="Courier New"/>
              </w:rPr>
            </w:pPr>
            <w:r w:rsidRPr="00D57B46">
              <w:rPr>
                <w:lang w:eastAsia="zh-CN"/>
              </w:rPr>
              <w:t xml:space="preserve">- </w:t>
            </w:r>
            <w:r w:rsidRPr="00920E85">
              <w:rPr>
                <w:rFonts w:ascii="Courier New" w:hAnsi="Courier New" w:cs="Courier New"/>
                <w:szCs w:val="18"/>
              </w:rPr>
              <w:t>notifyMOIAttributeValueChange</w:t>
            </w:r>
            <w:r w:rsidRPr="00D57B46">
              <w:t xml:space="preserve"> operation</w:t>
            </w:r>
          </w:p>
        </w:tc>
        <w:tc>
          <w:tcPr>
            <w:tcW w:w="2799" w:type="dxa"/>
          </w:tcPr>
          <w:p w:rsidR="00A96254" w:rsidRPr="00920E85" w:rsidRDefault="00A96254" w:rsidP="004B100F">
            <w:pPr>
              <w:pStyle w:val="TAL"/>
              <w:rPr>
                <w:rFonts w:ascii="Times New Roman" w:hAnsi="Times New Roman"/>
                <w:sz w:val="20"/>
              </w:rPr>
            </w:pPr>
            <w:r w:rsidRPr="00920E85">
              <w:rPr>
                <w:rFonts w:ascii="Times New Roman" w:hAnsi="Times New Roman"/>
                <w:sz w:val="20"/>
              </w:rPr>
              <w:t xml:space="preserve">It is supported by </w:t>
            </w:r>
            <w:r w:rsidRPr="004F40BB">
              <w:rPr>
                <w:rFonts w:ascii="Times New Roman" w:hAnsi="Times New Roman"/>
                <w:sz w:val="20"/>
              </w:rPr>
              <w:t xml:space="preserve">Provisioning </w:t>
            </w:r>
            <w:r>
              <w:rPr>
                <w:rFonts w:ascii="Times New Roman" w:hAnsi="Times New Roman"/>
                <w:sz w:val="20"/>
              </w:rPr>
              <w:t xml:space="preserve">MnS </w:t>
            </w:r>
            <w:r w:rsidRPr="004F40BB">
              <w:rPr>
                <w:rFonts w:ascii="Times New Roman" w:hAnsi="Times New Roman"/>
                <w:sz w:val="20"/>
              </w:rPr>
              <w:t>for NF</w:t>
            </w:r>
            <w:r w:rsidRPr="00920E85">
              <w:rPr>
                <w:rFonts w:ascii="Times New Roman" w:hAnsi="Times New Roman"/>
                <w:sz w:val="20"/>
              </w:rPr>
              <w:t>, as defined in 28.5</w:t>
            </w:r>
            <w:r>
              <w:rPr>
                <w:rFonts w:ascii="Times New Roman" w:hAnsi="Times New Roman"/>
                <w:sz w:val="20"/>
              </w:rPr>
              <w:t>31</w:t>
            </w:r>
            <w:r w:rsidRPr="00920E85">
              <w:rPr>
                <w:rFonts w:ascii="Times New Roman" w:hAnsi="Times New Roman"/>
                <w:sz w:val="20"/>
              </w:rPr>
              <w:t xml:space="preserve"> [</w:t>
            </w:r>
            <w:r>
              <w:rPr>
                <w:rFonts w:ascii="Times New Roman" w:hAnsi="Times New Roman"/>
                <w:sz w:val="20"/>
              </w:rPr>
              <w:t>11</w:t>
            </w:r>
            <w:r w:rsidRPr="00920E85">
              <w:rPr>
                <w:rFonts w:ascii="Times New Roman" w:hAnsi="Times New Roman"/>
                <w:sz w:val="20"/>
              </w:rPr>
              <w:t>].</w:t>
            </w:r>
          </w:p>
        </w:tc>
      </w:tr>
      <w:tr w:rsidR="00A96254" w:rsidRPr="00215D3C" w:rsidTr="004B100F">
        <w:trPr>
          <w:trHeight w:val="989"/>
          <w:jc w:val="center"/>
        </w:trPr>
        <w:tc>
          <w:tcPr>
            <w:tcW w:w="4379" w:type="dxa"/>
          </w:tcPr>
          <w:p w:rsidR="00A96254" w:rsidRPr="004F40BB" w:rsidRDefault="00A96254" w:rsidP="004B100F">
            <w:pPr>
              <w:spacing w:after="120"/>
              <w:rPr>
                <w:lang w:eastAsia="zh-CN"/>
              </w:rPr>
            </w:pPr>
            <w:r w:rsidRPr="004F40BB">
              <w:rPr>
                <w:lang w:eastAsia="zh-CN"/>
              </w:rPr>
              <w:lastRenderedPageBreak/>
              <w:t>Operations defined in clause 11.2 of TS 28.532 [3]:</w:t>
            </w:r>
          </w:p>
          <w:p w:rsidR="00A96254" w:rsidRPr="00D57B46" w:rsidRDefault="00A96254" w:rsidP="004B100F">
            <w:pPr>
              <w:spacing w:after="120"/>
              <w:rPr>
                <w:lang w:eastAsia="zh-CN"/>
              </w:rPr>
            </w:pPr>
            <w:r w:rsidRPr="00D57B46">
              <w:rPr>
                <w:sz w:val="18"/>
                <w:szCs w:val="18"/>
                <w:lang w:eastAsia="zh-CN"/>
              </w:rPr>
              <w:t xml:space="preserve">- </w:t>
            </w:r>
            <w:r w:rsidRPr="00920E85">
              <w:rPr>
                <w:rFonts w:ascii="Courier New" w:hAnsi="Courier New" w:cs="Courier New"/>
                <w:sz w:val="18"/>
                <w:szCs w:val="18"/>
                <w:lang w:eastAsia="zh-CN"/>
              </w:rPr>
              <w:t>notifyNewAlarm</w:t>
            </w:r>
          </w:p>
          <w:p w:rsidR="00A96254" w:rsidRPr="00215D3C" w:rsidRDefault="00A96254" w:rsidP="004B100F">
            <w:pPr>
              <w:pStyle w:val="TAL"/>
              <w:rPr>
                <w:rFonts w:ascii="Courier New" w:hAnsi="Courier New" w:cs="Courier New"/>
              </w:rPr>
            </w:pPr>
            <w:r w:rsidRPr="00D57B46">
              <w:rPr>
                <w:rFonts w:ascii="Times New Roman" w:hAnsi="Times New Roman"/>
                <w:lang w:eastAsia="zh-CN"/>
              </w:rPr>
              <w:t xml:space="preserve">- </w:t>
            </w:r>
            <w:r w:rsidRPr="00920E85">
              <w:rPr>
                <w:rFonts w:ascii="Courier New" w:hAnsi="Courier New" w:cs="Courier New"/>
                <w:szCs w:val="18"/>
                <w:lang w:eastAsia="zh-CN"/>
              </w:rPr>
              <w:t>notifyClearedAlarm</w:t>
            </w:r>
          </w:p>
        </w:tc>
        <w:tc>
          <w:tcPr>
            <w:tcW w:w="2799" w:type="dxa"/>
          </w:tcPr>
          <w:p w:rsidR="00A96254" w:rsidRPr="00920E85" w:rsidRDefault="00A96254" w:rsidP="004B100F">
            <w:pPr>
              <w:pStyle w:val="TAL"/>
              <w:rPr>
                <w:rFonts w:ascii="Times New Roman" w:hAnsi="Times New Roman"/>
                <w:sz w:val="20"/>
              </w:rPr>
            </w:pPr>
            <w:r w:rsidRPr="00920E85">
              <w:rPr>
                <w:rFonts w:ascii="Times New Roman" w:hAnsi="Times New Roman"/>
                <w:sz w:val="20"/>
              </w:rPr>
              <w:t xml:space="preserve">It is supported by </w:t>
            </w:r>
            <w:r>
              <w:rPr>
                <w:rFonts w:ascii="Times New Roman" w:hAnsi="Times New Roman"/>
                <w:sz w:val="20"/>
                <w:lang w:eastAsia="zh-CN"/>
              </w:rPr>
              <w:t xml:space="preserve">Fault Supervision MnS </w:t>
            </w:r>
            <w:r w:rsidRPr="00920E85">
              <w:rPr>
                <w:rFonts w:ascii="Times New Roman" w:hAnsi="Times New Roman"/>
                <w:sz w:val="20"/>
                <w:lang w:eastAsia="zh-CN"/>
              </w:rPr>
              <w:t xml:space="preserve">for NF, as defined in </w:t>
            </w:r>
            <w:r w:rsidRPr="00920E85">
              <w:rPr>
                <w:rFonts w:ascii="Times New Roman" w:hAnsi="Times New Roman"/>
                <w:sz w:val="20"/>
              </w:rPr>
              <w:t>TS 28.545 [</w:t>
            </w:r>
            <w:r>
              <w:rPr>
                <w:rFonts w:ascii="Times New Roman" w:hAnsi="Times New Roman"/>
                <w:sz w:val="20"/>
              </w:rPr>
              <w:t>10</w:t>
            </w:r>
            <w:r w:rsidRPr="00920E85">
              <w:rPr>
                <w:rFonts w:ascii="Times New Roman" w:hAnsi="Times New Roman"/>
                <w:sz w:val="20"/>
              </w:rPr>
              <w:t>].</w:t>
            </w:r>
          </w:p>
        </w:tc>
      </w:tr>
      <w:bookmarkEnd w:id="975"/>
    </w:tbl>
    <w:p w:rsidR="00A96254" w:rsidRDefault="00A96254" w:rsidP="00A96254"/>
    <w:p w:rsidR="00A96254" w:rsidRDefault="00A96254" w:rsidP="00A96254">
      <w:pPr>
        <w:pStyle w:val="Heading4"/>
      </w:pPr>
      <w:bookmarkStart w:id="977" w:name="_Toc34213830"/>
      <w:bookmarkStart w:id="978" w:name="_Toc34214459"/>
      <w:r>
        <w:t>7.1.3.2</w:t>
      </w:r>
      <w:r>
        <w:tab/>
        <w:t>MnS Component Type B definition</w:t>
      </w:r>
      <w:bookmarkEnd w:id="977"/>
      <w:bookmarkEnd w:id="978"/>
    </w:p>
    <w:p w:rsidR="00A96254" w:rsidRPr="005D21A5" w:rsidRDefault="00A96254" w:rsidP="00A96254">
      <w:pPr>
        <w:pStyle w:val="Heading5"/>
      </w:pPr>
      <w:bookmarkStart w:id="979" w:name="_Toc34213831"/>
      <w:bookmarkStart w:id="980" w:name="_Toc34214460"/>
      <w:r>
        <w:t>7.1</w:t>
      </w:r>
      <w:r w:rsidRPr="00E1626B">
        <w:t>.</w:t>
      </w:r>
      <w:r>
        <w:t>3.2.1</w:t>
      </w:r>
      <w:r w:rsidRPr="00E1626B">
        <w:tab/>
      </w:r>
      <w:r>
        <w:t>Control information</w:t>
      </w:r>
      <w:bookmarkEnd w:id="979"/>
      <w:bookmarkEnd w:id="980"/>
    </w:p>
    <w:p w:rsidR="00A96254" w:rsidRDefault="00A96254" w:rsidP="00A96254">
      <w:pPr>
        <w:tabs>
          <w:tab w:val="left" w:pos="530"/>
          <w:tab w:val="left" w:pos="2910"/>
        </w:tabs>
        <w:spacing w:after="120"/>
      </w:pPr>
      <w:r>
        <w:t>The parameter is used to control the D-SON PCI configuration function.</w:t>
      </w:r>
    </w:p>
    <w:p w:rsidR="00A96254" w:rsidRDefault="00A96254" w:rsidP="00A96254">
      <w:pPr>
        <w:tabs>
          <w:tab w:val="left" w:pos="530"/>
          <w:tab w:val="left" w:pos="2910"/>
        </w:tabs>
        <w:spacing w:after="120"/>
      </w:pPr>
    </w:p>
    <w:tbl>
      <w:tblPr>
        <w:tblW w:w="83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34"/>
        <w:gridCol w:w="4917"/>
        <w:gridCol w:w="1502"/>
      </w:tblGrid>
      <w:tr w:rsidR="00A96254" w:rsidTr="004B100F">
        <w:trPr>
          <w:cantSplit/>
          <w:tblHeader/>
          <w:jc w:val="center"/>
        </w:trPr>
        <w:tc>
          <w:tcPr>
            <w:tcW w:w="1158" w:type="pct"/>
            <w:shd w:val="clear" w:color="auto" w:fill="E0E0E0"/>
          </w:tcPr>
          <w:p w:rsidR="00A96254" w:rsidRDefault="00A96254" w:rsidP="004B100F">
            <w:pPr>
              <w:pStyle w:val="TAH"/>
            </w:pPr>
            <w:r>
              <w:t>Control parameter</w:t>
            </w:r>
          </w:p>
        </w:tc>
        <w:tc>
          <w:tcPr>
            <w:tcW w:w="2943" w:type="pct"/>
            <w:shd w:val="clear" w:color="auto" w:fill="E0E0E0"/>
          </w:tcPr>
          <w:p w:rsidR="00A96254" w:rsidRDefault="00A96254" w:rsidP="004B100F">
            <w:pPr>
              <w:pStyle w:val="TAH"/>
            </w:pPr>
            <w:r>
              <w:t>Definition</w:t>
            </w:r>
          </w:p>
        </w:tc>
        <w:tc>
          <w:tcPr>
            <w:tcW w:w="899" w:type="pct"/>
            <w:shd w:val="clear" w:color="auto" w:fill="E0E0E0"/>
          </w:tcPr>
          <w:p w:rsidR="00A96254" w:rsidRDefault="00A96254" w:rsidP="004B100F">
            <w:pPr>
              <w:pStyle w:val="TAH"/>
              <w:rPr>
                <w:lang w:eastAsia="zh-CN"/>
              </w:rPr>
            </w:pPr>
            <w:r>
              <w:t>Legal Values</w:t>
            </w:r>
          </w:p>
        </w:tc>
      </w:tr>
      <w:tr w:rsidR="00A96254" w:rsidTr="004B100F">
        <w:trPr>
          <w:cantSplit/>
          <w:tblHeader/>
          <w:jc w:val="center"/>
        </w:trPr>
        <w:tc>
          <w:tcPr>
            <w:tcW w:w="1158" w:type="pct"/>
          </w:tcPr>
          <w:p w:rsidR="00A96254" w:rsidRDefault="00A96254" w:rsidP="004B100F">
            <w:pPr>
              <w:pStyle w:val="TAL"/>
              <w:rPr>
                <w:snapToGrid w:val="0"/>
                <w:lang w:eastAsia="zh-CN"/>
              </w:rPr>
            </w:pPr>
            <w:r>
              <w:t>PCI configuration control</w:t>
            </w:r>
          </w:p>
        </w:tc>
        <w:tc>
          <w:tcPr>
            <w:tcW w:w="2943" w:type="pct"/>
          </w:tcPr>
          <w:p w:rsidR="00A96254" w:rsidRDefault="00A96254" w:rsidP="004B100F">
            <w:pPr>
              <w:pStyle w:val="TAL"/>
              <w:rPr>
                <w:rFonts w:cs="Arial"/>
                <w:szCs w:val="18"/>
                <w:lang w:eastAsia="zh-CN"/>
              </w:rPr>
            </w:pPr>
            <w:r w:rsidRPr="00C90E18">
              <w:rPr>
                <w:rFonts w:cs="Arial"/>
                <w:szCs w:val="18"/>
                <w:lang w:eastAsia="zh-CN"/>
              </w:rPr>
              <w:t>This attribute</w:t>
            </w:r>
            <w:r>
              <w:rPr>
                <w:rFonts w:cs="Arial"/>
                <w:szCs w:val="18"/>
                <w:lang w:eastAsia="zh-CN"/>
              </w:rPr>
              <w:t xml:space="preserve"> allows authorized consumer to enable/disable the D-SON </w:t>
            </w:r>
            <w:r>
              <w:t xml:space="preserve">PCI configuration </w:t>
            </w:r>
            <w:r>
              <w:rPr>
                <w:rFonts w:cs="Arial"/>
                <w:szCs w:val="18"/>
                <w:lang w:eastAsia="zh-CN"/>
              </w:rPr>
              <w:t>functionality.</w:t>
            </w:r>
          </w:p>
          <w:p w:rsidR="00A96254" w:rsidRDefault="00A96254" w:rsidP="004B100F">
            <w:pPr>
              <w:pStyle w:val="TAL"/>
            </w:pPr>
          </w:p>
        </w:tc>
        <w:tc>
          <w:tcPr>
            <w:tcW w:w="899" w:type="pct"/>
          </w:tcPr>
          <w:p w:rsidR="00A96254" w:rsidRDefault="00A96254" w:rsidP="004B100F">
            <w:pPr>
              <w:pStyle w:val="TAL"/>
              <w:rPr>
                <w:lang w:eastAsia="zh-CN"/>
              </w:rPr>
            </w:pPr>
            <w:r>
              <w:rPr>
                <w:lang w:eastAsia="zh-CN"/>
              </w:rPr>
              <w:t>enable, disable</w:t>
            </w:r>
          </w:p>
        </w:tc>
      </w:tr>
    </w:tbl>
    <w:p w:rsidR="00A96254" w:rsidRDefault="00A96254" w:rsidP="00A96254">
      <w:pPr>
        <w:tabs>
          <w:tab w:val="left" w:pos="530"/>
          <w:tab w:val="left" w:pos="2910"/>
        </w:tabs>
        <w:spacing w:after="120"/>
        <w:rPr>
          <w:lang w:eastAsia="zh-CN"/>
        </w:rPr>
      </w:pPr>
    </w:p>
    <w:p w:rsidR="00A96254" w:rsidRDefault="00A96254" w:rsidP="00A96254">
      <w:pPr>
        <w:pStyle w:val="EditorsNote"/>
      </w:pPr>
      <w:r>
        <w:rPr>
          <w:rFonts w:hint="eastAsia"/>
          <w:lang w:eastAsia="zh-CN"/>
        </w:rPr>
        <w:t>E</w:t>
      </w:r>
      <w:r>
        <w:rPr>
          <w:lang w:eastAsia="zh-CN"/>
        </w:rPr>
        <w:t>ditor’s Note: need to consider ways (e.g. add a new attribute or modify an existing attribute in 28.541) to support PCI configuration control.</w:t>
      </w:r>
    </w:p>
    <w:p w:rsidR="00A96254" w:rsidRDefault="00A96254" w:rsidP="00A96254">
      <w:pPr>
        <w:pStyle w:val="Heading5"/>
      </w:pPr>
      <w:bookmarkStart w:id="981" w:name="_Toc34213832"/>
      <w:bookmarkStart w:id="982" w:name="_Toc34214461"/>
      <w:r>
        <w:t>7.1</w:t>
      </w:r>
      <w:r w:rsidRPr="00E1626B">
        <w:t>.</w:t>
      </w:r>
      <w:r>
        <w:t>3.2.2</w:t>
      </w:r>
      <w:r w:rsidRPr="00E1626B">
        <w:tab/>
      </w:r>
      <w:r>
        <w:t>Parameters to be updated</w:t>
      </w:r>
      <w:bookmarkEnd w:id="981"/>
      <w:bookmarkEnd w:id="982"/>
    </w:p>
    <w:p w:rsidR="00A96254" w:rsidRDefault="00A96254" w:rsidP="00A96254">
      <w:r>
        <w:t>The table below lists the parameter related to the D-SON PCI configuration function.</w:t>
      </w:r>
    </w:p>
    <w:p w:rsidR="00A96254" w:rsidRPr="003D20EC" w:rsidRDefault="00A96254" w:rsidP="00A96254"/>
    <w:tbl>
      <w:tblPr>
        <w:tblW w:w="83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34"/>
        <w:gridCol w:w="4917"/>
        <w:gridCol w:w="1502"/>
      </w:tblGrid>
      <w:tr w:rsidR="00A96254" w:rsidTr="004B100F">
        <w:trPr>
          <w:cantSplit/>
          <w:tblHeader/>
          <w:jc w:val="center"/>
        </w:trPr>
        <w:tc>
          <w:tcPr>
            <w:tcW w:w="1158" w:type="pct"/>
            <w:shd w:val="clear" w:color="auto" w:fill="E0E0E0"/>
          </w:tcPr>
          <w:p w:rsidR="00A96254" w:rsidRDefault="00A96254" w:rsidP="004B100F">
            <w:pPr>
              <w:pStyle w:val="TAH"/>
            </w:pPr>
            <w:r>
              <w:rPr>
                <w:lang w:eastAsia="zh-CN"/>
              </w:rPr>
              <w:t>Parameters</w:t>
            </w:r>
          </w:p>
        </w:tc>
        <w:tc>
          <w:tcPr>
            <w:tcW w:w="2943" w:type="pct"/>
            <w:shd w:val="clear" w:color="auto" w:fill="E0E0E0"/>
          </w:tcPr>
          <w:p w:rsidR="00A96254" w:rsidRDefault="00A96254" w:rsidP="004B100F">
            <w:pPr>
              <w:pStyle w:val="TAH"/>
            </w:pPr>
            <w:r>
              <w:t>Definition</w:t>
            </w:r>
          </w:p>
        </w:tc>
        <w:tc>
          <w:tcPr>
            <w:tcW w:w="899" w:type="pct"/>
            <w:shd w:val="clear" w:color="auto" w:fill="E0E0E0"/>
          </w:tcPr>
          <w:p w:rsidR="00A96254" w:rsidRDefault="00A96254" w:rsidP="004B100F">
            <w:pPr>
              <w:pStyle w:val="TAH"/>
              <w:rPr>
                <w:lang w:eastAsia="zh-CN"/>
              </w:rPr>
            </w:pPr>
            <w:r>
              <w:t>Legal Values</w:t>
            </w:r>
          </w:p>
        </w:tc>
      </w:tr>
      <w:tr w:rsidR="00A96254" w:rsidTr="004B100F">
        <w:trPr>
          <w:cantSplit/>
          <w:tblHeader/>
          <w:jc w:val="center"/>
        </w:trPr>
        <w:tc>
          <w:tcPr>
            <w:tcW w:w="1158" w:type="pct"/>
          </w:tcPr>
          <w:p w:rsidR="00A96254" w:rsidRDefault="00A96254" w:rsidP="004B100F">
            <w:pPr>
              <w:pStyle w:val="TAL"/>
              <w:rPr>
                <w:snapToGrid w:val="0"/>
                <w:lang w:eastAsia="zh-CN"/>
              </w:rPr>
            </w:pPr>
            <w:r>
              <w:t>PCI list</w:t>
            </w:r>
          </w:p>
        </w:tc>
        <w:tc>
          <w:tcPr>
            <w:tcW w:w="2943" w:type="pct"/>
          </w:tcPr>
          <w:p w:rsidR="00A96254" w:rsidRPr="00FD1EE7" w:rsidRDefault="00A96254" w:rsidP="004B100F">
            <w:pPr>
              <w:pStyle w:val="TAL"/>
              <w:rPr>
                <w:snapToGrid w:val="0"/>
              </w:rPr>
            </w:pPr>
            <w:r>
              <w:rPr>
                <w:rFonts w:cs="Arial"/>
                <w:szCs w:val="18"/>
                <w:lang w:eastAsia="zh-CN"/>
              </w:rPr>
              <w:t xml:space="preserve">The list of PCI values to be used by D-SON </w:t>
            </w:r>
            <w:r>
              <w:t>PCI configuration function to assign the PCI for NR cells.</w:t>
            </w:r>
          </w:p>
        </w:tc>
        <w:tc>
          <w:tcPr>
            <w:tcW w:w="899" w:type="pct"/>
          </w:tcPr>
          <w:p w:rsidR="00A96254" w:rsidRDefault="00A96254" w:rsidP="004B100F">
            <w:pPr>
              <w:pStyle w:val="TAL"/>
              <w:rPr>
                <w:lang w:eastAsia="zh-CN"/>
              </w:rPr>
            </w:pPr>
            <w:r>
              <w:rPr>
                <w:lang w:eastAsia="zh-CN"/>
              </w:rPr>
              <w:t xml:space="preserve"> List of integers</w:t>
            </w:r>
          </w:p>
        </w:tc>
      </w:tr>
    </w:tbl>
    <w:p w:rsidR="00A96254" w:rsidRDefault="00A96254" w:rsidP="00A96254">
      <w:pPr>
        <w:pStyle w:val="NO"/>
      </w:pPr>
    </w:p>
    <w:p w:rsidR="00A96254" w:rsidRPr="005A3EA2" w:rsidRDefault="00A96254" w:rsidP="00A96254">
      <w:pPr>
        <w:pStyle w:val="EditorsNote"/>
      </w:pPr>
      <w:bookmarkStart w:id="983" w:name="_Hlk25156619"/>
      <w:r w:rsidRPr="0057667D">
        <w:rPr>
          <w:rFonts w:hint="eastAsia"/>
        </w:rPr>
        <w:t>E</w:t>
      </w:r>
      <w:r w:rsidRPr="0057667D">
        <w:t xml:space="preserve">ditor’s Note: </w:t>
      </w:r>
      <w:r>
        <w:rPr>
          <w:lang w:eastAsia="zh-CN"/>
        </w:rPr>
        <w:t>need to consider ways (e.g. add a new attribute or modify an existing attribute in 28.541) to support PCI list.</w:t>
      </w:r>
      <w:bookmarkEnd w:id="983"/>
    </w:p>
    <w:p w:rsidR="00A96254" w:rsidRDefault="00A96254" w:rsidP="00A96254">
      <w:pPr>
        <w:pStyle w:val="Heading4"/>
      </w:pPr>
      <w:bookmarkStart w:id="984" w:name="_Toc34213833"/>
      <w:bookmarkStart w:id="985" w:name="_Toc34214462"/>
      <w:r>
        <w:t>7.1.3.3</w:t>
      </w:r>
      <w:r>
        <w:tab/>
        <w:t>MnS Component Type C definition</w:t>
      </w:r>
      <w:bookmarkEnd w:id="984"/>
      <w:bookmarkEnd w:id="985"/>
    </w:p>
    <w:p w:rsidR="00A96254" w:rsidRPr="005D21A5" w:rsidRDefault="00A96254" w:rsidP="00A96254">
      <w:pPr>
        <w:pStyle w:val="Heading5"/>
      </w:pPr>
      <w:bookmarkStart w:id="986" w:name="_Toc34213834"/>
      <w:bookmarkStart w:id="987" w:name="_Toc34214463"/>
      <w:r>
        <w:t>7.1.3.3.1</w:t>
      </w:r>
      <w:r w:rsidRPr="00E1626B">
        <w:tab/>
      </w:r>
      <w:r>
        <w:t>Alarm information</w:t>
      </w:r>
      <w:bookmarkEnd w:id="986"/>
      <w:bookmarkEnd w:id="987"/>
    </w:p>
    <w:p w:rsidR="00A96254" w:rsidRDefault="00A96254" w:rsidP="00A96254">
      <w:pPr>
        <w:tabs>
          <w:tab w:val="left" w:pos="530"/>
          <w:tab w:val="left" w:pos="2910"/>
        </w:tabs>
        <w:spacing w:after="120"/>
        <w:rPr>
          <w:lang w:eastAsia="zh-CN"/>
        </w:rPr>
      </w:pPr>
      <w:r>
        <w:rPr>
          <w:lang w:eastAsia="zh-CN"/>
        </w:rPr>
        <w:t>The table below lists the alarms related to D-SON PCI configuration,</w:t>
      </w:r>
    </w:p>
    <w:p w:rsidR="00A96254" w:rsidRDefault="00A96254" w:rsidP="00A96254">
      <w:pPr>
        <w:tabs>
          <w:tab w:val="left" w:pos="530"/>
          <w:tab w:val="left" w:pos="2910"/>
        </w:tabs>
        <w:spacing w:after="120"/>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8"/>
        <w:gridCol w:w="3966"/>
        <w:gridCol w:w="2553"/>
      </w:tblGrid>
      <w:tr w:rsidR="00A96254" w:rsidTr="004B100F">
        <w:trPr>
          <w:jc w:val="center"/>
        </w:trPr>
        <w:tc>
          <w:tcPr>
            <w:tcW w:w="2718" w:type="dxa"/>
          </w:tcPr>
          <w:p w:rsidR="00A96254" w:rsidRDefault="00A96254" w:rsidP="004B100F">
            <w:pPr>
              <w:pStyle w:val="TAH"/>
              <w:widowControl w:val="0"/>
              <w:jc w:val="left"/>
              <w:rPr>
                <w:lang w:eastAsia="zh-CN"/>
              </w:rPr>
            </w:pPr>
            <w:r>
              <w:rPr>
                <w:rFonts w:hint="eastAsia"/>
                <w:lang w:eastAsia="zh-CN"/>
              </w:rPr>
              <w:t>Performance measurement</w:t>
            </w:r>
            <w:r>
              <w:rPr>
                <w:lang w:eastAsia="zh-CN"/>
              </w:rPr>
              <w:t>s</w:t>
            </w:r>
          </w:p>
        </w:tc>
        <w:tc>
          <w:tcPr>
            <w:tcW w:w="3966" w:type="dxa"/>
          </w:tcPr>
          <w:p w:rsidR="00A96254" w:rsidRDefault="00A96254" w:rsidP="004B100F">
            <w:pPr>
              <w:pStyle w:val="TAH"/>
              <w:widowControl w:val="0"/>
              <w:rPr>
                <w:lang w:eastAsia="zh-CN"/>
              </w:rPr>
            </w:pPr>
            <w:r>
              <w:rPr>
                <w:rFonts w:hint="eastAsia"/>
                <w:lang w:eastAsia="zh-CN"/>
              </w:rPr>
              <w:t>Description</w:t>
            </w:r>
          </w:p>
        </w:tc>
        <w:tc>
          <w:tcPr>
            <w:tcW w:w="2553" w:type="dxa"/>
          </w:tcPr>
          <w:p w:rsidR="00A96254" w:rsidRDefault="00A96254" w:rsidP="004B100F">
            <w:pPr>
              <w:pStyle w:val="TAH"/>
              <w:widowControl w:val="0"/>
              <w:rPr>
                <w:lang w:eastAsia="zh-CN"/>
              </w:rPr>
            </w:pPr>
            <w:r>
              <w:rPr>
                <w:lang w:eastAsia="zh-CN"/>
              </w:rPr>
              <w:t>Note</w:t>
            </w:r>
          </w:p>
        </w:tc>
      </w:tr>
      <w:tr w:rsidR="00A96254" w:rsidTr="004B100F">
        <w:trPr>
          <w:jc w:val="center"/>
        </w:trPr>
        <w:tc>
          <w:tcPr>
            <w:tcW w:w="2718" w:type="dxa"/>
          </w:tcPr>
          <w:p w:rsidR="00A96254" w:rsidRDefault="00A96254" w:rsidP="004B100F">
            <w:pPr>
              <w:pStyle w:val="TAL"/>
              <w:widowControl w:val="0"/>
            </w:pPr>
            <w:r>
              <w:t>PCI collision alarm</w:t>
            </w:r>
          </w:p>
        </w:tc>
        <w:tc>
          <w:tcPr>
            <w:tcW w:w="3966" w:type="dxa"/>
          </w:tcPr>
          <w:p w:rsidR="00A96254" w:rsidRPr="00B01853" w:rsidRDefault="00A96254" w:rsidP="004B100F">
            <w:pPr>
              <w:spacing w:after="0"/>
              <w:rPr>
                <w:rFonts w:ascii="Arial" w:hAnsi="Arial" w:cs="Arial"/>
                <w:sz w:val="18"/>
                <w:szCs w:val="18"/>
                <w:lang w:val="en-US" w:bidi="ar-KW"/>
              </w:rPr>
            </w:pPr>
            <w:r w:rsidRPr="00B01853">
              <w:rPr>
                <w:rFonts w:ascii="Arial" w:hAnsi="Arial" w:cs="Arial"/>
                <w:sz w:val="18"/>
                <w:szCs w:val="18"/>
                <w:lang w:val="en-US" w:bidi="ar-KW"/>
              </w:rPr>
              <w:t xml:space="preserve">The collision alarm is used to indicate two neighbouring cells </w:t>
            </w:r>
            <w:r>
              <w:rPr>
                <w:rFonts w:ascii="Arial" w:hAnsi="Arial" w:cs="Arial"/>
                <w:sz w:val="18"/>
                <w:szCs w:val="18"/>
                <w:lang w:val="en-US" w:bidi="ar-KW"/>
              </w:rPr>
              <w:t xml:space="preserve">of a serving cell </w:t>
            </w:r>
            <w:r w:rsidRPr="00B01853">
              <w:rPr>
                <w:rFonts w:ascii="Arial" w:hAnsi="Arial" w:cs="Arial"/>
                <w:sz w:val="18"/>
                <w:szCs w:val="18"/>
                <w:lang w:val="en-US" w:bidi="ar-KW"/>
              </w:rPr>
              <w:t>are using the same PCIs.</w:t>
            </w:r>
          </w:p>
        </w:tc>
        <w:tc>
          <w:tcPr>
            <w:tcW w:w="2553" w:type="dxa"/>
          </w:tcPr>
          <w:p w:rsidR="00A96254" w:rsidRDefault="00A96254" w:rsidP="004B100F">
            <w:pPr>
              <w:pStyle w:val="TAL"/>
              <w:widowControl w:val="0"/>
              <w:jc w:val="both"/>
            </w:pPr>
          </w:p>
        </w:tc>
      </w:tr>
      <w:tr w:rsidR="00A96254" w:rsidTr="004B100F">
        <w:trPr>
          <w:jc w:val="center"/>
        </w:trPr>
        <w:tc>
          <w:tcPr>
            <w:tcW w:w="2718" w:type="dxa"/>
          </w:tcPr>
          <w:p w:rsidR="00A96254" w:rsidRDefault="00A96254" w:rsidP="004B100F">
            <w:pPr>
              <w:pStyle w:val="TAL"/>
              <w:widowControl w:val="0"/>
            </w:pPr>
            <w:r>
              <w:t>PCI Confusion alarm</w:t>
            </w:r>
          </w:p>
        </w:tc>
        <w:tc>
          <w:tcPr>
            <w:tcW w:w="3966" w:type="dxa"/>
          </w:tcPr>
          <w:p w:rsidR="00A96254" w:rsidRPr="00B01853" w:rsidRDefault="00A96254" w:rsidP="004B100F">
            <w:pPr>
              <w:pStyle w:val="TAL"/>
              <w:widowControl w:val="0"/>
              <w:rPr>
                <w:rFonts w:cs="Arial"/>
                <w:szCs w:val="18"/>
                <w:lang w:eastAsia="zh-CN"/>
              </w:rPr>
            </w:pPr>
            <w:r>
              <w:rPr>
                <w:rFonts w:cs="Arial"/>
                <w:szCs w:val="18"/>
                <w:lang w:eastAsia="zh-CN"/>
              </w:rPr>
              <w:t>The confusion alarm is used to indicate that a</w:t>
            </w:r>
            <w:r w:rsidRPr="00B01853">
              <w:rPr>
                <w:rFonts w:cs="Arial"/>
                <w:szCs w:val="18"/>
                <w:lang w:eastAsia="zh-CN"/>
              </w:rPr>
              <w:t xml:space="preserve"> </w:t>
            </w:r>
            <w:r>
              <w:rPr>
                <w:rFonts w:cs="Arial"/>
                <w:szCs w:val="18"/>
                <w:lang w:eastAsia="zh-CN"/>
              </w:rPr>
              <w:t xml:space="preserve">serving </w:t>
            </w:r>
            <w:r w:rsidRPr="00B01853">
              <w:rPr>
                <w:rFonts w:cs="Arial"/>
                <w:szCs w:val="18"/>
                <w:lang w:eastAsia="zh-CN"/>
              </w:rPr>
              <w:t xml:space="preserve">cell has 2 neighbouring cells </w:t>
            </w:r>
            <w:r>
              <w:rPr>
                <w:rFonts w:cs="Arial"/>
                <w:szCs w:val="18"/>
                <w:lang w:eastAsia="zh-CN"/>
              </w:rPr>
              <w:t>that are using</w:t>
            </w:r>
            <w:r w:rsidRPr="00B01853">
              <w:rPr>
                <w:rFonts w:cs="Arial"/>
                <w:szCs w:val="18"/>
                <w:lang w:eastAsia="zh-CN"/>
              </w:rPr>
              <w:t xml:space="preserve"> the same PCI value</w:t>
            </w:r>
            <w:r>
              <w:rPr>
                <w:rFonts w:cs="Arial"/>
                <w:szCs w:val="18"/>
                <w:lang w:eastAsia="zh-CN"/>
              </w:rPr>
              <w:t>.</w:t>
            </w:r>
          </w:p>
        </w:tc>
        <w:tc>
          <w:tcPr>
            <w:tcW w:w="2553" w:type="dxa"/>
          </w:tcPr>
          <w:p w:rsidR="00A96254" w:rsidRDefault="00A96254" w:rsidP="004B100F">
            <w:pPr>
              <w:pStyle w:val="TAL"/>
              <w:widowControl w:val="0"/>
              <w:jc w:val="both"/>
            </w:pPr>
          </w:p>
        </w:tc>
      </w:tr>
    </w:tbl>
    <w:p w:rsidR="00A96254" w:rsidRDefault="00A96254" w:rsidP="00A96254">
      <w:pPr>
        <w:tabs>
          <w:tab w:val="left" w:pos="530"/>
          <w:tab w:val="left" w:pos="2910"/>
        </w:tabs>
        <w:spacing w:after="120"/>
      </w:pPr>
    </w:p>
    <w:p w:rsidR="00A96254" w:rsidRDefault="00A96254" w:rsidP="00A96254">
      <w:pPr>
        <w:pStyle w:val="EditorsNote"/>
      </w:pPr>
      <w:r>
        <w:rPr>
          <w:rFonts w:hint="eastAsia"/>
          <w:lang w:eastAsia="zh-CN"/>
        </w:rPr>
        <w:t>E</w:t>
      </w:r>
      <w:r>
        <w:rPr>
          <w:lang w:eastAsia="zh-CN"/>
        </w:rPr>
        <w:t>ditor’s Note: need to consider ways (e.g. add new alarms or modify existing alarms in TS 28.545 or TS 32.111-2) to support PCI collision and confusion.</w:t>
      </w:r>
    </w:p>
    <w:p w:rsidR="0073271D" w:rsidRPr="0073271D" w:rsidRDefault="0073271D" w:rsidP="006D429F">
      <w:pPr>
        <w:pStyle w:val="Heading3"/>
        <w:rPr>
          <w:rFonts w:eastAsia="PMingLiU"/>
        </w:rPr>
      </w:pPr>
      <w:bookmarkStart w:id="988" w:name="_Toc34213835"/>
      <w:bookmarkStart w:id="989" w:name="_Toc34214464"/>
      <w:r w:rsidRPr="0073271D">
        <w:rPr>
          <w:rFonts w:eastAsia="PMingLiU"/>
        </w:rPr>
        <w:t>7.1.</w:t>
      </w:r>
      <w:r>
        <w:rPr>
          <w:rFonts w:eastAsia="PMingLiU"/>
        </w:rPr>
        <w:t>4</w:t>
      </w:r>
      <w:r w:rsidRPr="0073271D">
        <w:rPr>
          <w:rFonts w:eastAsia="PMingLiU"/>
        </w:rPr>
        <w:tab/>
      </w:r>
      <w:r w:rsidRPr="006D429F">
        <w:rPr>
          <w:rStyle w:val="Heading2Char"/>
          <w:rFonts w:eastAsia="PMingLiU"/>
          <w:sz w:val="28"/>
        </w:rPr>
        <w:t>ANR</w:t>
      </w:r>
      <w:r w:rsidRPr="0073271D">
        <w:rPr>
          <w:rStyle w:val="Heading2Char"/>
          <w:rFonts w:eastAsia="PMingLiU"/>
        </w:rPr>
        <w:t xml:space="preserve"> management</w:t>
      </w:r>
      <w:bookmarkEnd w:id="988"/>
      <w:bookmarkEnd w:id="989"/>
    </w:p>
    <w:p w:rsidR="00AE1EB4" w:rsidRDefault="00AE1EB4" w:rsidP="00AE1EB4">
      <w:pPr>
        <w:rPr>
          <w:ins w:id="990" w:author="Chou, Joey-108" w:date="2020-03-04T11:38:00Z"/>
        </w:rPr>
      </w:pPr>
      <w:bookmarkStart w:id="991" w:name="_Toc34213836"/>
      <w:ins w:id="992" w:author="Chou, Joey-108" w:date="2020-03-04T11:38:00Z">
        <w:r>
          <w:t>Stage 2 for ANR management is located in TS 28.541 [13], clauses 4.3.2.2, 4.3.2.3, 4.3.32.2 and 4.3.32.3.</w:t>
        </w:r>
      </w:ins>
    </w:p>
    <w:p w:rsidR="00AE1EB4" w:rsidRPr="00803ECB" w:rsidRDefault="00AE1EB4" w:rsidP="00AE1EB4">
      <w:pPr>
        <w:rPr>
          <w:ins w:id="993" w:author="Chou, Joey-108" w:date="2020-03-04T11:38:00Z"/>
        </w:rPr>
      </w:pPr>
      <w:ins w:id="994" w:author="Chou, Joey-108" w:date="2020-03-04T11:38:00Z">
        <w:r>
          <w:t>Stage 3 for ANR management is located in TS 28.541 [13], clauses C.4.3, D.4.3, and E.5.</w:t>
        </w:r>
      </w:ins>
    </w:p>
    <w:p w:rsidR="00AE1EB4" w:rsidRDefault="00AE1EB4" w:rsidP="006D429F">
      <w:pPr>
        <w:pStyle w:val="Heading4"/>
        <w:rPr>
          <w:ins w:id="995" w:author="Chou, Joey-108" w:date="2020-03-04T11:38:00Z"/>
          <w:rFonts w:eastAsia="PMingLiU"/>
        </w:rPr>
      </w:pPr>
    </w:p>
    <w:p w:rsidR="0073271D" w:rsidDel="00AE1EB4" w:rsidRDefault="0073271D" w:rsidP="006D429F">
      <w:pPr>
        <w:pStyle w:val="Heading4"/>
        <w:rPr>
          <w:del w:id="996" w:author="Chou, Joey-108" w:date="2020-03-04T11:38:00Z"/>
          <w:rFonts w:eastAsia="PMingLiU"/>
        </w:rPr>
      </w:pPr>
      <w:del w:id="997" w:author="Chou, Joey-108" w:date="2020-03-04T11:38:00Z">
        <w:r w:rsidRPr="0073271D" w:rsidDel="00AE1EB4">
          <w:rPr>
            <w:rFonts w:eastAsia="PMingLiU"/>
          </w:rPr>
          <w:delText>7.1.</w:delText>
        </w:r>
        <w:r w:rsidDel="00AE1EB4">
          <w:rPr>
            <w:rFonts w:eastAsia="PMingLiU"/>
          </w:rPr>
          <w:delText>4</w:delText>
        </w:r>
        <w:r w:rsidRPr="0073271D" w:rsidDel="00AE1EB4">
          <w:rPr>
            <w:rFonts w:eastAsia="PMingLiU"/>
          </w:rPr>
          <w:delText>.1</w:delText>
        </w:r>
        <w:r w:rsidRPr="0073271D" w:rsidDel="00AE1EB4">
          <w:rPr>
            <w:rFonts w:eastAsia="PMingLiU"/>
          </w:rPr>
          <w:tab/>
        </w:r>
        <w:r w:rsidRPr="006D429F" w:rsidDel="00AE1EB4">
          <w:rPr>
            <w:rFonts w:eastAsia="PMingLiU"/>
          </w:rPr>
          <w:delText>MnS</w:delText>
        </w:r>
        <w:r w:rsidRPr="0073271D" w:rsidDel="00AE1EB4">
          <w:rPr>
            <w:rFonts w:eastAsia="PMingLiU"/>
          </w:rPr>
          <w:delText xml:space="preserve"> component type A</w:delText>
        </w:r>
        <w:bookmarkEnd w:id="991"/>
      </w:del>
    </w:p>
    <w:p w:rsidR="0073271D" w:rsidRPr="0073271D" w:rsidDel="00AE1EB4" w:rsidRDefault="0073271D" w:rsidP="0073271D">
      <w:pPr>
        <w:rPr>
          <w:del w:id="998" w:author="Chou, Joey-108" w:date="2020-03-04T11:38:00Z"/>
          <w:rFonts w:eastAsia="PMingLiU"/>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905"/>
        <w:gridCol w:w="3235"/>
      </w:tblGrid>
      <w:tr w:rsidR="0073271D" w:rsidDel="00AE1EB4" w:rsidTr="0073271D">
        <w:trPr>
          <w:jc w:val="center"/>
          <w:del w:id="999" w:author="Chou, Joey-108" w:date="2020-03-04T11:38:00Z"/>
        </w:trPr>
        <w:tc>
          <w:tcPr>
            <w:tcW w:w="3905" w:type="dxa"/>
            <w:tcBorders>
              <w:top w:val="single" w:sz="4" w:space="0" w:color="auto"/>
              <w:left w:val="single" w:sz="4" w:space="0" w:color="auto"/>
              <w:bottom w:val="single" w:sz="4" w:space="0" w:color="auto"/>
              <w:right w:val="single" w:sz="4" w:space="0" w:color="auto"/>
            </w:tcBorders>
            <w:shd w:val="pct15" w:color="auto" w:fill="FFFFFF"/>
            <w:hideMark/>
          </w:tcPr>
          <w:p w:rsidR="0073271D" w:rsidRPr="0073271D" w:rsidDel="00AE1EB4" w:rsidRDefault="0073271D">
            <w:pPr>
              <w:pStyle w:val="TAH"/>
              <w:rPr>
                <w:del w:id="1000" w:author="Chou, Joey-108" w:date="2020-03-04T11:38:00Z"/>
                <w:rFonts w:eastAsia="PMingLiU"/>
              </w:rPr>
            </w:pPr>
            <w:del w:id="1001" w:author="Chou, Joey-108" w:date="2020-03-04T11:38:00Z">
              <w:r w:rsidDel="00AE1EB4">
                <w:rPr>
                  <w:lang w:eastAsia="zh-CN"/>
                </w:rPr>
                <w:delText>MnS Component Type A</w:delText>
              </w:r>
            </w:del>
          </w:p>
        </w:tc>
        <w:tc>
          <w:tcPr>
            <w:tcW w:w="3235" w:type="dxa"/>
            <w:tcBorders>
              <w:top w:val="single" w:sz="4" w:space="0" w:color="auto"/>
              <w:left w:val="single" w:sz="4" w:space="0" w:color="auto"/>
              <w:bottom w:val="single" w:sz="4" w:space="0" w:color="auto"/>
              <w:right w:val="single" w:sz="4" w:space="0" w:color="auto"/>
            </w:tcBorders>
            <w:shd w:val="pct15" w:color="auto" w:fill="FFFFFF"/>
            <w:hideMark/>
          </w:tcPr>
          <w:p w:rsidR="0073271D" w:rsidDel="00AE1EB4" w:rsidRDefault="0073271D">
            <w:pPr>
              <w:pStyle w:val="TAH"/>
              <w:rPr>
                <w:del w:id="1002" w:author="Chou, Joey-108" w:date="2020-03-04T11:38:00Z"/>
              </w:rPr>
            </w:pPr>
            <w:del w:id="1003" w:author="Chou, Joey-108" w:date="2020-03-04T11:38:00Z">
              <w:r w:rsidDel="00AE1EB4">
                <w:rPr>
                  <w:lang w:eastAsia="zh-CN"/>
                </w:rPr>
                <w:delText>Note</w:delText>
              </w:r>
            </w:del>
          </w:p>
        </w:tc>
      </w:tr>
      <w:tr w:rsidR="0073271D" w:rsidDel="00AE1EB4" w:rsidTr="0073271D">
        <w:trPr>
          <w:jc w:val="center"/>
          <w:del w:id="1004" w:author="Chou, Joey-108" w:date="2020-03-04T11:38:00Z"/>
        </w:trPr>
        <w:tc>
          <w:tcPr>
            <w:tcW w:w="3905" w:type="dxa"/>
            <w:tcBorders>
              <w:top w:val="single" w:sz="4" w:space="0" w:color="auto"/>
              <w:left w:val="single" w:sz="4" w:space="0" w:color="auto"/>
              <w:bottom w:val="single" w:sz="4" w:space="0" w:color="auto"/>
              <w:right w:val="single" w:sz="4" w:space="0" w:color="auto"/>
            </w:tcBorders>
            <w:hideMark/>
          </w:tcPr>
          <w:p w:rsidR="0073271D" w:rsidDel="00AE1EB4" w:rsidRDefault="0073271D">
            <w:pPr>
              <w:spacing w:after="120"/>
              <w:rPr>
                <w:del w:id="1005" w:author="Chou, Joey-108" w:date="2020-03-04T11:38:00Z"/>
                <w:rFonts w:ascii="Arial" w:hAnsi="Arial" w:cs="Arial"/>
                <w:sz w:val="18"/>
                <w:lang w:eastAsia="zh-CN"/>
              </w:rPr>
            </w:pPr>
            <w:del w:id="1006" w:author="Chou, Joey-108" w:date="2020-03-04T11:38:00Z">
              <w:r w:rsidDel="00AE1EB4">
                <w:rPr>
                  <w:rFonts w:ascii="Arial" w:hAnsi="Arial" w:cs="Arial"/>
                  <w:sz w:val="18"/>
                  <w:lang w:eastAsia="zh-CN"/>
                </w:rPr>
                <w:delText>The following operations are involved:</w:delText>
              </w:r>
            </w:del>
          </w:p>
          <w:p w:rsidR="0073271D" w:rsidDel="00AE1EB4" w:rsidRDefault="0073271D">
            <w:pPr>
              <w:spacing w:after="120"/>
              <w:rPr>
                <w:del w:id="1007" w:author="Chou, Joey-108" w:date="2020-03-04T11:38:00Z"/>
                <w:rFonts w:ascii="Courier New" w:hAnsi="Courier New" w:cs="Courier New"/>
                <w:lang w:eastAsia="zh-CN"/>
              </w:rPr>
            </w:pPr>
            <w:del w:id="1008" w:author="Chou, Joey-108" w:date="2020-03-04T11:38:00Z">
              <w:r w:rsidDel="00AE1EB4">
                <w:rPr>
                  <w:rFonts w:ascii="Courier New" w:hAnsi="Courier New" w:cs="Courier New"/>
                  <w:sz w:val="18"/>
                  <w:lang w:eastAsia="zh-CN"/>
                </w:rPr>
                <w:delText>createMOI</w:delText>
              </w:r>
              <w:r w:rsidDel="00AE1EB4">
                <w:rPr>
                  <w:rFonts w:ascii="Courier New" w:hAnsi="Courier New" w:cs="Courier New"/>
                  <w:lang w:eastAsia="zh-CN"/>
                </w:rPr>
                <w:delText xml:space="preserve"> </w:delText>
              </w:r>
              <w:r w:rsidDel="00AE1EB4">
                <w:rPr>
                  <w:rFonts w:ascii="Arial" w:hAnsi="Arial" w:cs="Arial"/>
                  <w:sz w:val="18"/>
                  <w:lang w:eastAsia="zh-CN"/>
                </w:rPr>
                <w:delText>operation</w:delText>
              </w:r>
            </w:del>
          </w:p>
          <w:p w:rsidR="0073271D" w:rsidDel="00AE1EB4" w:rsidRDefault="0073271D">
            <w:pPr>
              <w:spacing w:after="120"/>
              <w:rPr>
                <w:del w:id="1009" w:author="Chou, Joey-108" w:date="2020-03-04T11:38:00Z"/>
                <w:rFonts w:ascii="Courier New" w:hAnsi="Courier New" w:cs="Courier New"/>
                <w:lang w:eastAsia="zh-CN"/>
              </w:rPr>
            </w:pPr>
            <w:del w:id="1010" w:author="Chou, Joey-108" w:date="2020-03-04T11:38:00Z">
              <w:r w:rsidDel="00AE1EB4">
                <w:rPr>
                  <w:rFonts w:ascii="Courier New" w:hAnsi="Courier New" w:cs="Courier New"/>
                  <w:sz w:val="18"/>
                  <w:lang w:eastAsia="zh-CN"/>
                </w:rPr>
                <w:delText>modifyMOIAttributes</w:delText>
              </w:r>
              <w:r w:rsidDel="00AE1EB4">
                <w:rPr>
                  <w:rFonts w:ascii="Courier New" w:hAnsi="Courier New" w:cs="Courier New"/>
                  <w:lang w:eastAsia="zh-CN"/>
                </w:rPr>
                <w:delText xml:space="preserve"> </w:delText>
              </w:r>
              <w:r w:rsidDel="00AE1EB4">
                <w:rPr>
                  <w:rFonts w:ascii="Arial" w:hAnsi="Arial" w:cs="Arial"/>
                  <w:sz w:val="18"/>
                  <w:lang w:eastAsia="zh-CN"/>
                </w:rPr>
                <w:delText>operation</w:delText>
              </w:r>
            </w:del>
          </w:p>
        </w:tc>
        <w:tc>
          <w:tcPr>
            <w:tcW w:w="3235" w:type="dxa"/>
            <w:tcBorders>
              <w:top w:val="single" w:sz="4" w:space="0" w:color="auto"/>
              <w:left w:val="single" w:sz="4" w:space="0" w:color="auto"/>
              <w:bottom w:val="single" w:sz="4" w:space="0" w:color="auto"/>
              <w:right w:val="single" w:sz="4" w:space="0" w:color="auto"/>
            </w:tcBorders>
            <w:hideMark/>
          </w:tcPr>
          <w:p w:rsidR="0073271D" w:rsidDel="00AE1EB4" w:rsidRDefault="0073271D">
            <w:pPr>
              <w:pStyle w:val="TAL"/>
              <w:rPr>
                <w:del w:id="1011" w:author="Chou, Joey-108" w:date="2020-03-04T11:38:00Z"/>
                <w:rFonts w:cs="Arial"/>
                <w:sz w:val="20"/>
              </w:rPr>
            </w:pPr>
            <w:del w:id="1012" w:author="Chou, Joey-108" w:date="2020-03-04T11:38:00Z">
              <w:r w:rsidDel="00AE1EB4">
                <w:rPr>
                  <w:rFonts w:cs="Arial"/>
                </w:rPr>
                <w:delText>See operations of Generic provisioning management defined in 11.1 of TS 28.532 [3].</w:delText>
              </w:r>
            </w:del>
          </w:p>
        </w:tc>
      </w:tr>
    </w:tbl>
    <w:p w:rsidR="006D429F" w:rsidDel="00AE1EB4" w:rsidRDefault="006D429F" w:rsidP="006D429F">
      <w:pPr>
        <w:pStyle w:val="Heading4"/>
        <w:rPr>
          <w:del w:id="1013" w:author="Chou, Joey-108" w:date="2020-03-04T11:38:00Z"/>
          <w:rFonts w:eastAsia="PMingLiU"/>
        </w:rPr>
      </w:pPr>
    </w:p>
    <w:p w:rsidR="0073271D" w:rsidDel="00AE1EB4" w:rsidRDefault="0073271D" w:rsidP="006D429F">
      <w:pPr>
        <w:pStyle w:val="Heading4"/>
        <w:rPr>
          <w:del w:id="1014" w:author="Chou, Joey-108" w:date="2020-03-04T11:38:00Z"/>
          <w:rFonts w:eastAsia="PMingLiU"/>
        </w:rPr>
      </w:pPr>
      <w:bookmarkStart w:id="1015" w:name="_Toc34213837"/>
      <w:del w:id="1016" w:author="Chou, Joey-108" w:date="2020-03-04T11:38:00Z">
        <w:r w:rsidRPr="0073271D" w:rsidDel="00AE1EB4">
          <w:rPr>
            <w:rFonts w:eastAsia="PMingLiU"/>
          </w:rPr>
          <w:delText>7.1.</w:delText>
        </w:r>
        <w:r w:rsidDel="00AE1EB4">
          <w:rPr>
            <w:rFonts w:eastAsia="PMingLiU"/>
          </w:rPr>
          <w:delText>4</w:delText>
        </w:r>
        <w:r w:rsidRPr="0073271D" w:rsidDel="00AE1EB4">
          <w:rPr>
            <w:rFonts w:eastAsia="PMingLiU"/>
          </w:rPr>
          <w:delText>.2</w:delText>
        </w:r>
        <w:r w:rsidRPr="0073271D" w:rsidDel="00AE1EB4">
          <w:rPr>
            <w:rFonts w:eastAsia="PMingLiU"/>
          </w:rPr>
          <w:tab/>
          <w:delText>MnS component type B</w:delText>
        </w:r>
        <w:bookmarkEnd w:id="1015"/>
      </w:del>
    </w:p>
    <w:p w:rsidR="0073271D" w:rsidRPr="0073271D" w:rsidDel="00AE1EB4" w:rsidRDefault="0073271D" w:rsidP="0073271D">
      <w:pPr>
        <w:rPr>
          <w:del w:id="1017" w:author="Chou, Joey-108" w:date="2020-03-04T11:38:00Z"/>
          <w:rFonts w:eastAsia="PMingLiU"/>
        </w:rPr>
      </w:pPr>
    </w:p>
    <w:tbl>
      <w:tblPr>
        <w:tblW w:w="70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12"/>
        <w:gridCol w:w="4683"/>
      </w:tblGrid>
      <w:tr w:rsidR="0073271D" w:rsidDel="00AE1EB4" w:rsidTr="0073271D">
        <w:trPr>
          <w:cantSplit/>
          <w:tblHeader/>
          <w:jc w:val="center"/>
          <w:del w:id="1018" w:author="Chou, Joey-108" w:date="2020-03-04T11:38:00Z"/>
        </w:trPr>
        <w:tc>
          <w:tcPr>
            <w:tcW w:w="1700" w:type="pct"/>
            <w:tcBorders>
              <w:top w:val="single" w:sz="4" w:space="0" w:color="auto"/>
              <w:left w:val="single" w:sz="4" w:space="0" w:color="auto"/>
              <w:bottom w:val="single" w:sz="4" w:space="0" w:color="auto"/>
              <w:right w:val="single" w:sz="4" w:space="0" w:color="auto"/>
            </w:tcBorders>
            <w:shd w:val="clear" w:color="auto" w:fill="E0E0E0"/>
            <w:hideMark/>
          </w:tcPr>
          <w:p w:rsidR="0073271D" w:rsidRPr="0073271D" w:rsidDel="00AE1EB4" w:rsidRDefault="0073271D">
            <w:pPr>
              <w:pStyle w:val="TAH"/>
              <w:rPr>
                <w:del w:id="1019" w:author="Chou, Joey-108" w:date="2020-03-04T11:38:00Z"/>
                <w:rFonts w:eastAsia="PMingLiU"/>
                <w:lang w:eastAsia="zh-CN"/>
              </w:rPr>
            </w:pPr>
            <w:del w:id="1020" w:author="Chou, Joey-108" w:date="2020-03-04T11:38:00Z">
              <w:r w:rsidDel="00AE1EB4">
                <w:rPr>
                  <w:lang w:eastAsia="zh-CN"/>
                </w:rPr>
                <w:delText>MnS component type B</w:delText>
              </w:r>
            </w:del>
          </w:p>
        </w:tc>
        <w:tc>
          <w:tcPr>
            <w:tcW w:w="3300" w:type="pct"/>
            <w:tcBorders>
              <w:top w:val="single" w:sz="4" w:space="0" w:color="auto"/>
              <w:left w:val="single" w:sz="4" w:space="0" w:color="auto"/>
              <w:bottom w:val="single" w:sz="4" w:space="0" w:color="auto"/>
              <w:right w:val="single" w:sz="4" w:space="0" w:color="auto"/>
            </w:tcBorders>
            <w:shd w:val="clear" w:color="auto" w:fill="E0E0E0"/>
            <w:hideMark/>
          </w:tcPr>
          <w:p w:rsidR="0073271D" w:rsidDel="00AE1EB4" w:rsidRDefault="0073271D">
            <w:pPr>
              <w:pStyle w:val="TAH"/>
              <w:rPr>
                <w:del w:id="1021" w:author="Chou, Joey-108" w:date="2020-03-04T11:38:00Z"/>
              </w:rPr>
            </w:pPr>
            <w:del w:id="1022" w:author="Chou, Joey-108" w:date="2020-03-04T11:38:00Z">
              <w:r w:rsidDel="00AE1EB4">
                <w:delText>Description</w:delText>
              </w:r>
            </w:del>
          </w:p>
        </w:tc>
      </w:tr>
      <w:tr w:rsidR="0073271D" w:rsidDel="00AE1EB4" w:rsidTr="0073271D">
        <w:trPr>
          <w:cantSplit/>
          <w:tblHeader/>
          <w:jc w:val="center"/>
          <w:del w:id="1023" w:author="Chou, Joey-108" w:date="2020-03-04T11:38:00Z"/>
        </w:trPr>
        <w:tc>
          <w:tcPr>
            <w:tcW w:w="1700" w:type="pct"/>
            <w:tcBorders>
              <w:top w:val="single" w:sz="4" w:space="0" w:color="auto"/>
              <w:left w:val="single" w:sz="4" w:space="0" w:color="auto"/>
              <w:bottom w:val="single" w:sz="4" w:space="0" w:color="auto"/>
              <w:right w:val="single" w:sz="4" w:space="0" w:color="auto"/>
            </w:tcBorders>
            <w:hideMark/>
          </w:tcPr>
          <w:p w:rsidR="0073271D" w:rsidDel="00AE1EB4" w:rsidRDefault="0073271D">
            <w:pPr>
              <w:pStyle w:val="TAL"/>
              <w:rPr>
                <w:del w:id="1024" w:author="Chou, Joey-108" w:date="2020-03-04T11:38:00Z"/>
                <w:snapToGrid w:val="0"/>
                <w:lang w:eastAsia="zh-CN"/>
              </w:rPr>
            </w:pPr>
            <w:del w:id="1025" w:author="Chou, Joey-108" w:date="2020-03-04T11:38:00Z">
              <w:r w:rsidDel="00AE1EB4">
                <w:rPr>
                  <w:rFonts w:ascii="Courier New" w:hAnsi="Courier New" w:cs="Courier New"/>
                </w:rPr>
                <w:delText>xnBlackList</w:delText>
              </w:r>
            </w:del>
          </w:p>
        </w:tc>
        <w:tc>
          <w:tcPr>
            <w:tcW w:w="3300" w:type="pct"/>
            <w:tcBorders>
              <w:top w:val="single" w:sz="4" w:space="0" w:color="auto"/>
              <w:left w:val="single" w:sz="4" w:space="0" w:color="auto"/>
              <w:bottom w:val="single" w:sz="4" w:space="0" w:color="auto"/>
              <w:right w:val="single" w:sz="4" w:space="0" w:color="auto"/>
            </w:tcBorders>
            <w:hideMark/>
          </w:tcPr>
          <w:p w:rsidR="0073271D" w:rsidDel="00AE1EB4" w:rsidRDefault="0073271D">
            <w:pPr>
              <w:pStyle w:val="TAL"/>
              <w:rPr>
                <w:del w:id="1026" w:author="Chou, Joey-108" w:date="2020-03-04T11:38:00Z"/>
              </w:rPr>
            </w:pPr>
            <w:del w:id="1027" w:author="Chou, Joey-108" w:date="2020-03-04T11:38:00Z">
              <w:r w:rsidDel="00AE1EB4">
                <w:rPr>
                  <w:rFonts w:cs="Arial"/>
                  <w:szCs w:val="18"/>
                  <w:lang w:eastAsia="zh-CN"/>
                </w:rPr>
                <w:delText xml:space="preserve">This attribute </w:delText>
              </w:r>
              <w:r w:rsidDel="00AE1EB4">
                <w:delText>prohibits from sending Xn connection request to target node</w:delText>
              </w:r>
              <w:r w:rsidDel="00AE1EB4">
                <w:rPr>
                  <w:lang w:eastAsia="zh-CN"/>
                </w:rPr>
                <w:delText>, f</w:delText>
              </w:r>
              <w:r w:rsidDel="00AE1EB4">
                <w:delText>orces to tear down established Xn connection to target node and not allowes to accept incoming Xn connection request from target node.</w:delText>
              </w:r>
            </w:del>
          </w:p>
        </w:tc>
      </w:tr>
      <w:tr w:rsidR="0073271D" w:rsidDel="00AE1EB4" w:rsidTr="0073271D">
        <w:trPr>
          <w:cantSplit/>
          <w:tblHeader/>
          <w:jc w:val="center"/>
          <w:del w:id="1028" w:author="Chou, Joey-108" w:date="2020-03-04T11:38:00Z"/>
        </w:trPr>
        <w:tc>
          <w:tcPr>
            <w:tcW w:w="1700" w:type="pct"/>
            <w:tcBorders>
              <w:top w:val="single" w:sz="4" w:space="0" w:color="auto"/>
              <w:left w:val="single" w:sz="4" w:space="0" w:color="auto"/>
              <w:bottom w:val="single" w:sz="4" w:space="0" w:color="auto"/>
              <w:right w:val="single" w:sz="4" w:space="0" w:color="auto"/>
            </w:tcBorders>
            <w:hideMark/>
          </w:tcPr>
          <w:p w:rsidR="0073271D" w:rsidDel="00AE1EB4" w:rsidRDefault="0073271D">
            <w:pPr>
              <w:pStyle w:val="TAL"/>
              <w:rPr>
                <w:del w:id="1029" w:author="Chou, Joey-108" w:date="2020-03-04T11:38:00Z"/>
                <w:rFonts w:ascii="Courier New" w:hAnsi="Courier New" w:cs="Courier New"/>
              </w:rPr>
            </w:pPr>
            <w:del w:id="1030" w:author="Chou, Joey-108" w:date="2020-03-04T11:38:00Z">
              <w:r w:rsidDel="00AE1EB4">
                <w:rPr>
                  <w:rFonts w:ascii="Courier New" w:hAnsi="Courier New" w:cs="Courier New"/>
                </w:rPr>
                <w:delText>xnWhiteList</w:delText>
              </w:r>
            </w:del>
          </w:p>
        </w:tc>
        <w:tc>
          <w:tcPr>
            <w:tcW w:w="3300" w:type="pct"/>
            <w:tcBorders>
              <w:top w:val="single" w:sz="4" w:space="0" w:color="auto"/>
              <w:left w:val="single" w:sz="4" w:space="0" w:color="auto"/>
              <w:bottom w:val="single" w:sz="4" w:space="0" w:color="auto"/>
              <w:right w:val="single" w:sz="4" w:space="0" w:color="auto"/>
            </w:tcBorders>
            <w:hideMark/>
          </w:tcPr>
          <w:p w:rsidR="0073271D" w:rsidDel="00AE1EB4" w:rsidRDefault="0073271D">
            <w:pPr>
              <w:pStyle w:val="TAL"/>
              <w:rPr>
                <w:del w:id="1031" w:author="Chou, Joey-108" w:date="2020-03-04T11:38:00Z"/>
              </w:rPr>
            </w:pPr>
            <w:del w:id="1032" w:author="Chou, Joey-108" w:date="2020-03-04T11:38:00Z">
              <w:r w:rsidDel="00AE1EB4">
                <w:delText>This attribute allowes to request the establishment of Xn connection with the target node and not allowes to initiate the tear down of established Xn connection to target node.</w:delText>
              </w:r>
            </w:del>
          </w:p>
        </w:tc>
      </w:tr>
      <w:tr w:rsidR="0073271D" w:rsidDel="00AE1EB4" w:rsidTr="0073271D">
        <w:trPr>
          <w:cantSplit/>
          <w:tblHeader/>
          <w:jc w:val="center"/>
          <w:del w:id="1033" w:author="Chou, Joey-108" w:date="2020-03-04T11:38:00Z"/>
        </w:trPr>
        <w:tc>
          <w:tcPr>
            <w:tcW w:w="1700" w:type="pct"/>
            <w:tcBorders>
              <w:top w:val="single" w:sz="4" w:space="0" w:color="auto"/>
              <w:left w:val="single" w:sz="4" w:space="0" w:color="auto"/>
              <w:bottom w:val="single" w:sz="4" w:space="0" w:color="auto"/>
              <w:right w:val="single" w:sz="4" w:space="0" w:color="auto"/>
            </w:tcBorders>
            <w:hideMark/>
          </w:tcPr>
          <w:p w:rsidR="0073271D" w:rsidDel="00AE1EB4" w:rsidRDefault="0073271D">
            <w:pPr>
              <w:pStyle w:val="TAL"/>
              <w:rPr>
                <w:del w:id="1034" w:author="Chou, Joey-108" w:date="2020-03-04T11:38:00Z"/>
                <w:rFonts w:ascii="Courier New" w:hAnsi="Courier New" w:cs="Courier New"/>
              </w:rPr>
            </w:pPr>
            <w:del w:id="1035" w:author="Chou, Joey-108" w:date="2020-03-04T11:38:00Z">
              <w:r w:rsidDel="00AE1EB4">
                <w:rPr>
                  <w:rFonts w:ascii="Courier New" w:hAnsi="Courier New" w:cs="Courier New"/>
                </w:rPr>
                <w:delText>xnHOBlackList</w:delText>
              </w:r>
            </w:del>
          </w:p>
        </w:tc>
        <w:tc>
          <w:tcPr>
            <w:tcW w:w="3300" w:type="pct"/>
            <w:tcBorders>
              <w:top w:val="single" w:sz="4" w:space="0" w:color="auto"/>
              <w:left w:val="single" w:sz="4" w:space="0" w:color="auto"/>
              <w:bottom w:val="single" w:sz="4" w:space="0" w:color="auto"/>
              <w:right w:val="single" w:sz="4" w:space="0" w:color="auto"/>
            </w:tcBorders>
            <w:hideMark/>
          </w:tcPr>
          <w:p w:rsidR="0073271D" w:rsidDel="00AE1EB4" w:rsidRDefault="0073271D">
            <w:pPr>
              <w:pStyle w:val="TAL"/>
              <w:rPr>
                <w:del w:id="1036" w:author="Chou, Joey-108" w:date="2020-03-04T11:38:00Z"/>
              </w:rPr>
            </w:pPr>
            <w:del w:id="1037" w:author="Chou, Joey-108" w:date="2020-03-04T11:38:00Z">
              <w:r w:rsidDel="00AE1EB4">
                <w:delText>This attribute prohibits the handover from source node to target node using an Xn connection.</w:delText>
              </w:r>
            </w:del>
          </w:p>
        </w:tc>
      </w:tr>
      <w:tr w:rsidR="0073271D" w:rsidDel="00AE1EB4" w:rsidTr="0073271D">
        <w:trPr>
          <w:cantSplit/>
          <w:tblHeader/>
          <w:jc w:val="center"/>
          <w:del w:id="1038" w:author="Chou, Joey-108" w:date="2020-03-04T11:38:00Z"/>
        </w:trPr>
        <w:tc>
          <w:tcPr>
            <w:tcW w:w="1700" w:type="pct"/>
            <w:tcBorders>
              <w:top w:val="single" w:sz="4" w:space="0" w:color="auto"/>
              <w:left w:val="single" w:sz="4" w:space="0" w:color="auto"/>
              <w:bottom w:val="single" w:sz="4" w:space="0" w:color="auto"/>
              <w:right w:val="single" w:sz="4" w:space="0" w:color="auto"/>
            </w:tcBorders>
            <w:hideMark/>
          </w:tcPr>
          <w:p w:rsidR="0073271D" w:rsidDel="00AE1EB4" w:rsidRDefault="0073271D">
            <w:pPr>
              <w:pStyle w:val="TAL"/>
              <w:rPr>
                <w:del w:id="1039" w:author="Chou, Joey-108" w:date="2020-03-04T11:38:00Z"/>
                <w:rFonts w:ascii="Courier New" w:hAnsi="Courier New" w:cs="Courier New"/>
                <w:lang w:eastAsia="zh-CN"/>
              </w:rPr>
            </w:pPr>
            <w:del w:id="1040" w:author="Chou, Joey-108" w:date="2020-03-04T11:38:00Z">
              <w:r w:rsidDel="00AE1EB4">
                <w:rPr>
                  <w:rFonts w:ascii="Courier New" w:hAnsi="Courier New" w:cs="Courier New"/>
                  <w:lang w:eastAsia="zh-CN"/>
                </w:rPr>
                <w:delText>xnHOWhitelist</w:delText>
              </w:r>
            </w:del>
          </w:p>
        </w:tc>
        <w:tc>
          <w:tcPr>
            <w:tcW w:w="3300" w:type="pct"/>
            <w:tcBorders>
              <w:top w:val="single" w:sz="4" w:space="0" w:color="auto"/>
              <w:left w:val="single" w:sz="4" w:space="0" w:color="auto"/>
              <w:bottom w:val="single" w:sz="4" w:space="0" w:color="auto"/>
              <w:right w:val="single" w:sz="4" w:space="0" w:color="auto"/>
            </w:tcBorders>
            <w:hideMark/>
          </w:tcPr>
          <w:p w:rsidR="0073271D" w:rsidDel="00AE1EB4" w:rsidRDefault="0073271D">
            <w:pPr>
              <w:pStyle w:val="TAL"/>
              <w:rPr>
                <w:del w:id="1041" w:author="Chou, Joey-108" w:date="2020-03-04T11:38:00Z"/>
              </w:rPr>
            </w:pPr>
            <w:del w:id="1042" w:author="Chou, Joey-108" w:date="2020-03-04T11:38:00Z">
              <w:r w:rsidDel="00AE1EB4">
                <w:delText>This attribute allows the handover from source node to target node using an Xn connection</w:delText>
              </w:r>
            </w:del>
          </w:p>
        </w:tc>
      </w:tr>
      <w:tr w:rsidR="0073271D" w:rsidDel="00AE1EB4" w:rsidTr="0073271D">
        <w:trPr>
          <w:cantSplit/>
          <w:tblHeader/>
          <w:jc w:val="center"/>
          <w:del w:id="1043" w:author="Chou, Joey-108" w:date="2020-03-04T11:38:00Z"/>
        </w:trPr>
        <w:tc>
          <w:tcPr>
            <w:tcW w:w="1700" w:type="pct"/>
            <w:tcBorders>
              <w:top w:val="single" w:sz="4" w:space="0" w:color="auto"/>
              <w:left w:val="single" w:sz="4" w:space="0" w:color="auto"/>
              <w:bottom w:val="single" w:sz="4" w:space="0" w:color="auto"/>
              <w:right w:val="single" w:sz="4" w:space="0" w:color="auto"/>
            </w:tcBorders>
            <w:hideMark/>
          </w:tcPr>
          <w:p w:rsidR="0073271D" w:rsidDel="00AE1EB4" w:rsidRDefault="0073271D">
            <w:pPr>
              <w:pStyle w:val="TAL"/>
              <w:rPr>
                <w:del w:id="1044" w:author="Chou, Joey-108" w:date="2020-03-04T11:38:00Z"/>
                <w:rFonts w:ascii="Courier New" w:hAnsi="Courier New" w:cs="Courier New"/>
              </w:rPr>
            </w:pPr>
            <w:del w:id="1045" w:author="Chou, Joey-108" w:date="2020-03-04T11:38:00Z">
              <w:r w:rsidDel="00AE1EB4">
                <w:rPr>
                  <w:rFonts w:ascii="Courier New" w:hAnsi="Courier New" w:cs="Courier New"/>
                </w:rPr>
                <w:delText>isHOAllowed</w:delText>
              </w:r>
            </w:del>
          </w:p>
        </w:tc>
        <w:tc>
          <w:tcPr>
            <w:tcW w:w="3300" w:type="pct"/>
            <w:tcBorders>
              <w:top w:val="single" w:sz="4" w:space="0" w:color="auto"/>
              <w:left w:val="single" w:sz="4" w:space="0" w:color="auto"/>
              <w:bottom w:val="single" w:sz="4" w:space="0" w:color="auto"/>
              <w:right w:val="single" w:sz="4" w:space="0" w:color="auto"/>
            </w:tcBorders>
            <w:hideMark/>
          </w:tcPr>
          <w:p w:rsidR="0073271D" w:rsidDel="00AE1EB4" w:rsidRDefault="0073271D">
            <w:pPr>
              <w:pStyle w:val="TAL"/>
              <w:rPr>
                <w:del w:id="1046" w:author="Chou, Joey-108" w:date="2020-03-04T11:38:00Z"/>
              </w:rPr>
            </w:pPr>
            <w:del w:id="1047" w:author="Chou, Joey-108" w:date="2020-03-04T11:38:00Z">
              <w:r w:rsidDel="00AE1EB4">
                <w:delText>This attribute indicates if handover from source cell to target cell is allowed or not.</w:delText>
              </w:r>
            </w:del>
          </w:p>
        </w:tc>
      </w:tr>
      <w:tr w:rsidR="0073271D" w:rsidDel="00AE1EB4" w:rsidTr="0073271D">
        <w:trPr>
          <w:cantSplit/>
          <w:tblHeader/>
          <w:jc w:val="center"/>
          <w:del w:id="1048" w:author="Chou, Joey-108" w:date="2020-03-04T11:38:00Z"/>
        </w:trPr>
        <w:tc>
          <w:tcPr>
            <w:tcW w:w="1700" w:type="pct"/>
            <w:tcBorders>
              <w:top w:val="single" w:sz="4" w:space="0" w:color="auto"/>
              <w:left w:val="single" w:sz="4" w:space="0" w:color="auto"/>
              <w:bottom w:val="single" w:sz="4" w:space="0" w:color="auto"/>
              <w:right w:val="single" w:sz="4" w:space="0" w:color="auto"/>
            </w:tcBorders>
            <w:hideMark/>
          </w:tcPr>
          <w:p w:rsidR="0073271D" w:rsidDel="00AE1EB4" w:rsidRDefault="0073271D">
            <w:pPr>
              <w:pStyle w:val="TAL"/>
              <w:rPr>
                <w:del w:id="1049" w:author="Chou, Joey-108" w:date="2020-03-04T11:38:00Z"/>
                <w:rFonts w:ascii="Courier New" w:hAnsi="Courier New" w:cs="Courier New"/>
              </w:rPr>
            </w:pPr>
            <w:del w:id="1050" w:author="Chou, Joey-108" w:date="2020-03-04T11:38:00Z">
              <w:r w:rsidDel="00AE1EB4">
                <w:rPr>
                  <w:rFonts w:ascii="Courier New" w:hAnsi="Courier New" w:cs="Courier New"/>
                  <w:snapToGrid w:val="0"/>
                </w:rPr>
                <w:delText>isRemoveAllowed</w:delText>
              </w:r>
            </w:del>
          </w:p>
        </w:tc>
        <w:tc>
          <w:tcPr>
            <w:tcW w:w="3300" w:type="pct"/>
            <w:tcBorders>
              <w:top w:val="single" w:sz="4" w:space="0" w:color="auto"/>
              <w:left w:val="single" w:sz="4" w:space="0" w:color="auto"/>
              <w:bottom w:val="single" w:sz="4" w:space="0" w:color="auto"/>
              <w:right w:val="single" w:sz="4" w:space="0" w:color="auto"/>
            </w:tcBorders>
            <w:hideMark/>
          </w:tcPr>
          <w:p w:rsidR="0073271D" w:rsidDel="00AE1EB4" w:rsidRDefault="0073271D">
            <w:pPr>
              <w:pStyle w:val="TAL"/>
              <w:rPr>
                <w:del w:id="1051" w:author="Chou, Joey-108" w:date="2020-03-04T11:38:00Z"/>
              </w:rPr>
            </w:pPr>
            <w:del w:id="1052" w:author="Chou, Joey-108" w:date="2020-03-04T11:38:00Z">
              <w:r w:rsidDel="00AE1EB4">
                <w:delText>This attribute indicates if certain neighbour cell relations can be removed or not.</w:delText>
              </w:r>
            </w:del>
          </w:p>
        </w:tc>
      </w:tr>
    </w:tbl>
    <w:p w:rsidR="0073271D" w:rsidDel="00AE1EB4" w:rsidRDefault="0073271D" w:rsidP="0073271D">
      <w:pPr>
        <w:rPr>
          <w:del w:id="1053" w:author="Chou, Joey-108" w:date="2020-03-04T11:38:00Z"/>
          <w:lang w:eastAsia="zh-CN"/>
        </w:rPr>
      </w:pPr>
    </w:p>
    <w:p w:rsidR="0073271D" w:rsidDel="00AE1EB4" w:rsidRDefault="0073271D" w:rsidP="006D429F">
      <w:pPr>
        <w:pStyle w:val="EditorsNote"/>
        <w:rPr>
          <w:del w:id="1054" w:author="Chou, Joey-108" w:date="2020-03-04T11:38:00Z"/>
        </w:rPr>
      </w:pPr>
      <w:del w:id="1055" w:author="Chou, Joey-108" w:date="2020-03-04T11:38:00Z">
        <w:r w:rsidDel="00AE1EB4">
          <w:rPr>
            <w:lang w:eastAsia="zh-CN"/>
          </w:rPr>
          <w:delText>Editor’s Note</w:delText>
        </w:r>
        <w:r w:rsidDel="00AE1EB4">
          <w:rPr>
            <w:rFonts w:ascii="PMingLiU" w:eastAsia="PMingLiU" w:hAnsi="PMingLiU" w:cs="PMingLiU" w:hint="eastAsia"/>
            <w:lang w:eastAsia="zh-CN"/>
          </w:rPr>
          <w:delText>：</w:delText>
        </w:r>
        <w:r w:rsidDel="00AE1EB4">
          <w:rPr>
            <w:lang w:eastAsia="zh-CN"/>
          </w:rPr>
          <w:delText xml:space="preserve"> The MnS component type B is able to support the definition of the NRM attributes.</w:delText>
        </w:r>
      </w:del>
    </w:p>
    <w:p w:rsidR="00E81EE8" w:rsidRDefault="00E81EE8" w:rsidP="00E81EE8"/>
    <w:p w:rsidR="00E81EE8" w:rsidRDefault="00E81EE8" w:rsidP="00E81EE8">
      <w:pPr>
        <w:pStyle w:val="Heading2"/>
      </w:pPr>
      <w:bookmarkStart w:id="1056" w:name="_Toc34213838"/>
      <w:bookmarkStart w:id="1057" w:name="_Toc34214465"/>
      <w:r>
        <w:t>7.2</w:t>
      </w:r>
      <w:r>
        <w:tab/>
        <w:t>Management services for C-SON</w:t>
      </w:r>
      <w:bookmarkEnd w:id="1056"/>
      <w:bookmarkEnd w:id="1057"/>
    </w:p>
    <w:p w:rsidR="007436AD" w:rsidRPr="007436AD" w:rsidRDefault="007436AD" w:rsidP="007436AD">
      <w:pPr>
        <w:pStyle w:val="Heading3"/>
      </w:pPr>
      <w:bookmarkStart w:id="1058" w:name="_Toc34213839"/>
      <w:bookmarkStart w:id="1059" w:name="_Toc34214466"/>
      <w:r w:rsidRPr="007436AD">
        <w:t>7.2.1</w:t>
      </w:r>
      <w:r w:rsidRPr="007436AD">
        <w:tab/>
        <w:t>PCI configuration</w:t>
      </w:r>
      <w:bookmarkEnd w:id="1058"/>
      <w:bookmarkEnd w:id="1059"/>
    </w:p>
    <w:p w:rsidR="007436AD" w:rsidRPr="005D21A5" w:rsidRDefault="007436AD" w:rsidP="007436AD">
      <w:pPr>
        <w:pStyle w:val="Heading4"/>
      </w:pPr>
      <w:bookmarkStart w:id="1060" w:name="_Toc34213840"/>
      <w:bookmarkStart w:id="1061" w:name="_Toc34214467"/>
      <w:r>
        <w:t>7</w:t>
      </w:r>
      <w:r w:rsidRPr="00E1626B">
        <w:t>.</w:t>
      </w:r>
      <w:r>
        <w:t>2.1.1</w:t>
      </w:r>
      <w:r w:rsidRPr="00E1626B">
        <w:tab/>
      </w:r>
      <w:r>
        <w:t>MnS component type A</w:t>
      </w:r>
      <w:bookmarkEnd w:id="1060"/>
      <w:bookmarkEnd w:id="1061"/>
    </w:p>
    <w:p w:rsidR="007436AD" w:rsidRDefault="007436AD" w:rsidP="007436AD"/>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330"/>
        <w:gridCol w:w="3235"/>
      </w:tblGrid>
      <w:tr w:rsidR="007436AD" w:rsidRPr="00215D3C" w:rsidTr="004B100F">
        <w:trPr>
          <w:jc w:val="center"/>
        </w:trPr>
        <w:tc>
          <w:tcPr>
            <w:tcW w:w="3330" w:type="dxa"/>
            <w:shd w:val="pct15" w:color="auto" w:fill="FFFFFF"/>
          </w:tcPr>
          <w:p w:rsidR="007436AD" w:rsidRPr="00215D3C" w:rsidRDefault="007436AD" w:rsidP="004B100F">
            <w:pPr>
              <w:pStyle w:val="TAH"/>
            </w:pPr>
            <w:r w:rsidRPr="00343FC5">
              <w:rPr>
                <w:lang w:eastAsia="zh-CN"/>
              </w:rPr>
              <w:t>MnS Component Type A</w:t>
            </w:r>
          </w:p>
        </w:tc>
        <w:tc>
          <w:tcPr>
            <w:tcW w:w="3235" w:type="dxa"/>
            <w:shd w:val="pct15" w:color="auto" w:fill="FFFFFF"/>
          </w:tcPr>
          <w:p w:rsidR="007436AD" w:rsidRPr="00215D3C" w:rsidRDefault="007436AD" w:rsidP="004B100F">
            <w:pPr>
              <w:pStyle w:val="TAH"/>
            </w:pPr>
            <w:r w:rsidRPr="00343FC5">
              <w:rPr>
                <w:lang w:eastAsia="zh-CN"/>
              </w:rPr>
              <w:t>Note</w:t>
            </w:r>
          </w:p>
        </w:tc>
      </w:tr>
      <w:tr w:rsidR="007436AD" w:rsidRPr="00215D3C" w:rsidTr="004B100F">
        <w:trPr>
          <w:jc w:val="center"/>
        </w:trPr>
        <w:tc>
          <w:tcPr>
            <w:tcW w:w="3330" w:type="dxa"/>
          </w:tcPr>
          <w:p w:rsidR="007436AD" w:rsidRPr="00D57B46" w:rsidRDefault="007436AD" w:rsidP="004B100F">
            <w:pPr>
              <w:spacing w:after="120"/>
              <w:rPr>
                <w:sz w:val="18"/>
                <w:szCs w:val="18"/>
                <w:lang w:eastAsia="zh-CN"/>
              </w:rPr>
            </w:pPr>
            <w:r w:rsidRPr="00D57B46">
              <w:rPr>
                <w:sz w:val="18"/>
                <w:szCs w:val="18"/>
                <w:lang w:eastAsia="zh-CN"/>
              </w:rPr>
              <w:t xml:space="preserve">Operations defined in clause </w:t>
            </w:r>
            <w:r>
              <w:rPr>
                <w:sz w:val="18"/>
                <w:szCs w:val="18"/>
                <w:lang w:eastAsia="zh-CN"/>
              </w:rPr>
              <w:t>11.1.1</w:t>
            </w:r>
            <w:r w:rsidRPr="00D57B46">
              <w:rPr>
                <w:sz w:val="18"/>
                <w:szCs w:val="18"/>
                <w:lang w:eastAsia="zh-CN"/>
              </w:rPr>
              <w:t xml:space="preserve"> of TS 28.532 [3]:</w:t>
            </w:r>
          </w:p>
          <w:p w:rsidR="007436AD" w:rsidRPr="00D57B46" w:rsidRDefault="007436AD" w:rsidP="004B100F">
            <w:pPr>
              <w:spacing w:after="120"/>
              <w:rPr>
                <w:lang w:eastAsia="zh-CN"/>
              </w:rPr>
            </w:pPr>
            <w:r w:rsidRPr="00D57B46">
              <w:rPr>
                <w:sz w:val="18"/>
                <w:szCs w:val="18"/>
                <w:lang w:eastAsia="zh-CN"/>
              </w:rPr>
              <w:t xml:space="preserve">- </w:t>
            </w:r>
            <w:r w:rsidRPr="00920E85">
              <w:rPr>
                <w:rFonts w:ascii="Courier New" w:hAnsi="Courier New" w:cs="Courier New"/>
                <w:sz w:val="18"/>
                <w:szCs w:val="18"/>
                <w:lang w:eastAsia="zh-CN"/>
              </w:rPr>
              <w:t>getMOIAttributes</w:t>
            </w:r>
            <w:r w:rsidRPr="00D57B46">
              <w:rPr>
                <w:lang w:eastAsia="zh-CN"/>
              </w:rPr>
              <w:t xml:space="preserve"> operation</w:t>
            </w:r>
          </w:p>
          <w:p w:rsidR="007436AD" w:rsidRPr="00D57B46" w:rsidRDefault="007436AD" w:rsidP="004B100F">
            <w:pPr>
              <w:spacing w:after="120"/>
              <w:ind w:left="144" w:hanging="144"/>
              <w:rPr>
                <w:lang w:eastAsia="zh-CN"/>
              </w:rPr>
            </w:pPr>
            <w:r w:rsidRPr="00D57B46">
              <w:rPr>
                <w:lang w:eastAsia="zh-CN"/>
              </w:rPr>
              <w:t xml:space="preserve">- </w:t>
            </w:r>
            <w:r w:rsidRPr="00920E85">
              <w:rPr>
                <w:rFonts w:ascii="Courier New" w:hAnsi="Courier New" w:cs="Courier New"/>
                <w:sz w:val="18"/>
                <w:szCs w:val="18"/>
                <w:lang w:eastAsia="zh-CN"/>
              </w:rPr>
              <w:t>modifyMOIAttributes</w:t>
            </w:r>
            <w:r w:rsidRPr="00D57B46">
              <w:rPr>
                <w:lang w:eastAsia="zh-CN"/>
              </w:rPr>
              <w:t xml:space="preserve"> operation</w:t>
            </w:r>
          </w:p>
          <w:p w:rsidR="007436AD" w:rsidRPr="00215D3C" w:rsidRDefault="007436AD" w:rsidP="004B100F">
            <w:pPr>
              <w:pStyle w:val="TAL"/>
              <w:ind w:left="144" w:hanging="144"/>
              <w:rPr>
                <w:rFonts w:ascii="Courier New" w:hAnsi="Courier New" w:cs="Courier New"/>
              </w:rPr>
            </w:pPr>
            <w:r w:rsidRPr="00D57B46">
              <w:rPr>
                <w:lang w:eastAsia="zh-CN"/>
              </w:rPr>
              <w:t xml:space="preserve">- </w:t>
            </w:r>
            <w:r w:rsidRPr="00920E85">
              <w:rPr>
                <w:rFonts w:ascii="Courier New" w:hAnsi="Courier New" w:cs="Courier New"/>
                <w:szCs w:val="18"/>
              </w:rPr>
              <w:t>notifyMOIAttributeValueChange</w:t>
            </w:r>
            <w:r w:rsidRPr="00D57B46">
              <w:t xml:space="preserve"> operation</w:t>
            </w:r>
          </w:p>
        </w:tc>
        <w:tc>
          <w:tcPr>
            <w:tcW w:w="3235" w:type="dxa"/>
          </w:tcPr>
          <w:p w:rsidR="007436AD" w:rsidRPr="00920E85" w:rsidRDefault="007436AD" w:rsidP="004B100F">
            <w:pPr>
              <w:pStyle w:val="TAL"/>
              <w:rPr>
                <w:rFonts w:ascii="Times New Roman" w:hAnsi="Times New Roman"/>
                <w:sz w:val="20"/>
              </w:rPr>
            </w:pPr>
            <w:r w:rsidRPr="00920E85">
              <w:rPr>
                <w:rFonts w:ascii="Times New Roman" w:hAnsi="Times New Roman"/>
                <w:sz w:val="20"/>
              </w:rPr>
              <w:t xml:space="preserve">It is supported by </w:t>
            </w:r>
            <w:r w:rsidRPr="004F40BB">
              <w:rPr>
                <w:rFonts w:ascii="Times New Roman" w:hAnsi="Times New Roman"/>
                <w:sz w:val="20"/>
              </w:rPr>
              <w:t>Provisioning</w:t>
            </w:r>
            <w:r>
              <w:rPr>
                <w:rFonts w:ascii="Times New Roman" w:hAnsi="Times New Roman"/>
                <w:sz w:val="20"/>
              </w:rPr>
              <w:t xml:space="preserve"> MnS</w:t>
            </w:r>
            <w:r w:rsidRPr="004F40BB">
              <w:rPr>
                <w:rFonts w:ascii="Times New Roman" w:hAnsi="Times New Roman"/>
                <w:sz w:val="20"/>
              </w:rPr>
              <w:t xml:space="preserve"> for NF</w:t>
            </w:r>
            <w:r w:rsidRPr="00920E85">
              <w:rPr>
                <w:rFonts w:ascii="Times New Roman" w:hAnsi="Times New Roman"/>
                <w:sz w:val="20"/>
              </w:rPr>
              <w:t>, as defined in 28.5</w:t>
            </w:r>
            <w:r>
              <w:rPr>
                <w:rFonts w:ascii="Times New Roman" w:hAnsi="Times New Roman"/>
                <w:sz w:val="20"/>
              </w:rPr>
              <w:t>31</w:t>
            </w:r>
            <w:r w:rsidRPr="00920E85">
              <w:rPr>
                <w:rFonts w:ascii="Times New Roman" w:hAnsi="Times New Roman"/>
                <w:sz w:val="20"/>
              </w:rPr>
              <w:t xml:space="preserve"> [</w:t>
            </w:r>
            <w:r>
              <w:rPr>
                <w:rFonts w:ascii="Times New Roman" w:hAnsi="Times New Roman"/>
                <w:sz w:val="20"/>
              </w:rPr>
              <w:t>11</w:t>
            </w:r>
            <w:r w:rsidRPr="00920E85">
              <w:rPr>
                <w:rFonts w:ascii="Times New Roman" w:hAnsi="Times New Roman"/>
                <w:sz w:val="20"/>
              </w:rPr>
              <w:t>].</w:t>
            </w:r>
          </w:p>
        </w:tc>
      </w:tr>
      <w:tr w:rsidR="007436AD" w:rsidRPr="00215D3C" w:rsidTr="004B100F">
        <w:trPr>
          <w:jc w:val="center"/>
        </w:trPr>
        <w:tc>
          <w:tcPr>
            <w:tcW w:w="3330" w:type="dxa"/>
          </w:tcPr>
          <w:p w:rsidR="007436AD" w:rsidRPr="00D57B46" w:rsidRDefault="007436AD" w:rsidP="004B100F">
            <w:pPr>
              <w:spacing w:after="120"/>
              <w:rPr>
                <w:sz w:val="18"/>
                <w:szCs w:val="18"/>
                <w:lang w:eastAsia="zh-CN"/>
              </w:rPr>
            </w:pPr>
            <w:r w:rsidRPr="00D57B46">
              <w:rPr>
                <w:sz w:val="18"/>
                <w:szCs w:val="18"/>
                <w:lang w:eastAsia="zh-CN"/>
              </w:rPr>
              <w:t>Operations defined in clause 11.2</w:t>
            </w:r>
            <w:r>
              <w:rPr>
                <w:sz w:val="18"/>
                <w:szCs w:val="18"/>
                <w:lang w:eastAsia="zh-CN"/>
              </w:rPr>
              <w:t>.1</w:t>
            </w:r>
            <w:r w:rsidRPr="00D57B46">
              <w:rPr>
                <w:sz w:val="18"/>
                <w:szCs w:val="18"/>
                <w:lang w:eastAsia="zh-CN"/>
              </w:rPr>
              <w:t xml:space="preserve"> of TS 28.532 [3]:</w:t>
            </w:r>
          </w:p>
          <w:p w:rsidR="007436AD" w:rsidRPr="00D57B46" w:rsidRDefault="007436AD" w:rsidP="004B100F">
            <w:pPr>
              <w:spacing w:after="120"/>
              <w:rPr>
                <w:lang w:eastAsia="zh-CN"/>
              </w:rPr>
            </w:pPr>
            <w:r w:rsidRPr="00D57B46">
              <w:rPr>
                <w:sz w:val="18"/>
                <w:szCs w:val="18"/>
                <w:lang w:eastAsia="zh-CN"/>
              </w:rPr>
              <w:t xml:space="preserve">- </w:t>
            </w:r>
            <w:r w:rsidRPr="00920E85">
              <w:rPr>
                <w:rFonts w:ascii="Courier New" w:hAnsi="Courier New" w:cs="Courier New"/>
                <w:sz w:val="18"/>
                <w:szCs w:val="18"/>
                <w:lang w:eastAsia="zh-CN"/>
              </w:rPr>
              <w:t>notifyNewAlarm</w:t>
            </w:r>
          </w:p>
          <w:p w:rsidR="007436AD" w:rsidRPr="00D57B46" w:rsidRDefault="007436AD" w:rsidP="004B100F">
            <w:pPr>
              <w:spacing w:after="120"/>
              <w:rPr>
                <w:sz w:val="18"/>
                <w:szCs w:val="18"/>
                <w:lang w:eastAsia="zh-CN"/>
              </w:rPr>
            </w:pPr>
            <w:r w:rsidRPr="00D57B46">
              <w:rPr>
                <w:lang w:eastAsia="zh-CN"/>
              </w:rPr>
              <w:t xml:space="preserve">- </w:t>
            </w:r>
            <w:r w:rsidRPr="00920E85">
              <w:rPr>
                <w:rFonts w:ascii="Courier New" w:hAnsi="Courier New" w:cs="Courier New"/>
                <w:szCs w:val="18"/>
                <w:lang w:eastAsia="zh-CN"/>
              </w:rPr>
              <w:t>notifyClearedAlarm</w:t>
            </w:r>
          </w:p>
        </w:tc>
        <w:tc>
          <w:tcPr>
            <w:tcW w:w="3235" w:type="dxa"/>
          </w:tcPr>
          <w:p w:rsidR="007436AD" w:rsidRPr="00920E85" w:rsidRDefault="007436AD" w:rsidP="004B100F">
            <w:pPr>
              <w:pStyle w:val="TAL"/>
              <w:rPr>
                <w:rFonts w:ascii="Times New Roman" w:hAnsi="Times New Roman"/>
                <w:sz w:val="20"/>
              </w:rPr>
            </w:pPr>
            <w:r w:rsidRPr="00920E85">
              <w:rPr>
                <w:rFonts w:ascii="Times New Roman" w:hAnsi="Times New Roman"/>
                <w:sz w:val="20"/>
              </w:rPr>
              <w:t xml:space="preserve">It is supported by </w:t>
            </w:r>
            <w:r>
              <w:rPr>
                <w:rFonts w:ascii="Times New Roman" w:hAnsi="Times New Roman"/>
                <w:sz w:val="20"/>
                <w:lang w:eastAsia="zh-CN"/>
              </w:rPr>
              <w:t>Fault Supervision MnS</w:t>
            </w:r>
            <w:r w:rsidRPr="00920E85">
              <w:rPr>
                <w:rFonts w:ascii="Times New Roman" w:hAnsi="Times New Roman"/>
                <w:sz w:val="20"/>
                <w:lang w:eastAsia="zh-CN"/>
              </w:rPr>
              <w:t xml:space="preserve"> for NF, as defined in </w:t>
            </w:r>
            <w:r w:rsidRPr="00920E85">
              <w:rPr>
                <w:rFonts w:ascii="Times New Roman" w:hAnsi="Times New Roman"/>
                <w:sz w:val="20"/>
              </w:rPr>
              <w:t>TS 28.545 [</w:t>
            </w:r>
            <w:r>
              <w:rPr>
                <w:rFonts w:ascii="Times New Roman" w:hAnsi="Times New Roman"/>
                <w:sz w:val="20"/>
              </w:rPr>
              <w:t>10</w:t>
            </w:r>
            <w:r w:rsidRPr="00920E85">
              <w:rPr>
                <w:rFonts w:ascii="Times New Roman" w:hAnsi="Times New Roman"/>
                <w:sz w:val="20"/>
              </w:rPr>
              <w:t>].</w:t>
            </w:r>
          </w:p>
        </w:tc>
      </w:tr>
      <w:tr w:rsidR="007436AD" w:rsidRPr="00215D3C" w:rsidTr="004B100F">
        <w:trPr>
          <w:trHeight w:val="1439"/>
          <w:jc w:val="center"/>
        </w:trPr>
        <w:tc>
          <w:tcPr>
            <w:tcW w:w="3330" w:type="dxa"/>
          </w:tcPr>
          <w:p w:rsidR="007436AD" w:rsidRDefault="007436AD" w:rsidP="004B100F">
            <w:pPr>
              <w:rPr>
                <w:rFonts w:ascii="Arial" w:hAnsi="Arial" w:cs="Arial"/>
                <w:sz w:val="18"/>
                <w:szCs w:val="18"/>
                <w:lang w:eastAsia="zh-CN"/>
              </w:rPr>
            </w:pPr>
            <w:r w:rsidRPr="00343FC5">
              <w:rPr>
                <w:rFonts w:ascii="Arial" w:hAnsi="Arial" w:cs="Arial"/>
                <w:sz w:val="18"/>
                <w:szCs w:val="18"/>
                <w:lang w:eastAsia="zh-CN"/>
              </w:rPr>
              <w:t xml:space="preserve">Operations defined in clause </w:t>
            </w:r>
            <w:r>
              <w:rPr>
                <w:rFonts w:ascii="Arial" w:hAnsi="Arial" w:cs="Arial"/>
                <w:sz w:val="18"/>
                <w:szCs w:val="18"/>
                <w:lang w:eastAsia="zh-CN"/>
              </w:rPr>
              <w:t>11.3.1.1.1 in TS 28.532 [3] and clause 6.2.3</w:t>
            </w:r>
            <w:r w:rsidRPr="00343FC5">
              <w:rPr>
                <w:rFonts w:ascii="Arial" w:hAnsi="Arial" w:cs="Arial"/>
                <w:sz w:val="18"/>
                <w:szCs w:val="18"/>
                <w:lang w:eastAsia="zh-CN"/>
              </w:rPr>
              <w:t xml:space="preserve"> of TS 28.5</w:t>
            </w:r>
            <w:r>
              <w:rPr>
                <w:rFonts w:ascii="Arial" w:hAnsi="Arial" w:cs="Arial"/>
                <w:sz w:val="18"/>
                <w:szCs w:val="18"/>
                <w:lang w:eastAsia="zh-CN"/>
              </w:rPr>
              <w:t>50</w:t>
            </w:r>
            <w:r w:rsidRPr="00343FC5">
              <w:rPr>
                <w:rFonts w:ascii="Arial" w:hAnsi="Arial" w:cs="Arial"/>
                <w:sz w:val="18"/>
                <w:szCs w:val="18"/>
                <w:lang w:eastAsia="zh-CN"/>
              </w:rPr>
              <w:t xml:space="preserve"> [</w:t>
            </w:r>
            <w:r>
              <w:rPr>
                <w:rFonts w:ascii="Arial" w:hAnsi="Arial" w:cs="Arial"/>
                <w:sz w:val="18"/>
                <w:szCs w:val="18"/>
                <w:lang w:eastAsia="zh-CN"/>
              </w:rPr>
              <w:t>12</w:t>
            </w:r>
            <w:r w:rsidRPr="00343FC5">
              <w:rPr>
                <w:rFonts w:ascii="Arial" w:hAnsi="Arial" w:cs="Arial"/>
                <w:sz w:val="18"/>
                <w:szCs w:val="18"/>
                <w:lang w:eastAsia="zh-CN"/>
              </w:rPr>
              <w:t>]:</w:t>
            </w:r>
          </w:p>
          <w:p w:rsidR="007436AD" w:rsidRDefault="007436AD" w:rsidP="004B100F">
            <w:pPr>
              <w:rPr>
                <w:lang w:eastAsia="zh-CN"/>
              </w:rPr>
            </w:pPr>
            <w:r>
              <w:rPr>
                <w:rFonts w:ascii="Arial" w:hAnsi="Arial" w:cs="Arial"/>
                <w:sz w:val="18"/>
                <w:szCs w:val="18"/>
                <w:lang w:eastAsia="zh-CN"/>
              </w:rPr>
              <w:t xml:space="preserve">- </w:t>
            </w:r>
            <w:r w:rsidRPr="0094218F">
              <w:rPr>
                <w:rFonts w:ascii="Courier New" w:hAnsi="Courier New" w:cs="Courier New"/>
                <w:lang w:eastAsia="zh-CN"/>
              </w:rPr>
              <w:t>notifyFileReady</w:t>
            </w:r>
            <w:r w:rsidRPr="00343FC5">
              <w:rPr>
                <w:lang w:eastAsia="zh-CN"/>
              </w:rPr>
              <w:t xml:space="preserve"> operation</w:t>
            </w:r>
          </w:p>
          <w:p w:rsidR="007436AD" w:rsidRPr="00215D3C" w:rsidRDefault="007436AD" w:rsidP="004B100F">
            <w:pPr>
              <w:pStyle w:val="TAL"/>
              <w:rPr>
                <w:rFonts w:ascii="Courier New" w:hAnsi="Courier New" w:cs="Courier New"/>
              </w:rPr>
            </w:pPr>
            <w:r>
              <w:rPr>
                <w:lang w:eastAsia="zh-CN"/>
              </w:rPr>
              <w:t xml:space="preserve">- </w:t>
            </w:r>
            <w:r w:rsidRPr="0094218F">
              <w:rPr>
                <w:rFonts w:ascii="Courier New" w:hAnsi="Courier New" w:cs="Courier New"/>
              </w:rPr>
              <w:t>reportStreamData</w:t>
            </w:r>
            <w:r w:rsidRPr="00343FC5">
              <w:rPr>
                <w:lang w:eastAsia="zh-CN"/>
              </w:rPr>
              <w:t xml:space="preserve"> operation</w:t>
            </w:r>
          </w:p>
        </w:tc>
        <w:tc>
          <w:tcPr>
            <w:tcW w:w="3235" w:type="dxa"/>
          </w:tcPr>
          <w:p w:rsidR="007436AD" w:rsidRPr="00920E85" w:rsidRDefault="007436AD" w:rsidP="004B100F">
            <w:pPr>
              <w:pStyle w:val="TAL"/>
              <w:rPr>
                <w:rFonts w:ascii="Times New Roman" w:hAnsi="Times New Roman"/>
                <w:sz w:val="20"/>
              </w:rPr>
            </w:pPr>
            <w:r w:rsidRPr="00920E85">
              <w:rPr>
                <w:rFonts w:ascii="Times New Roman" w:hAnsi="Times New Roman"/>
                <w:sz w:val="20"/>
              </w:rPr>
              <w:t xml:space="preserve">It is supported by Performance </w:t>
            </w:r>
            <w:r>
              <w:rPr>
                <w:rFonts w:ascii="Times New Roman" w:hAnsi="Times New Roman"/>
                <w:sz w:val="20"/>
              </w:rPr>
              <w:t>Assurance MnS</w:t>
            </w:r>
            <w:r w:rsidRPr="00920E85">
              <w:rPr>
                <w:rFonts w:ascii="Times New Roman" w:hAnsi="Times New Roman"/>
                <w:sz w:val="20"/>
              </w:rPr>
              <w:t xml:space="preserve"> for NFs, as defined in 28.550 [</w:t>
            </w:r>
            <w:r>
              <w:rPr>
                <w:rFonts w:ascii="Times New Roman" w:hAnsi="Times New Roman"/>
                <w:sz w:val="20"/>
              </w:rPr>
              <w:t>12</w:t>
            </w:r>
            <w:r w:rsidRPr="00920E85">
              <w:rPr>
                <w:rFonts w:ascii="Times New Roman" w:hAnsi="Times New Roman"/>
                <w:sz w:val="20"/>
              </w:rPr>
              <w:t>].</w:t>
            </w:r>
          </w:p>
        </w:tc>
      </w:tr>
    </w:tbl>
    <w:p w:rsidR="007436AD" w:rsidRDefault="007436AD" w:rsidP="007436AD"/>
    <w:p w:rsidR="007436AD" w:rsidRDefault="007436AD" w:rsidP="007436AD">
      <w:pPr>
        <w:pStyle w:val="Heading4"/>
      </w:pPr>
      <w:bookmarkStart w:id="1062" w:name="_Toc34213841"/>
      <w:bookmarkStart w:id="1063" w:name="_Toc34214468"/>
      <w:r>
        <w:t>7.2.1.2</w:t>
      </w:r>
      <w:r>
        <w:tab/>
      </w:r>
      <w:bookmarkStart w:id="1064" w:name="_Hlk31731172"/>
      <w:r>
        <w:t>MnS Component Type B definition</w:t>
      </w:r>
      <w:bookmarkEnd w:id="1062"/>
      <w:bookmarkEnd w:id="1063"/>
      <w:bookmarkEnd w:id="1064"/>
    </w:p>
    <w:p w:rsidR="007436AD" w:rsidRPr="005D21A5" w:rsidRDefault="007436AD" w:rsidP="007436AD">
      <w:pPr>
        <w:pStyle w:val="Heading5"/>
      </w:pPr>
      <w:bookmarkStart w:id="1065" w:name="_Toc34213842"/>
      <w:bookmarkStart w:id="1066" w:name="_Toc34214469"/>
      <w:r>
        <w:t>7.2</w:t>
      </w:r>
      <w:r w:rsidRPr="00E1626B">
        <w:t>.</w:t>
      </w:r>
      <w:r>
        <w:t>1.2.1</w:t>
      </w:r>
      <w:r w:rsidRPr="00E1626B">
        <w:tab/>
      </w:r>
      <w:r>
        <w:t>Control information</w:t>
      </w:r>
      <w:bookmarkEnd w:id="1065"/>
      <w:bookmarkEnd w:id="1066"/>
    </w:p>
    <w:p w:rsidR="007436AD" w:rsidRDefault="007436AD" w:rsidP="007436AD">
      <w:pPr>
        <w:tabs>
          <w:tab w:val="left" w:pos="530"/>
          <w:tab w:val="left" w:pos="2910"/>
        </w:tabs>
        <w:spacing w:after="120"/>
      </w:pPr>
      <w:r>
        <w:t>The parameter is used to control the C-SON PCI configuration function.</w:t>
      </w:r>
    </w:p>
    <w:p w:rsidR="007436AD" w:rsidRDefault="007436AD" w:rsidP="007436AD">
      <w:pPr>
        <w:tabs>
          <w:tab w:val="left" w:pos="530"/>
          <w:tab w:val="left" w:pos="2910"/>
        </w:tabs>
        <w:spacing w:after="120"/>
      </w:pPr>
    </w:p>
    <w:tbl>
      <w:tblPr>
        <w:tblW w:w="83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34"/>
        <w:gridCol w:w="4917"/>
        <w:gridCol w:w="1502"/>
      </w:tblGrid>
      <w:tr w:rsidR="007436AD" w:rsidTr="004B100F">
        <w:trPr>
          <w:cantSplit/>
          <w:tblHeader/>
          <w:jc w:val="center"/>
        </w:trPr>
        <w:tc>
          <w:tcPr>
            <w:tcW w:w="1158" w:type="pct"/>
            <w:shd w:val="clear" w:color="auto" w:fill="E0E0E0"/>
          </w:tcPr>
          <w:p w:rsidR="007436AD" w:rsidRDefault="007436AD" w:rsidP="004B100F">
            <w:pPr>
              <w:pStyle w:val="TAH"/>
            </w:pPr>
            <w:r>
              <w:t>Control parameter</w:t>
            </w:r>
          </w:p>
        </w:tc>
        <w:tc>
          <w:tcPr>
            <w:tcW w:w="2943" w:type="pct"/>
            <w:shd w:val="clear" w:color="auto" w:fill="E0E0E0"/>
          </w:tcPr>
          <w:p w:rsidR="007436AD" w:rsidRDefault="007436AD" w:rsidP="004B100F">
            <w:pPr>
              <w:pStyle w:val="TAH"/>
            </w:pPr>
            <w:r>
              <w:t>Definition</w:t>
            </w:r>
          </w:p>
        </w:tc>
        <w:tc>
          <w:tcPr>
            <w:tcW w:w="899" w:type="pct"/>
            <w:shd w:val="clear" w:color="auto" w:fill="E0E0E0"/>
          </w:tcPr>
          <w:p w:rsidR="007436AD" w:rsidRDefault="007436AD" w:rsidP="004B100F">
            <w:pPr>
              <w:pStyle w:val="TAH"/>
              <w:rPr>
                <w:lang w:eastAsia="zh-CN"/>
              </w:rPr>
            </w:pPr>
            <w:r>
              <w:t>Legal Values</w:t>
            </w:r>
          </w:p>
        </w:tc>
      </w:tr>
      <w:tr w:rsidR="007436AD" w:rsidTr="004B100F">
        <w:trPr>
          <w:cantSplit/>
          <w:tblHeader/>
          <w:jc w:val="center"/>
        </w:trPr>
        <w:tc>
          <w:tcPr>
            <w:tcW w:w="1158" w:type="pct"/>
          </w:tcPr>
          <w:p w:rsidR="007436AD" w:rsidRDefault="007436AD" w:rsidP="004B100F">
            <w:pPr>
              <w:pStyle w:val="TAL"/>
              <w:rPr>
                <w:snapToGrid w:val="0"/>
                <w:lang w:eastAsia="zh-CN"/>
              </w:rPr>
            </w:pPr>
            <w:r>
              <w:t>PCI configuration control</w:t>
            </w:r>
          </w:p>
        </w:tc>
        <w:tc>
          <w:tcPr>
            <w:tcW w:w="2943" w:type="pct"/>
          </w:tcPr>
          <w:p w:rsidR="007436AD" w:rsidRDefault="007436AD" w:rsidP="004B100F">
            <w:pPr>
              <w:pStyle w:val="TAL"/>
              <w:rPr>
                <w:rFonts w:cs="Arial"/>
                <w:szCs w:val="18"/>
                <w:lang w:eastAsia="zh-CN"/>
              </w:rPr>
            </w:pPr>
            <w:r w:rsidRPr="00C90E18">
              <w:rPr>
                <w:rFonts w:cs="Arial"/>
                <w:szCs w:val="18"/>
                <w:lang w:eastAsia="zh-CN"/>
              </w:rPr>
              <w:t>This attribute</w:t>
            </w:r>
            <w:r>
              <w:rPr>
                <w:rFonts w:cs="Arial"/>
                <w:szCs w:val="18"/>
                <w:lang w:eastAsia="zh-CN"/>
              </w:rPr>
              <w:t xml:space="preserve"> allows authorized consumer to enable/disable the C-SON </w:t>
            </w:r>
            <w:r>
              <w:t xml:space="preserve">PCI configuration </w:t>
            </w:r>
            <w:r>
              <w:rPr>
                <w:rFonts w:cs="Arial"/>
                <w:szCs w:val="18"/>
                <w:lang w:eastAsia="zh-CN"/>
              </w:rPr>
              <w:t>functionality.</w:t>
            </w:r>
          </w:p>
          <w:p w:rsidR="007436AD" w:rsidRDefault="007436AD" w:rsidP="004B100F">
            <w:pPr>
              <w:pStyle w:val="TAL"/>
            </w:pPr>
          </w:p>
        </w:tc>
        <w:tc>
          <w:tcPr>
            <w:tcW w:w="899" w:type="pct"/>
          </w:tcPr>
          <w:p w:rsidR="007436AD" w:rsidRDefault="007436AD" w:rsidP="004B100F">
            <w:pPr>
              <w:pStyle w:val="TAL"/>
              <w:rPr>
                <w:lang w:eastAsia="zh-CN"/>
              </w:rPr>
            </w:pPr>
            <w:r>
              <w:rPr>
                <w:lang w:eastAsia="zh-CN"/>
              </w:rPr>
              <w:t>disable, enable</w:t>
            </w:r>
          </w:p>
        </w:tc>
      </w:tr>
    </w:tbl>
    <w:p w:rsidR="007436AD" w:rsidRDefault="007436AD" w:rsidP="007436AD">
      <w:pPr>
        <w:tabs>
          <w:tab w:val="left" w:pos="530"/>
          <w:tab w:val="left" w:pos="2910"/>
        </w:tabs>
        <w:spacing w:after="120"/>
      </w:pPr>
    </w:p>
    <w:p w:rsidR="007436AD" w:rsidRDefault="007436AD" w:rsidP="007436AD">
      <w:pPr>
        <w:pStyle w:val="EditorsNote"/>
      </w:pPr>
      <w:r w:rsidRPr="00473D98">
        <w:rPr>
          <w:rFonts w:hint="eastAsia"/>
        </w:rPr>
        <w:t>E</w:t>
      </w:r>
      <w:r w:rsidRPr="00473D98">
        <w:t xml:space="preserve">ditor’s Note: </w:t>
      </w:r>
      <w:r>
        <w:rPr>
          <w:lang w:eastAsia="zh-CN"/>
        </w:rPr>
        <w:t>need to consider ways (e.g. add a new attribute or modify an existing attribute in 28.541) to support</w:t>
      </w:r>
      <w:r w:rsidDel="000E7924">
        <w:rPr>
          <w:lang w:eastAsia="zh-CN"/>
        </w:rPr>
        <w:t xml:space="preserve"> </w:t>
      </w:r>
      <w:r>
        <w:rPr>
          <w:lang w:eastAsia="zh-CN"/>
        </w:rPr>
        <w:t>PCI configuration control.</w:t>
      </w:r>
    </w:p>
    <w:p w:rsidR="007436AD" w:rsidRDefault="007436AD" w:rsidP="007436AD"/>
    <w:p w:rsidR="007436AD" w:rsidRDefault="007436AD" w:rsidP="007436AD">
      <w:pPr>
        <w:pStyle w:val="Heading4"/>
      </w:pPr>
      <w:bookmarkStart w:id="1067" w:name="_Toc34213843"/>
      <w:bookmarkStart w:id="1068" w:name="_Hlk31731204"/>
      <w:bookmarkStart w:id="1069" w:name="_Toc34214470"/>
      <w:r>
        <w:t>7.2.1.3</w:t>
      </w:r>
      <w:r>
        <w:tab/>
        <w:t>MnS Component Type C definition</w:t>
      </w:r>
      <w:bookmarkEnd w:id="1067"/>
      <w:bookmarkEnd w:id="1069"/>
    </w:p>
    <w:p w:rsidR="007436AD" w:rsidRPr="005D21A5" w:rsidRDefault="007436AD" w:rsidP="007436AD">
      <w:pPr>
        <w:pStyle w:val="Heading5"/>
      </w:pPr>
      <w:bookmarkStart w:id="1070" w:name="_Toc34213844"/>
      <w:bookmarkStart w:id="1071" w:name="_Toc34214471"/>
      <w:bookmarkEnd w:id="1068"/>
      <w:r>
        <w:t>7.2.1.3.1</w:t>
      </w:r>
      <w:r w:rsidRPr="00E1626B">
        <w:tab/>
      </w:r>
      <w:r>
        <w:t>Alarm information</w:t>
      </w:r>
      <w:bookmarkEnd w:id="1070"/>
      <w:bookmarkEnd w:id="1071"/>
    </w:p>
    <w:p w:rsidR="007436AD" w:rsidRDefault="007436AD" w:rsidP="007436AD">
      <w:pPr>
        <w:tabs>
          <w:tab w:val="left" w:pos="530"/>
          <w:tab w:val="left" w:pos="2910"/>
        </w:tabs>
        <w:spacing w:after="120"/>
        <w:rPr>
          <w:lang w:eastAsia="zh-CN"/>
        </w:rPr>
      </w:pPr>
      <w:r>
        <w:rPr>
          <w:lang w:eastAsia="zh-CN"/>
        </w:rPr>
        <w:t>The table below lists the alarms related to PCI configuration are generated from the NR cells,</w:t>
      </w:r>
    </w:p>
    <w:p w:rsidR="007436AD" w:rsidRDefault="007436AD" w:rsidP="007436AD">
      <w:pPr>
        <w:tabs>
          <w:tab w:val="left" w:pos="530"/>
          <w:tab w:val="left" w:pos="2910"/>
        </w:tabs>
        <w:spacing w:after="120"/>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8"/>
        <w:gridCol w:w="3966"/>
        <w:gridCol w:w="2553"/>
      </w:tblGrid>
      <w:tr w:rsidR="007436AD" w:rsidTr="004B100F">
        <w:trPr>
          <w:jc w:val="center"/>
        </w:trPr>
        <w:tc>
          <w:tcPr>
            <w:tcW w:w="2718" w:type="dxa"/>
          </w:tcPr>
          <w:p w:rsidR="007436AD" w:rsidRDefault="007436AD" w:rsidP="004B100F">
            <w:pPr>
              <w:pStyle w:val="TAH"/>
              <w:widowControl w:val="0"/>
              <w:jc w:val="left"/>
              <w:rPr>
                <w:lang w:eastAsia="zh-CN"/>
              </w:rPr>
            </w:pPr>
            <w:r>
              <w:rPr>
                <w:rFonts w:hint="eastAsia"/>
                <w:lang w:eastAsia="zh-CN"/>
              </w:rPr>
              <w:lastRenderedPageBreak/>
              <w:t>Performance measurement</w:t>
            </w:r>
            <w:r>
              <w:rPr>
                <w:lang w:eastAsia="zh-CN"/>
              </w:rPr>
              <w:t>s</w:t>
            </w:r>
          </w:p>
        </w:tc>
        <w:tc>
          <w:tcPr>
            <w:tcW w:w="3966" w:type="dxa"/>
          </w:tcPr>
          <w:p w:rsidR="007436AD" w:rsidRDefault="007436AD" w:rsidP="004B100F">
            <w:pPr>
              <w:pStyle w:val="TAH"/>
              <w:widowControl w:val="0"/>
              <w:rPr>
                <w:lang w:eastAsia="zh-CN"/>
              </w:rPr>
            </w:pPr>
            <w:r>
              <w:rPr>
                <w:rFonts w:hint="eastAsia"/>
                <w:lang w:eastAsia="zh-CN"/>
              </w:rPr>
              <w:t>Description</w:t>
            </w:r>
          </w:p>
        </w:tc>
        <w:tc>
          <w:tcPr>
            <w:tcW w:w="2553" w:type="dxa"/>
          </w:tcPr>
          <w:p w:rsidR="007436AD" w:rsidRDefault="007436AD" w:rsidP="004B100F">
            <w:pPr>
              <w:pStyle w:val="TAH"/>
              <w:widowControl w:val="0"/>
              <w:rPr>
                <w:lang w:eastAsia="zh-CN"/>
              </w:rPr>
            </w:pPr>
            <w:r>
              <w:rPr>
                <w:lang w:eastAsia="zh-CN"/>
              </w:rPr>
              <w:t>Note</w:t>
            </w:r>
          </w:p>
        </w:tc>
      </w:tr>
      <w:tr w:rsidR="007436AD" w:rsidTr="004B100F">
        <w:trPr>
          <w:jc w:val="center"/>
        </w:trPr>
        <w:tc>
          <w:tcPr>
            <w:tcW w:w="2718" w:type="dxa"/>
          </w:tcPr>
          <w:p w:rsidR="007436AD" w:rsidRDefault="007436AD" w:rsidP="004B100F">
            <w:pPr>
              <w:pStyle w:val="TAL"/>
              <w:widowControl w:val="0"/>
            </w:pPr>
            <w:r>
              <w:t>PCI collision alarm</w:t>
            </w:r>
          </w:p>
        </w:tc>
        <w:tc>
          <w:tcPr>
            <w:tcW w:w="3966" w:type="dxa"/>
          </w:tcPr>
          <w:p w:rsidR="007436AD" w:rsidRPr="00B01853" w:rsidRDefault="007436AD" w:rsidP="004B100F">
            <w:pPr>
              <w:rPr>
                <w:rFonts w:ascii="Arial" w:hAnsi="Arial" w:cs="Arial"/>
                <w:sz w:val="18"/>
                <w:szCs w:val="18"/>
                <w:lang w:val="en-US" w:bidi="ar-KW"/>
              </w:rPr>
            </w:pPr>
            <w:r w:rsidRPr="00B01853">
              <w:rPr>
                <w:rFonts w:ascii="Arial" w:hAnsi="Arial" w:cs="Arial"/>
                <w:sz w:val="18"/>
                <w:szCs w:val="18"/>
                <w:lang w:val="en-US" w:bidi="ar-KW"/>
              </w:rPr>
              <w:t xml:space="preserve">The collision alarm is used to indicate two neighbouring cells </w:t>
            </w:r>
            <w:r>
              <w:rPr>
                <w:rFonts w:ascii="Arial" w:hAnsi="Arial" w:cs="Arial"/>
                <w:sz w:val="18"/>
                <w:szCs w:val="18"/>
                <w:lang w:val="en-US" w:bidi="ar-KW"/>
              </w:rPr>
              <w:t xml:space="preserve">of a serving cell </w:t>
            </w:r>
            <w:r w:rsidRPr="00B01853">
              <w:rPr>
                <w:rFonts w:ascii="Arial" w:hAnsi="Arial" w:cs="Arial"/>
                <w:sz w:val="18"/>
                <w:szCs w:val="18"/>
                <w:lang w:val="en-US" w:bidi="ar-KW"/>
              </w:rPr>
              <w:t>are using the same PCIs.</w:t>
            </w:r>
          </w:p>
        </w:tc>
        <w:tc>
          <w:tcPr>
            <w:tcW w:w="2553" w:type="dxa"/>
          </w:tcPr>
          <w:p w:rsidR="007436AD" w:rsidRDefault="007436AD" w:rsidP="004B100F">
            <w:pPr>
              <w:pStyle w:val="TAL"/>
              <w:widowControl w:val="0"/>
              <w:jc w:val="both"/>
            </w:pPr>
          </w:p>
        </w:tc>
      </w:tr>
      <w:tr w:rsidR="007436AD" w:rsidTr="004B100F">
        <w:trPr>
          <w:jc w:val="center"/>
        </w:trPr>
        <w:tc>
          <w:tcPr>
            <w:tcW w:w="2718" w:type="dxa"/>
          </w:tcPr>
          <w:p w:rsidR="007436AD" w:rsidRDefault="007436AD" w:rsidP="004B100F">
            <w:pPr>
              <w:pStyle w:val="TAL"/>
              <w:widowControl w:val="0"/>
            </w:pPr>
            <w:r>
              <w:t>PCI Confusion alarm</w:t>
            </w:r>
          </w:p>
        </w:tc>
        <w:tc>
          <w:tcPr>
            <w:tcW w:w="3966" w:type="dxa"/>
          </w:tcPr>
          <w:p w:rsidR="007436AD" w:rsidRPr="00B01853" w:rsidRDefault="007436AD" w:rsidP="004B100F">
            <w:pPr>
              <w:pStyle w:val="TAL"/>
              <w:widowControl w:val="0"/>
              <w:rPr>
                <w:rFonts w:cs="Arial"/>
                <w:szCs w:val="18"/>
                <w:lang w:eastAsia="zh-CN"/>
              </w:rPr>
            </w:pPr>
            <w:r>
              <w:rPr>
                <w:rFonts w:cs="Arial"/>
                <w:szCs w:val="18"/>
                <w:lang w:eastAsia="zh-CN"/>
              </w:rPr>
              <w:t>The confusion alarm is used to indicate that a</w:t>
            </w:r>
            <w:r w:rsidRPr="00B01853">
              <w:rPr>
                <w:rFonts w:cs="Arial"/>
                <w:szCs w:val="18"/>
                <w:lang w:eastAsia="zh-CN"/>
              </w:rPr>
              <w:t xml:space="preserve"> </w:t>
            </w:r>
            <w:r>
              <w:rPr>
                <w:rFonts w:cs="Arial"/>
                <w:szCs w:val="18"/>
                <w:lang w:eastAsia="zh-CN"/>
              </w:rPr>
              <w:t xml:space="preserve">serving </w:t>
            </w:r>
            <w:r w:rsidRPr="00B01853">
              <w:rPr>
                <w:rFonts w:cs="Arial"/>
                <w:szCs w:val="18"/>
                <w:lang w:eastAsia="zh-CN"/>
              </w:rPr>
              <w:t xml:space="preserve">cell has 2 neighbouring cells </w:t>
            </w:r>
            <w:r>
              <w:rPr>
                <w:rFonts w:cs="Arial"/>
                <w:szCs w:val="18"/>
                <w:lang w:eastAsia="zh-CN"/>
              </w:rPr>
              <w:t>that are using</w:t>
            </w:r>
            <w:r w:rsidRPr="00B01853">
              <w:rPr>
                <w:rFonts w:cs="Arial"/>
                <w:szCs w:val="18"/>
                <w:lang w:eastAsia="zh-CN"/>
              </w:rPr>
              <w:t xml:space="preserve"> the same PCI value</w:t>
            </w:r>
            <w:r>
              <w:rPr>
                <w:rFonts w:cs="Arial"/>
                <w:szCs w:val="18"/>
                <w:lang w:eastAsia="zh-CN"/>
              </w:rPr>
              <w:t>.</w:t>
            </w:r>
          </w:p>
        </w:tc>
        <w:tc>
          <w:tcPr>
            <w:tcW w:w="2553" w:type="dxa"/>
          </w:tcPr>
          <w:p w:rsidR="007436AD" w:rsidRDefault="007436AD" w:rsidP="004B100F">
            <w:pPr>
              <w:pStyle w:val="TAL"/>
              <w:widowControl w:val="0"/>
              <w:jc w:val="both"/>
            </w:pPr>
          </w:p>
        </w:tc>
      </w:tr>
    </w:tbl>
    <w:p w:rsidR="007436AD" w:rsidRDefault="007436AD" w:rsidP="007436AD">
      <w:pPr>
        <w:pStyle w:val="EditorsNote"/>
        <w:rPr>
          <w:lang w:eastAsia="zh-CN"/>
        </w:rPr>
      </w:pPr>
    </w:p>
    <w:p w:rsidR="007436AD" w:rsidRDefault="007436AD" w:rsidP="007436AD">
      <w:pPr>
        <w:pStyle w:val="EditorsNote"/>
      </w:pPr>
      <w:r>
        <w:rPr>
          <w:rFonts w:hint="eastAsia"/>
          <w:lang w:eastAsia="zh-CN"/>
        </w:rPr>
        <w:t>E</w:t>
      </w:r>
      <w:r>
        <w:rPr>
          <w:lang w:eastAsia="zh-CN"/>
        </w:rPr>
        <w:t>ditor’s Note: need to consider ways (e.g. add a new attribute or modify an existing attribute in 28.541) to support</w:t>
      </w:r>
      <w:r w:rsidDel="000E7924">
        <w:rPr>
          <w:lang w:eastAsia="zh-CN"/>
        </w:rPr>
        <w:t xml:space="preserve"> </w:t>
      </w:r>
      <w:r>
        <w:rPr>
          <w:lang w:eastAsia="zh-CN"/>
        </w:rPr>
        <w:t>PCI list.</w:t>
      </w:r>
    </w:p>
    <w:p w:rsidR="007436AD" w:rsidRPr="005D21A5" w:rsidRDefault="007436AD" w:rsidP="007436AD">
      <w:pPr>
        <w:pStyle w:val="Heading5"/>
      </w:pPr>
      <w:bookmarkStart w:id="1072" w:name="_Toc34213845"/>
      <w:bookmarkStart w:id="1073" w:name="_Toc34214472"/>
      <w:r>
        <w:t>7.2</w:t>
      </w:r>
      <w:r w:rsidRPr="00E1626B">
        <w:t>.</w:t>
      </w:r>
      <w:r>
        <w:t>1.3.2</w:t>
      </w:r>
      <w:r w:rsidRPr="00E1626B">
        <w:tab/>
      </w:r>
      <w:r>
        <w:t>Performance measurements</w:t>
      </w:r>
      <w:bookmarkEnd w:id="1072"/>
      <w:bookmarkEnd w:id="1073"/>
    </w:p>
    <w:p w:rsidR="007436AD" w:rsidRDefault="007436AD" w:rsidP="007436AD">
      <w:pPr>
        <w:tabs>
          <w:tab w:val="left" w:pos="530"/>
          <w:tab w:val="left" w:pos="2910"/>
        </w:tabs>
        <w:spacing w:after="120"/>
        <w:rPr>
          <w:lang w:eastAsia="zh-CN"/>
        </w:rPr>
      </w:pPr>
      <w:r>
        <w:rPr>
          <w:lang w:eastAsia="zh-CN"/>
        </w:rPr>
        <w:t>Performance measurements related to the PCI configuration are collected from the NR cells.</w:t>
      </w:r>
    </w:p>
    <w:p w:rsidR="007436AD" w:rsidRDefault="007436AD" w:rsidP="007436AD">
      <w:pPr>
        <w:pStyle w:val="TH"/>
      </w:pPr>
      <w:r>
        <w:t>Table</w:t>
      </w:r>
      <w:r>
        <w:rPr>
          <w:rFonts w:hint="eastAsia"/>
        </w:rPr>
        <w:t xml:space="preserve"> </w:t>
      </w:r>
      <w:r>
        <w:t>7.2.1.</w:t>
      </w:r>
      <w:r w:rsidR="0079346D">
        <w:t>3</w:t>
      </w:r>
      <w:r>
        <w:t>.</w:t>
      </w:r>
      <w:r w:rsidR="0079346D">
        <w:t>2</w:t>
      </w:r>
      <w:r>
        <w:rPr>
          <w:rFonts w:hint="eastAsia"/>
        </w:rPr>
        <w:t>-1</w:t>
      </w:r>
      <w:r>
        <w:t>.  PCI related performance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4500"/>
        <w:gridCol w:w="2688"/>
      </w:tblGrid>
      <w:tr w:rsidR="007436AD" w:rsidTr="004B100F">
        <w:trPr>
          <w:jc w:val="center"/>
        </w:trPr>
        <w:tc>
          <w:tcPr>
            <w:tcW w:w="2049" w:type="dxa"/>
          </w:tcPr>
          <w:p w:rsidR="007436AD" w:rsidRDefault="007436AD" w:rsidP="004B100F">
            <w:pPr>
              <w:pStyle w:val="TAH"/>
              <w:widowControl w:val="0"/>
              <w:jc w:val="left"/>
              <w:rPr>
                <w:lang w:eastAsia="zh-CN"/>
              </w:rPr>
            </w:pPr>
            <w:r>
              <w:rPr>
                <w:rFonts w:hint="eastAsia"/>
                <w:lang w:eastAsia="zh-CN"/>
              </w:rPr>
              <w:t>Performance measurement</w:t>
            </w:r>
            <w:r>
              <w:rPr>
                <w:lang w:eastAsia="zh-CN"/>
              </w:rPr>
              <w:t>s</w:t>
            </w:r>
          </w:p>
        </w:tc>
        <w:tc>
          <w:tcPr>
            <w:tcW w:w="4500" w:type="dxa"/>
          </w:tcPr>
          <w:p w:rsidR="007436AD" w:rsidRDefault="007436AD" w:rsidP="004B100F">
            <w:pPr>
              <w:pStyle w:val="TAH"/>
              <w:widowControl w:val="0"/>
              <w:rPr>
                <w:lang w:eastAsia="zh-CN"/>
              </w:rPr>
            </w:pPr>
            <w:r>
              <w:rPr>
                <w:rFonts w:hint="eastAsia"/>
                <w:lang w:eastAsia="zh-CN"/>
              </w:rPr>
              <w:t>Description</w:t>
            </w:r>
          </w:p>
        </w:tc>
        <w:tc>
          <w:tcPr>
            <w:tcW w:w="2688" w:type="dxa"/>
          </w:tcPr>
          <w:p w:rsidR="007436AD" w:rsidRDefault="007436AD" w:rsidP="004B100F">
            <w:pPr>
              <w:pStyle w:val="TAH"/>
              <w:widowControl w:val="0"/>
              <w:rPr>
                <w:lang w:eastAsia="zh-CN"/>
              </w:rPr>
            </w:pPr>
            <w:r>
              <w:rPr>
                <w:lang w:eastAsia="zh-CN"/>
              </w:rPr>
              <w:t>Note</w:t>
            </w:r>
          </w:p>
        </w:tc>
      </w:tr>
      <w:tr w:rsidR="007436AD" w:rsidTr="004B100F">
        <w:trPr>
          <w:jc w:val="center"/>
        </w:trPr>
        <w:tc>
          <w:tcPr>
            <w:tcW w:w="2049" w:type="dxa"/>
          </w:tcPr>
          <w:p w:rsidR="007436AD" w:rsidRDefault="007436AD" w:rsidP="004B100F">
            <w:pPr>
              <w:pStyle w:val="TAL"/>
              <w:widowControl w:val="0"/>
            </w:pPr>
            <w:r>
              <w:t>PCI of candidate cells</w:t>
            </w:r>
          </w:p>
        </w:tc>
        <w:tc>
          <w:tcPr>
            <w:tcW w:w="4500" w:type="dxa"/>
          </w:tcPr>
          <w:p w:rsidR="007436AD" w:rsidRDefault="007436AD" w:rsidP="004B100F">
            <w:pPr>
              <w:pStyle w:val="TAL"/>
              <w:widowControl w:val="0"/>
            </w:pPr>
            <w:r>
              <w:rPr>
                <w:lang w:eastAsia="zh-CN"/>
              </w:rPr>
              <w:t xml:space="preserve">The measurement contains cumulative counter with subcounters that is identified by the PCI value(s) of the candidate cells, and is derived from </w:t>
            </w:r>
            <w:r w:rsidRPr="00D2043E">
              <w:rPr>
                <w:rFonts w:ascii="Calibri" w:hAnsi="Calibri" w:cs="Calibri"/>
                <w:i/>
                <w:lang w:val="en-US"/>
              </w:rPr>
              <w:t>MeasResultListNR</w:t>
            </w:r>
            <w:r w:rsidRPr="00FA706A">
              <w:rPr>
                <w:lang w:val="en-US"/>
              </w:rPr>
              <w:t xml:space="preserve"> (see clause 6.3.2 in TS 38.331 [</w:t>
            </w:r>
            <w:r>
              <w:rPr>
                <w:lang w:val="en-US"/>
              </w:rPr>
              <w:t>9</w:t>
            </w:r>
            <w:r w:rsidRPr="00FA706A">
              <w:rPr>
                <w:lang w:val="en-US"/>
              </w:rPr>
              <w:t>])</w:t>
            </w:r>
            <w:r>
              <w:rPr>
                <w:lang w:val="en-US"/>
              </w:rPr>
              <w:t xml:space="preserve"> where it contains PCI in </w:t>
            </w:r>
            <w:r w:rsidRPr="00D2043E">
              <w:rPr>
                <w:rFonts w:ascii="Calibri" w:hAnsi="Calibri" w:cs="Calibri"/>
                <w:i/>
              </w:rPr>
              <w:t>PhysCellId</w:t>
            </w:r>
            <w:r>
              <w:t xml:space="preserve">, and RSRP/RSRQ in </w:t>
            </w:r>
            <w:r w:rsidRPr="00D2043E">
              <w:rPr>
                <w:rFonts w:ascii="Calibri" w:hAnsi="Calibri" w:cs="Calibri"/>
                <w:i/>
              </w:rPr>
              <w:t>MeasQuantityResults</w:t>
            </w:r>
            <w:r>
              <w:t xml:space="preserve"> of candidate cells. It is generated when the RSRP received from the candidate cells exceeds certain thresholds.  </w:t>
            </w:r>
          </w:p>
        </w:tc>
        <w:tc>
          <w:tcPr>
            <w:tcW w:w="2688" w:type="dxa"/>
          </w:tcPr>
          <w:p w:rsidR="007436AD" w:rsidRDefault="007436AD" w:rsidP="004B100F">
            <w:pPr>
              <w:pStyle w:val="TAL"/>
              <w:widowControl w:val="0"/>
            </w:pPr>
          </w:p>
        </w:tc>
      </w:tr>
    </w:tbl>
    <w:p w:rsidR="007436AD" w:rsidRDefault="007436AD" w:rsidP="007436AD">
      <w:pPr>
        <w:tabs>
          <w:tab w:val="left" w:pos="530"/>
          <w:tab w:val="left" w:pos="2910"/>
        </w:tabs>
        <w:spacing w:after="120"/>
      </w:pPr>
    </w:p>
    <w:p w:rsidR="007436AD" w:rsidRDefault="007436AD" w:rsidP="007436AD">
      <w:pPr>
        <w:pStyle w:val="EditorsNote"/>
      </w:pPr>
      <w:r>
        <w:rPr>
          <w:rFonts w:hint="eastAsia"/>
          <w:lang w:eastAsia="zh-CN"/>
        </w:rPr>
        <w:t>E</w:t>
      </w:r>
      <w:r>
        <w:rPr>
          <w:lang w:eastAsia="zh-CN"/>
        </w:rPr>
        <w:t>ditor’s Note: Performance measurement needs to be defined in the TS 28.552 [5].</w:t>
      </w:r>
    </w:p>
    <w:p w:rsidR="00E81EE8" w:rsidRPr="00A040E2" w:rsidRDefault="00E81EE8" w:rsidP="00E81EE8"/>
    <w:p w:rsidR="00E81EE8" w:rsidRDefault="00E81EE8" w:rsidP="00E81EE8">
      <w:pPr>
        <w:pStyle w:val="EW"/>
      </w:pPr>
    </w:p>
    <w:p w:rsidR="00E81EE8" w:rsidRPr="004D3578" w:rsidRDefault="00E81EE8" w:rsidP="00E81EE8">
      <w:pPr>
        <w:pStyle w:val="EW"/>
      </w:pPr>
    </w:p>
    <w:p w:rsidR="00E81EE8" w:rsidRDefault="00E81EE8" w:rsidP="00E81EE8">
      <w:pPr>
        <w:pStyle w:val="Heading1"/>
      </w:pPr>
      <w:bookmarkStart w:id="1074" w:name="_Toc19542065"/>
      <w:bookmarkStart w:id="1075" w:name="_Toc34213846"/>
      <w:bookmarkStart w:id="1076" w:name="_Toc34214473"/>
      <w:r>
        <w:t>8</w:t>
      </w:r>
      <w:r w:rsidRPr="004D3578">
        <w:tab/>
      </w:r>
      <w:r>
        <w:t>SON procedures</w:t>
      </w:r>
      <w:bookmarkEnd w:id="1074"/>
      <w:bookmarkEnd w:id="1075"/>
      <w:bookmarkEnd w:id="1076"/>
    </w:p>
    <w:p w:rsidR="00F843CA" w:rsidRDefault="00F843CA" w:rsidP="00F843CA">
      <w:pPr>
        <w:pStyle w:val="Heading2"/>
      </w:pPr>
      <w:bookmarkStart w:id="1077" w:name="_Toc34213847"/>
      <w:bookmarkStart w:id="1078" w:name="_Toc34214474"/>
      <w:r>
        <w:t>8.1</w:t>
      </w:r>
      <w:r>
        <w:tab/>
        <w:t>Introduction</w:t>
      </w:r>
      <w:bookmarkEnd w:id="1077"/>
      <w:bookmarkEnd w:id="1078"/>
    </w:p>
    <w:p w:rsidR="00F843CA" w:rsidRDefault="00F843CA" w:rsidP="00F843CA">
      <w:r w:rsidRPr="00A42554">
        <w:rPr>
          <w:rFonts w:hint="eastAsia"/>
        </w:rPr>
        <w:t>The procedures listed in clause</w:t>
      </w:r>
      <w:r w:rsidRPr="00A42554">
        <w:t xml:space="preserve"> </w:t>
      </w:r>
      <w:r>
        <w:t>8</w:t>
      </w:r>
      <w:r w:rsidRPr="00A42554">
        <w:rPr>
          <w:rFonts w:hint="eastAsia"/>
        </w:rPr>
        <w:t xml:space="preserve"> a</w:t>
      </w:r>
      <w:r>
        <w:t>re</w:t>
      </w:r>
      <w:r w:rsidRPr="00A42554">
        <w:rPr>
          <w:rFonts w:hint="eastAsia"/>
        </w:rPr>
        <w:t xml:space="preserve"> some of all the possibilities, </w:t>
      </w:r>
      <w:r>
        <w:t xml:space="preserve">and </w:t>
      </w:r>
      <w:r w:rsidRPr="00A42554">
        <w:rPr>
          <w:rFonts w:hint="eastAsia"/>
        </w:rPr>
        <w:t>are not exhaustive</w:t>
      </w:r>
      <w:r>
        <w:rPr>
          <w:lang w:eastAsia="zh-CN"/>
        </w:rPr>
        <w:t>.</w:t>
      </w:r>
    </w:p>
    <w:p w:rsidR="00E81EE8" w:rsidRDefault="00E81EE8" w:rsidP="00E81EE8">
      <w:pPr>
        <w:pStyle w:val="Heading2"/>
      </w:pPr>
      <w:bookmarkStart w:id="1079" w:name="_Toc34213848"/>
      <w:bookmarkStart w:id="1080" w:name="_Toc34214475"/>
      <w:r>
        <w:t>8.</w:t>
      </w:r>
      <w:r w:rsidR="00F843CA">
        <w:t>2</w:t>
      </w:r>
      <w:r>
        <w:tab/>
        <w:t>Distributed SON management</w:t>
      </w:r>
      <w:bookmarkEnd w:id="1079"/>
      <w:bookmarkEnd w:id="1080"/>
    </w:p>
    <w:p w:rsidR="00E81EE8" w:rsidRDefault="00E81EE8" w:rsidP="00E81EE8">
      <w:pPr>
        <w:pStyle w:val="Heading3"/>
      </w:pPr>
      <w:bookmarkStart w:id="1081" w:name="_Toc34213849"/>
      <w:bookmarkStart w:id="1082" w:name="_Hlk31732772"/>
      <w:bookmarkStart w:id="1083" w:name="_Toc34214476"/>
      <w:r>
        <w:t>8.</w:t>
      </w:r>
      <w:r w:rsidR="00F843CA">
        <w:t>2</w:t>
      </w:r>
      <w:r>
        <w:t>.1</w:t>
      </w:r>
      <w:r>
        <w:tab/>
      </w:r>
      <w:r w:rsidR="00CF6FB3" w:rsidRPr="00CD7824">
        <w:t>RACH Optimization (Random Access Optimisation</w:t>
      </w:r>
      <w:r w:rsidR="00CF6FB3" w:rsidRPr="005D21A5">
        <w:t>)</w:t>
      </w:r>
      <w:bookmarkEnd w:id="1081"/>
      <w:bookmarkEnd w:id="1083"/>
    </w:p>
    <w:p w:rsidR="00CF6FB3" w:rsidRDefault="00CF6FB3" w:rsidP="00CF6FB3">
      <w:bookmarkStart w:id="1084" w:name="_Toc6318565"/>
      <w:bookmarkStart w:id="1085" w:name="_Toc6319126"/>
      <w:bookmarkStart w:id="1086" w:name="_Toc17869878"/>
      <w:r w:rsidRPr="00822695">
        <w:t xml:space="preserve">Figure </w:t>
      </w:r>
      <w:r>
        <w:t>8.</w:t>
      </w:r>
      <w:del w:id="1087" w:author="Chou, Joey-108" w:date="2020-03-04T11:21:00Z">
        <w:r w:rsidDel="002B5EEA">
          <w:delText>1</w:delText>
        </w:r>
      </w:del>
      <w:ins w:id="1088" w:author="Chou, Joey-108" w:date="2020-03-04T11:21:00Z">
        <w:r w:rsidR="002B5EEA">
          <w:t>2</w:t>
        </w:r>
      </w:ins>
      <w:r>
        <w:t>.1</w:t>
      </w:r>
      <w:r w:rsidRPr="00822695">
        <w:t xml:space="preserve">-1 depicts a procedure that describes how </w:t>
      </w:r>
      <w:del w:id="1089" w:author="Chou, Joey-108" w:date="2020-03-04T11:22:00Z">
        <w:r w:rsidDel="002B5EEA">
          <w:rPr>
            <w:lang w:eastAsia="zh-CN"/>
          </w:rPr>
          <w:delText xml:space="preserve">MnS producer of </w:delText>
        </w:r>
      </w:del>
      <w:r>
        <w:rPr>
          <w:lang w:eastAsia="zh-CN"/>
        </w:rPr>
        <w:t>D-SON</w:t>
      </w:r>
      <w:ins w:id="1090" w:author="Chou, Joey-108" w:date="2020-03-04T11:21:00Z">
        <w:r w:rsidR="002B5EEA">
          <w:rPr>
            <w:lang w:eastAsia="zh-CN"/>
          </w:rPr>
          <w:t xml:space="preserve"> </w:t>
        </w:r>
      </w:ins>
      <w:r>
        <w:t xml:space="preserve">management </w:t>
      </w:r>
      <w:ins w:id="1091" w:author="Chou, Joey-108" w:date="2020-03-04T11:21:00Z">
        <w:r w:rsidR="002B5EEA">
          <w:t xml:space="preserve">function </w:t>
        </w:r>
      </w:ins>
      <w:r>
        <w:t xml:space="preserve">can manage the RACH optimization (D-SON) function. </w:t>
      </w:r>
      <w:r>
        <w:rPr>
          <w:lang w:eastAsia="zh-CN"/>
        </w:rPr>
        <w:t xml:space="preserve">It is assumed that the </w:t>
      </w:r>
      <w:del w:id="1092" w:author="Chou, Joey-108" w:date="2020-03-04T11:22:00Z">
        <w:r w:rsidDel="002B5EEA">
          <w:rPr>
            <w:lang w:eastAsia="zh-CN"/>
          </w:rPr>
          <w:delText xml:space="preserve">MnS producer of </w:delText>
        </w:r>
      </w:del>
      <w:r>
        <w:rPr>
          <w:lang w:eastAsia="zh-CN"/>
        </w:rPr>
        <w:t>D-SON</w:t>
      </w:r>
      <w:ins w:id="1093" w:author="Chou, Joey-108" w:date="2020-03-04T11:22:00Z">
        <w:r w:rsidR="002B5EEA">
          <w:rPr>
            <w:lang w:eastAsia="zh-CN"/>
          </w:rPr>
          <w:t xml:space="preserve"> </w:t>
        </w:r>
      </w:ins>
      <w:r>
        <w:rPr>
          <w:lang w:val="en-US" w:bidi="ar-KW"/>
        </w:rPr>
        <w:t xml:space="preserve">management </w:t>
      </w:r>
      <w:ins w:id="1094" w:author="Chou, Joey-108" w:date="2020-03-04T11:22:00Z">
        <w:r w:rsidR="002B5EEA">
          <w:t xml:space="preserve">function </w:t>
        </w:r>
      </w:ins>
      <w:r>
        <w:t xml:space="preserve">has consumed the performance assurance management service to </w:t>
      </w:r>
      <w:r>
        <w:rPr>
          <w:lang w:eastAsia="zh-CN"/>
        </w:rPr>
        <w:t xml:space="preserve">collect </w:t>
      </w:r>
      <w:r>
        <w:t>RACH</w:t>
      </w:r>
      <w:r w:rsidRPr="005D21A5">
        <w:t xml:space="preserve"> </w:t>
      </w:r>
      <w:r>
        <w:t>o</w:t>
      </w:r>
      <w:r w:rsidRPr="005D21A5">
        <w:t>ptimisation</w:t>
      </w:r>
      <w:r>
        <w:t xml:space="preserve"> </w:t>
      </w:r>
      <w:r>
        <w:rPr>
          <w:lang w:eastAsia="zh-CN"/>
        </w:rPr>
        <w:t>related measurements.</w:t>
      </w:r>
    </w:p>
    <w:p w:rsidR="00CF6FB3" w:rsidRDefault="00CF6FB3" w:rsidP="00CF6FB3">
      <w:pPr>
        <w:pStyle w:val="TF"/>
      </w:pPr>
      <w:del w:id="1095" w:author="Chou, Joey-108" w:date="2020-03-04T11:20:00Z">
        <w:r w:rsidDel="002B5EEA">
          <w:object w:dxaOrig="10320" w:dyaOrig="5981">
            <v:shape id="_x0000_i1031" type="#_x0000_t75" style="width:482.15pt;height:278.45pt" o:ole="">
              <v:imagedata r:id="rId18" o:title=""/>
            </v:shape>
            <o:OLEObject Type="Embed" ProgID="Visio.Drawing.15" ShapeID="_x0000_i1031" DrawAspect="Content" ObjectID="_1644827301" r:id="rId19"/>
          </w:object>
        </w:r>
      </w:del>
    </w:p>
    <w:p w:rsidR="002B5EEA" w:rsidRDefault="002B5EEA" w:rsidP="00CF6FB3">
      <w:pPr>
        <w:pStyle w:val="TF"/>
        <w:rPr>
          <w:ins w:id="1096" w:author="Chou, Joey-108" w:date="2020-03-04T11:20:00Z"/>
        </w:rPr>
      </w:pPr>
      <w:ins w:id="1097" w:author="Chou, Joey-108" w:date="2020-03-04T11:20:00Z">
        <w:r>
          <w:object w:dxaOrig="10320" w:dyaOrig="5981">
            <v:shape id="_x0000_i1032" type="#_x0000_t75" style="width:482.15pt;height:279.35pt" o:ole="">
              <v:imagedata r:id="rId20" o:title=""/>
            </v:shape>
            <o:OLEObject Type="Embed" ProgID="Visio.Drawing.15" ShapeID="_x0000_i1032" DrawAspect="Content" ObjectID="_1644827302" r:id="rId21"/>
          </w:object>
        </w:r>
      </w:ins>
    </w:p>
    <w:p w:rsidR="00CF6FB3" w:rsidRPr="0028395F" w:rsidRDefault="00CF6FB3" w:rsidP="00CF6FB3">
      <w:pPr>
        <w:pStyle w:val="TF"/>
        <w:rPr>
          <w:lang w:eastAsia="zh-CN"/>
        </w:rPr>
      </w:pPr>
      <w:r w:rsidRPr="0028395F">
        <w:t xml:space="preserve">Figure </w:t>
      </w:r>
      <w:del w:id="1098" w:author="Chou, Joey-108" w:date="2020-03-04T11:21:00Z">
        <w:r w:rsidDel="002B5EEA">
          <w:rPr>
            <w:lang w:eastAsia="zh-CN"/>
          </w:rPr>
          <w:delText>9</w:delText>
        </w:r>
      </w:del>
      <w:ins w:id="1099" w:author="Chou, Joey-108" w:date="2020-03-04T11:21:00Z">
        <w:r w:rsidR="002B5EEA">
          <w:rPr>
            <w:lang w:eastAsia="zh-CN"/>
          </w:rPr>
          <w:t>8</w:t>
        </w:r>
      </w:ins>
      <w:r>
        <w:rPr>
          <w:lang w:eastAsia="zh-CN"/>
        </w:rPr>
        <w:t>.</w:t>
      </w:r>
      <w:del w:id="1100" w:author="Chou, Joey-108" w:date="2020-03-04T11:21:00Z">
        <w:r w:rsidDel="002B5EEA">
          <w:rPr>
            <w:lang w:eastAsia="zh-CN"/>
          </w:rPr>
          <w:delText>1</w:delText>
        </w:r>
      </w:del>
      <w:ins w:id="1101" w:author="Chou, Joey-108" w:date="2020-03-04T11:21:00Z">
        <w:r w:rsidR="002B5EEA">
          <w:rPr>
            <w:lang w:eastAsia="zh-CN"/>
          </w:rPr>
          <w:t>2</w:t>
        </w:r>
      </w:ins>
      <w:r>
        <w:rPr>
          <w:lang w:eastAsia="zh-CN"/>
        </w:rPr>
        <w:t>.1</w:t>
      </w:r>
      <w:r w:rsidRPr="0028395F">
        <w:rPr>
          <w:lang w:eastAsia="zh-CN"/>
        </w:rPr>
        <w:t>-</w:t>
      </w:r>
      <w:r w:rsidRPr="0028395F">
        <w:t xml:space="preserve">1: </w:t>
      </w:r>
      <w:r w:rsidRPr="00822695">
        <w:t>RACH Optimization</w:t>
      </w:r>
      <w:r>
        <w:t xml:space="preserve"> procedure</w:t>
      </w:r>
    </w:p>
    <w:bookmarkEnd w:id="1084"/>
    <w:bookmarkEnd w:id="1085"/>
    <w:bookmarkEnd w:id="1086"/>
    <w:p w:rsidR="0033796B" w:rsidRDefault="0033796B" w:rsidP="0033796B">
      <w:pPr>
        <w:ind w:left="288" w:hanging="288"/>
        <w:rPr>
          <w:lang w:val="en-US"/>
        </w:rPr>
      </w:pPr>
      <w:r>
        <w:rPr>
          <w:lang w:val="en-US"/>
        </w:rPr>
        <w:t xml:space="preserve">1. The </w:t>
      </w:r>
      <w:del w:id="1102" w:author="Chou, Joey-108" w:date="2020-03-04T11:22:00Z">
        <w:r w:rsidDel="00AE4460">
          <w:rPr>
            <w:lang w:eastAsia="zh-CN"/>
          </w:rPr>
          <w:delText xml:space="preserve">MnS producer of </w:delText>
        </w:r>
      </w:del>
      <w:r>
        <w:rPr>
          <w:lang w:eastAsia="zh-CN"/>
        </w:rPr>
        <w:t>D-SON</w:t>
      </w:r>
      <w:r w:rsidRPr="005D21A5">
        <w:rPr>
          <w:lang w:val="en-US" w:bidi="ar-KW"/>
        </w:rPr>
        <w:t xml:space="preserve"> </w:t>
      </w:r>
      <w:r>
        <w:rPr>
          <w:lang w:val="en-US" w:bidi="ar-KW"/>
        </w:rPr>
        <w:t xml:space="preserve">management </w:t>
      </w:r>
      <w:ins w:id="1103" w:author="Chou, Joey-108" w:date="2020-03-04T11:22:00Z">
        <w:r w:rsidR="00AE4460">
          <w:rPr>
            <w:lang w:val="en-US" w:bidi="ar-KW"/>
          </w:rPr>
          <w:t xml:space="preserve">function </w:t>
        </w:r>
      </w:ins>
      <w:r>
        <w:rPr>
          <w:lang w:eastAsia="zh-CN"/>
        </w:rPr>
        <w:t xml:space="preserve">consumes the </w:t>
      </w:r>
      <w:del w:id="1104" w:author="Chou, Joey-108" w:date="2020-03-04T11:24:00Z">
        <w:r w:rsidDel="00AE4460">
          <w:rPr>
            <w:lang w:eastAsia="zh-CN"/>
          </w:rPr>
          <w:delText xml:space="preserve">MnS of </w:delText>
        </w:r>
      </w:del>
      <w:r>
        <w:rPr>
          <w:lang w:eastAsia="zh-CN"/>
        </w:rPr>
        <w:t>p</w:t>
      </w:r>
      <w:r w:rsidRPr="00343FC5">
        <w:rPr>
          <w:lang w:eastAsia="zh-CN"/>
        </w:rPr>
        <w:t xml:space="preserve">rovisioning </w:t>
      </w:r>
      <w:ins w:id="1105" w:author="Chou, Joey-108" w:date="2020-03-04T11:24:00Z">
        <w:r w:rsidR="00AE4460">
          <w:rPr>
            <w:lang w:eastAsia="zh-CN"/>
          </w:rPr>
          <w:t xml:space="preserve">MnS </w:t>
        </w:r>
      </w:ins>
      <w:r>
        <w:rPr>
          <w:lang w:eastAsia="zh-CN"/>
        </w:rPr>
        <w:t xml:space="preserve">with </w:t>
      </w:r>
      <w:r w:rsidRPr="00343F37">
        <w:rPr>
          <w:i/>
          <w:lang w:eastAsia="zh-CN"/>
        </w:rPr>
        <w:t>modifyMOIAttributes</w:t>
      </w:r>
      <w:r w:rsidRPr="00343FC5">
        <w:rPr>
          <w:rFonts w:ascii="Arial" w:hAnsi="Arial" w:cs="Arial"/>
          <w:sz w:val="18"/>
          <w:lang w:eastAsia="zh-CN"/>
        </w:rPr>
        <w:t xml:space="preserve"> </w:t>
      </w:r>
      <w:r w:rsidRPr="00343F37">
        <w:rPr>
          <w:lang w:eastAsia="zh-CN"/>
        </w:rPr>
        <w:t xml:space="preserve">operation </w:t>
      </w:r>
      <w:r w:rsidRPr="00FA706A">
        <w:rPr>
          <w:lang w:val="en-US"/>
        </w:rPr>
        <w:t xml:space="preserve">(see clause </w:t>
      </w:r>
      <w:r>
        <w:rPr>
          <w:lang w:val="en-US"/>
        </w:rPr>
        <w:t>5.1.3 in TS 28.532</w:t>
      </w:r>
      <w:r w:rsidRPr="00FA706A">
        <w:rPr>
          <w:lang w:val="en-US"/>
        </w:rPr>
        <w:t xml:space="preserve"> [</w:t>
      </w:r>
      <w:r w:rsidR="00FE26CE">
        <w:rPr>
          <w:lang w:val="en-US"/>
        </w:rPr>
        <w:t>3</w:t>
      </w:r>
      <w:r w:rsidRPr="00FA706A">
        <w:rPr>
          <w:lang w:val="en-US"/>
        </w:rPr>
        <w:t>])</w:t>
      </w:r>
      <w:r>
        <w:rPr>
          <w:lang w:val="en-US"/>
        </w:rPr>
        <w:t xml:space="preserve"> </w:t>
      </w:r>
      <w:r>
        <w:rPr>
          <w:lang w:eastAsia="zh-CN"/>
        </w:rPr>
        <w:t>to configure the targets for RACH optimization function</w:t>
      </w:r>
      <w:r>
        <w:rPr>
          <w:lang w:val="en-US"/>
        </w:rPr>
        <w:t>.</w:t>
      </w:r>
    </w:p>
    <w:p w:rsidR="0033796B" w:rsidRDefault="0033796B" w:rsidP="0033796B">
      <w:pPr>
        <w:ind w:left="572" w:hanging="288"/>
        <w:rPr>
          <w:lang w:val="en-US"/>
        </w:rPr>
      </w:pPr>
      <w:r>
        <w:rPr>
          <w:lang w:val="en-US"/>
        </w:rPr>
        <w:t xml:space="preserve">1.a </w:t>
      </w:r>
      <w:r>
        <w:rPr>
          <w:lang w:eastAsia="zh-CN"/>
        </w:rPr>
        <w:t xml:space="preserve">The </w:t>
      </w:r>
      <w:del w:id="1106" w:author="Chou, Joey-108" w:date="2020-03-04T11:25:00Z">
        <w:r w:rsidDel="00AE4460">
          <w:rPr>
            <w:lang w:eastAsia="zh-CN"/>
          </w:rPr>
          <w:delText xml:space="preserve">MnS of </w:delText>
        </w:r>
      </w:del>
      <w:r>
        <w:rPr>
          <w:lang w:eastAsia="zh-CN"/>
        </w:rPr>
        <w:t>p</w:t>
      </w:r>
      <w:r w:rsidRPr="00343FC5">
        <w:rPr>
          <w:lang w:eastAsia="zh-CN"/>
        </w:rPr>
        <w:t>rovisioning</w:t>
      </w:r>
      <w:r>
        <w:rPr>
          <w:lang w:eastAsia="zh-CN"/>
        </w:rPr>
        <w:t xml:space="preserve"> </w:t>
      </w:r>
      <w:ins w:id="1107" w:author="Chou, Joey-108" w:date="2020-03-04T11:25:00Z">
        <w:r w:rsidR="00AE4460">
          <w:rPr>
            <w:lang w:eastAsia="zh-CN"/>
          </w:rPr>
          <w:t xml:space="preserve">MnS </w:t>
        </w:r>
      </w:ins>
      <w:r>
        <w:rPr>
          <w:lang w:eastAsia="zh-CN"/>
        </w:rPr>
        <w:t xml:space="preserve">sets the targets for RACH optimization </w:t>
      </w:r>
      <w:r>
        <w:rPr>
          <w:lang w:val="en-US" w:bidi="ar-KW"/>
        </w:rPr>
        <w:t xml:space="preserve">(D-SON) </w:t>
      </w:r>
      <w:r>
        <w:rPr>
          <w:lang w:eastAsia="zh-CN"/>
        </w:rPr>
        <w:t xml:space="preserve">function (NOTE). </w:t>
      </w:r>
    </w:p>
    <w:p w:rsidR="0033796B" w:rsidRDefault="0033796B" w:rsidP="0033796B">
      <w:pPr>
        <w:ind w:left="288" w:hanging="288"/>
        <w:rPr>
          <w:lang w:val="en-US"/>
        </w:rPr>
      </w:pPr>
      <w:r>
        <w:rPr>
          <w:lang w:val="en-US"/>
        </w:rPr>
        <w:t xml:space="preserve">2. The </w:t>
      </w:r>
      <w:del w:id="1108" w:author="Chou, Joey-108" w:date="2020-03-04T11:23:00Z">
        <w:r w:rsidDel="00AE4460">
          <w:rPr>
            <w:lang w:eastAsia="zh-CN"/>
          </w:rPr>
          <w:delText xml:space="preserve">MnS producer of </w:delText>
        </w:r>
      </w:del>
      <w:r>
        <w:rPr>
          <w:lang w:eastAsia="zh-CN"/>
        </w:rPr>
        <w:t>D-SON</w:t>
      </w:r>
      <w:r w:rsidRPr="005D21A5">
        <w:rPr>
          <w:lang w:val="en-US"/>
        </w:rPr>
        <w:t xml:space="preserve"> </w:t>
      </w:r>
      <w:r>
        <w:rPr>
          <w:lang w:val="en-US"/>
        </w:rPr>
        <w:t xml:space="preserve">management </w:t>
      </w:r>
      <w:ins w:id="1109" w:author="Chou, Joey-108" w:date="2020-03-04T11:23:00Z">
        <w:r w:rsidR="00AE4460">
          <w:rPr>
            <w:lang w:val="en-US" w:bidi="ar-KW"/>
          </w:rPr>
          <w:t xml:space="preserve">function </w:t>
        </w:r>
      </w:ins>
      <w:r>
        <w:rPr>
          <w:lang w:eastAsia="zh-CN"/>
        </w:rPr>
        <w:t xml:space="preserve">consumes the </w:t>
      </w:r>
      <w:del w:id="1110" w:author="Chou, Joey-108" w:date="2020-03-04T11:25:00Z">
        <w:r w:rsidDel="00AE4460">
          <w:rPr>
            <w:lang w:eastAsia="zh-CN"/>
          </w:rPr>
          <w:delText xml:space="preserve">management service for NF </w:delText>
        </w:r>
      </w:del>
      <w:r>
        <w:rPr>
          <w:lang w:eastAsia="zh-CN"/>
        </w:rPr>
        <w:t>p</w:t>
      </w:r>
      <w:r w:rsidRPr="00343FC5">
        <w:rPr>
          <w:lang w:eastAsia="zh-CN"/>
        </w:rPr>
        <w:t xml:space="preserve">rovisioning </w:t>
      </w:r>
      <w:ins w:id="1111" w:author="Chou, Joey-108" w:date="2020-03-04T11:25:00Z">
        <w:r w:rsidR="00AE4460">
          <w:rPr>
            <w:lang w:eastAsia="zh-CN"/>
          </w:rPr>
          <w:t xml:space="preserve">MnS </w:t>
        </w:r>
      </w:ins>
      <w:r>
        <w:rPr>
          <w:lang w:eastAsia="zh-CN"/>
        </w:rPr>
        <w:t xml:space="preserve">with </w:t>
      </w:r>
      <w:r w:rsidRPr="00343F37">
        <w:rPr>
          <w:i/>
          <w:lang w:eastAsia="zh-CN"/>
        </w:rPr>
        <w:t>modifyMOIAttributes</w:t>
      </w:r>
      <w:r w:rsidRPr="00343FC5">
        <w:rPr>
          <w:rFonts w:ascii="Arial" w:hAnsi="Arial" w:cs="Arial"/>
          <w:sz w:val="18"/>
          <w:lang w:eastAsia="zh-CN"/>
        </w:rPr>
        <w:t xml:space="preserve"> </w:t>
      </w:r>
      <w:r w:rsidRPr="00343F37">
        <w:rPr>
          <w:lang w:eastAsia="zh-CN"/>
        </w:rPr>
        <w:t xml:space="preserve">operation </w:t>
      </w:r>
      <w:r>
        <w:rPr>
          <w:lang w:eastAsia="zh-CN"/>
        </w:rPr>
        <w:t>to enable the RACH optimization</w:t>
      </w:r>
      <w:r w:rsidRPr="005D21A5">
        <w:rPr>
          <w:lang w:val="en-US" w:bidi="ar-KW"/>
        </w:rPr>
        <w:t xml:space="preserve"> </w:t>
      </w:r>
      <w:r>
        <w:rPr>
          <w:lang w:val="en-US"/>
        </w:rPr>
        <w:t>function for a given NR cell.</w:t>
      </w:r>
      <w:r w:rsidRPr="007E4B75">
        <w:rPr>
          <w:lang w:val="en-US"/>
        </w:rPr>
        <w:t xml:space="preserve"> </w:t>
      </w:r>
    </w:p>
    <w:p w:rsidR="0033796B" w:rsidRDefault="0033796B" w:rsidP="0033796B">
      <w:pPr>
        <w:ind w:left="572" w:hanging="288"/>
        <w:rPr>
          <w:lang w:val="en-US"/>
        </w:rPr>
      </w:pPr>
      <w:r>
        <w:rPr>
          <w:lang w:val="en-US"/>
        </w:rPr>
        <w:t xml:space="preserve">3.a </w:t>
      </w:r>
      <w:r>
        <w:rPr>
          <w:lang w:eastAsia="zh-CN"/>
        </w:rPr>
        <w:t xml:space="preserve">The </w:t>
      </w:r>
      <w:del w:id="1112" w:author="Chou, Joey-108" w:date="2020-03-04T11:26:00Z">
        <w:r w:rsidDel="00AE4460">
          <w:rPr>
            <w:lang w:eastAsia="zh-CN"/>
          </w:rPr>
          <w:delText xml:space="preserve">MnS of </w:delText>
        </w:r>
      </w:del>
      <w:r>
        <w:rPr>
          <w:lang w:eastAsia="zh-CN"/>
        </w:rPr>
        <w:t>p</w:t>
      </w:r>
      <w:r w:rsidRPr="00343FC5">
        <w:rPr>
          <w:lang w:eastAsia="zh-CN"/>
        </w:rPr>
        <w:t>rovisioning</w:t>
      </w:r>
      <w:r>
        <w:rPr>
          <w:lang w:eastAsia="zh-CN"/>
        </w:rPr>
        <w:t xml:space="preserve"> </w:t>
      </w:r>
      <w:ins w:id="1113" w:author="Chou, Joey-108" w:date="2020-03-04T11:26:00Z">
        <w:r w:rsidR="00AE4460">
          <w:rPr>
            <w:lang w:eastAsia="zh-CN"/>
          </w:rPr>
          <w:t xml:space="preserve">MnS </w:t>
        </w:r>
      </w:ins>
      <w:r>
        <w:rPr>
          <w:lang w:eastAsia="zh-CN"/>
        </w:rPr>
        <w:t xml:space="preserve">enables the RACH optimization </w:t>
      </w:r>
      <w:r>
        <w:rPr>
          <w:lang w:val="en-US" w:bidi="ar-KW"/>
        </w:rPr>
        <w:t xml:space="preserve">(D-SON) </w:t>
      </w:r>
      <w:r>
        <w:rPr>
          <w:lang w:eastAsia="zh-CN"/>
        </w:rPr>
        <w:t>function (NOTE).</w:t>
      </w:r>
    </w:p>
    <w:p w:rsidR="0033796B" w:rsidRPr="007E4B75" w:rsidRDefault="0033796B" w:rsidP="0033796B">
      <w:pPr>
        <w:ind w:left="288" w:hanging="288"/>
        <w:rPr>
          <w:lang w:val="en-US"/>
        </w:rPr>
      </w:pPr>
      <w:r>
        <w:rPr>
          <w:lang w:val="en-US"/>
        </w:rPr>
        <w:t xml:space="preserve">3. </w:t>
      </w:r>
      <w:r>
        <w:rPr>
          <w:lang w:eastAsia="zh-CN"/>
        </w:rPr>
        <w:t>The RACH optimization</w:t>
      </w:r>
      <w:r w:rsidRPr="005D21A5">
        <w:rPr>
          <w:lang w:val="en-US" w:bidi="ar-KW"/>
        </w:rPr>
        <w:t xml:space="preserve"> </w:t>
      </w:r>
      <w:r>
        <w:rPr>
          <w:lang w:val="en-US" w:bidi="ar-KW"/>
        </w:rPr>
        <w:t xml:space="preserve">(D-SON) </w:t>
      </w:r>
      <w:r>
        <w:rPr>
          <w:lang w:val="en-US"/>
        </w:rPr>
        <w:t xml:space="preserve">function receives the </w:t>
      </w:r>
      <w:r>
        <w:rPr>
          <w:lang w:eastAsia="zh-CN"/>
        </w:rPr>
        <w:t xml:space="preserve">RACH information report from UE(s), and analyses them to </w:t>
      </w:r>
      <w:r>
        <w:t xml:space="preserve">determine the actions to optimize the RACH performance </w:t>
      </w:r>
      <w:r>
        <w:rPr>
          <w:lang w:eastAsia="zh-CN"/>
        </w:rPr>
        <w:t>if the performance does not meet the targets</w:t>
      </w:r>
      <w:r>
        <w:t xml:space="preserve"> by updating the RACH parameters.</w:t>
      </w:r>
    </w:p>
    <w:p w:rsidR="0033796B" w:rsidRDefault="0033796B" w:rsidP="0033796B">
      <w:pPr>
        <w:ind w:left="288" w:hanging="288"/>
        <w:rPr>
          <w:lang w:eastAsia="zh-CN"/>
        </w:rPr>
      </w:pPr>
      <w:r>
        <w:rPr>
          <w:lang w:val="en-US" w:eastAsia="zh-CN"/>
        </w:rPr>
        <w:t xml:space="preserve">4. </w:t>
      </w:r>
      <w:r>
        <w:rPr>
          <w:lang w:val="en-US"/>
        </w:rPr>
        <w:t xml:space="preserve">The </w:t>
      </w:r>
      <w:del w:id="1114" w:author="Chou, Joey-108" w:date="2020-03-04T11:23:00Z">
        <w:r w:rsidDel="00AE4460">
          <w:rPr>
            <w:lang w:eastAsia="zh-CN"/>
          </w:rPr>
          <w:delText xml:space="preserve">MnS producer of </w:delText>
        </w:r>
      </w:del>
      <w:r>
        <w:rPr>
          <w:lang w:eastAsia="zh-CN"/>
        </w:rPr>
        <w:t>D-SON</w:t>
      </w:r>
      <w:r>
        <w:rPr>
          <w:lang w:val="en-US"/>
        </w:rPr>
        <w:t xml:space="preserve"> management </w:t>
      </w:r>
      <w:ins w:id="1115" w:author="Chou, Joey-108" w:date="2020-03-04T11:23:00Z">
        <w:r w:rsidR="00AE4460">
          <w:rPr>
            <w:lang w:val="en-US" w:bidi="ar-KW"/>
          </w:rPr>
          <w:t xml:space="preserve">function </w:t>
        </w:r>
      </w:ins>
      <w:r>
        <w:rPr>
          <w:lang w:val="en-US"/>
        </w:rPr>
        <w:t xml:space="preserve">collects the </w:t>
      </w:r>
      <w:r>
        <w:rPr>
          <w:lang w:eastAsia="zh-CN"/>
        </w:rPr>
        <w:t xml:space="preserve">RACH related performance measurements. </w:t>
      </w:r>
    </w:p>
    <w:p w:rsidR="0033796B" w:rsidRDefault="0033796B" w:rsidP="0033796B">
      <w:pPr>
        <w:ind w:left="288" w:hanging="288"/>
        <w:rPr>
          <w:lang w:eastAsia="zh-CN"/>
        </w:rPr>
      </w:pPr>
      <w:r>
        <w:rPr>
          <w:lang w:val="en-US"/>
        </w:rPr>
        <w:t xml:space="preserve">5. The </w:t>
      </w:r>
      <w:del w:id="1116" w:author="Chou, Joey-108" w:date="2020-03-04T11:23:00Z">
        <w:r w:rsidDel="00AE4460">
          <w:rPr>
            <w:lang w:eastAsia="zh-CN"/>
          </w:rPr>
          <w:delText xml:space="preserve">MnS producer of </w:delText>
        </w:r>
      </w:del>
      <w:r>
        <w:rPr>
          <w:lang w:eastAsia="zh-CN"/>
        </w:rPr>
        <w:t>D-SON</w:t>
      </w:r>
      <w:r>
        <w:rPr>
          <w:lang w:val="en-US"/>
        </w:rPr>
        <w:t xml:space="preserve"> management </w:t>
      </w:r>
      <w:ins w:id="1117" w:author="Chou, Joey-108" w:date="2020-03-04T11:23:00Z">
        <w:r w:rsidR="00AE4460">
          <w:rPr>
            <w:lang w:val="en-US" w:bidi="ar-KW"/>
          </w:rPr>
          <w:t xml:space="preserve">function </w:t>
        </w:r>
      </w:ins>
      <w:r>
        <w:rPr>
          <w:lang w:eastAsia="zh-CN"/>
        </w:rPr>
        <w:t>analyses the measurements to evaluate the RACH performance,</w:t>
      </w:r>
    </w:p>
    <w:p w:rsidR="0033796B" w:rsidRDefault="0033796B" w:rsidP="0033796B">
      <w:pPr>
        <w:ind w:left="288" w:hanging="288"/>
        <w:rPr>
          <w:lang w:val="en-US"/>
        </w:rPr>
      </w:pPr>
      <w:r>
        <w:rPr>
          <w:lang w:eastAsia="zh-CN"/>
        </w:rPr>
        <w:t xml:space="preserve">6.  </w:t>
      </w:r>
      <w:r>
        <w:rPr>
          <w:lang w:val="en-US"/>
        </w:rPr>
        <w:t xml:space="preserve">The </w:t>
      </w:r>
      <w:del w:id="1118" w:author="Chou, Joey-108" w:date="2020-03-04T11:23:00Z">
        <w:r w:rsidDel="00AE4460">
          <w:rPr>
            <w:lang w:eastAsia="zh-CN"/>
          </w:rPr>
          <w:delText xml:space="preserve">MnS producer of </w:delText>
        </w:r>
      </w:del>
      <w:r>
        <w:rPr>
          <w:lang w:eastAsia="zh-CN"/>
        </w:rPr>
        <w:t>D-SON</w:t>
      </w:r>
      <w:r>
        <w:rPr>
          <w:lang w:val="en-US"/>
        </w:rPr>
        <w:t xml:space="preserve"> management </w:t>
      </w:r>
      <w:ins w:id="1119" w:author="Chou, Joey-108" w:date="2020-03-04T11:23:00Z">
        <w:r w:rsidR="00AE4460">
          <w:rPr>
            <w:lang w:val="en-US" w:bidi="ar-KW"/>
          </w:rPr>
          <w:t xml:space="preserve">function </w:t>
        </w:r>
      </w:ins>
      <w:r>
        <w:rPr>
          <w:lang w:eastAsia="zh-CN"/>
        </w:rPr>
        <w:t xml:space="preserve">consumes the </w:t>
      </w:r>
      <w:del w:id="1120" w:author="Chou, Joey-108" w:date="2020-03-04T11:26:00Z">
        <w:r w:rsidDel="00AE4460">
          <w:rPr>
            <w:lang w:eastAsia="zh-CN"/>
          </w:rPr>
          <w:delText xml:space="preserve">MnS of </w:delText>
        </w:r>
      </w:del>
      <w:r>
        <w:rPr>
          <w:lang w:eastAsia="zh-CN"/>
        </w:rPr>
        <w:t>p</w:t>
      </w:r>
      <w:r w:rsidRPr="00343FC5">
        <w:rPr>
          <w:lang w:eastAsia="zh-CN"/>
        </w:rPr>
        <w:t xml:space="preserve">rovisioning </w:t>
      </w:r>
      <w:ins w:id="1121" w:author="Chou, Joey-108" w:date="2020-03-04T11:26:00Z">
        <w:r w:rsidR="00AE4460">
          <w:rPr>
            <w:lang w:eastAsia="zh-CN"/>
          </w:rPr>
          <w:t xml:space="preserve">MnS </w:t>
        </w:r>
      </w:ins>
      <w:r>
        <w:rPr>
          <w:lang w:eastAsia="zh-CN"/>
        </w:rPr>
        <w:t xml:space="preserve">with </w:t>
      </w:r>
      <w:r w:rsidRPr="00343F37">
        <w:rPr>
          <w:i/>
          <w:lang w:eastAsia="zh-CN"/>
        </w:rPr>
        <w:t>modifyMOIAttributes</w:t>
      </w:r>
      <w:r w:rsidRPr="00343FC5">
        <w:rPr>
          <w:rFonts w:ascii="Arial" w:hAnsi="Arial" w:cs="Arial"/>
          <w:sz w:val="18"/>
          <w:lang w:eastAsia="zh-CN"/>
        </w:rPr>
        <w:t xml:space="preserve"> </w:t>
      </w:r>
      <w:r w:rsidRPr="00343F37">
        <w:rPr>
          <w:lang w:eastAsia="zh-CN"/>
        </w:rPr>
        <w:t xml:space="preserve">operation </w:t>
      </w:r>
      <w:r>
        <w:rPr>
          <w:lang w:eastAsia="zh-CN"/>
        </w:rPr>
        <w:t>to update the targets of the RACH optimization</w:t>
      </w:r>
      <w:r>
        <w:rPr>
          <w:lang w:val="en-US"/>
        </w:rPr>
        <w:t xml:space="preserve"> </w:t>
      </w:r>
      <w:r>
        <w:rPr>
          <w:lang w:eastAsia="zh-CN"/>
        </w:rPr>
        <w:t>function, when the RACH optimization performance does not meet the targets:</w:t>
      </w:r>
    </w:p>
    <w:p w:rsidR="0033796B" w:rsidRDefault="0033796B" w:rsidP="0033796B">
      <w:pPr>
        <w:ind w:left="292" w:hanging="4"/>
        <w:rPr>
          <w:lang w:val="en-US"/>
        </w:rPr>
      </w:pPr>
      <w:r>
        <w:rPr>
          <w:lang w:val="en-US"/>
        </w:rPr>
        <w:t xml:space="preserve">6.a </w:t>
      </w:r>
      <w:r>
        <w:rPr>
          <w:lang w:eastAsia="zh-CN"/>
        </w:rPr>
        <w:t xml:space="preserve">The </w:t>
      </w:r>
      <w:del w:id="1122" w:author="Chou, Joey-108" w:date="2020-03-04T11:26:00Z">
        <w:r w:rsidDel="00AE4460">
          <w:rPr>
            <w:lang w:eastAsia="zh-CN"/>
          </w:rPr>
          <w:delText xml:space="preserve">MnS of </w:delText>
        </w:r>
      </w:del>
      <w:r>
        <w:rPr>
          <w:lang w:eastAsia="zh-CN"/>
        </w:rPr>
        <w:t>p</w:t>
      </w:r>
      <w:r w:rsidRPr="00343FC5">
        <w:rPr>
          <w:lang w:eastAsia="zh-CN"/>
        </w:rPr>
        <w:t>rovisioning</w:t>
      </w:r>
      <w:r>
        <w:rPr>
          <w:lang w:eastAsia="zh-CN"/>
        </w:rPr>
        <w:t xml:space="preserve"> </w:t>
      </w:r>
      <w:ins w:id="1123" w:author="Chou, Joey-108" w:date="2020-03-04T11:26:00Z">
        <w:r w:rsidR="00AE4460">
          <w:rPr>
            <w:lang w:eastAsia="zh-CN"/>
          </w:rPr>
          <w:t xml:space="preserve">MnS </w:t>
        </w:r>
      </w:ins>
      <w:r>
        <w:rPr>
          <w:lang w:eastAsia="zh-CN"/>
        </w:rPr>
        <w:t>updates the targets for RACH optimization function (NOTE).</w:t>
      </w:r>
    </w:p>
    <w:p w:rsidR="00CF6FB3" w:rsidRDefault="0033796B" w:rsidP="0033796B">
      <w:pPr>
        <w:pStyle w:val="NO"/>
      </w:pPr>
      <w:r>
        <w:t xml:space="preserve">NOTE: The interface between </w:t>
      </w:r>
      <w:del w:id="1124" w:author="Chou, Joey-108" w:date="2020-03-04T11:26:00Z">
        <w:r w:rsidDel="00AE4460">
          <w:rPr>
            <w:lang w:eastAsia="zh-CN"/>
          </w:rPr>
          <w:delText xml:space="preserve">MnS of </w:delText>
        </w:r>
      </w:del>
      <w:r>
        <w:rPr>
          <w:lang w:eastAsia="zh-CN"/>
        </w:rPr>
        <w:t>p</w:t>
      </w:r>
      <w:r w:rsidRPr="00343FC5">
        <w:rPr>
          <w:lang w:eastAsia="zh-CN"/>
        </w:rPr>
        <w:t>rovisioning</w:t>
      </w:r>
      <w:r>
        <w:rPr>
          <w:lang w:eastAsia="zh-CN"/>
        </w:rPr>
        <w:t xml:space="preserve"> </w:t>
      </w:r>
      <w:ins w:id="1125" w:author="Chou, Joey-108" w:date="2020-03-04T11:26:00Z">
        <w:r w:rsidR="00AE4460">
          <w:rPr>
            <w:lang w:eastAsia="zh-CN"/>
          </w:rPr>
          <w:t xml:space="preserve">MnS </w:t>
        </w:r>
      </w:ins>
      <w:r>
        <w:rPr>
          <w:lang w:eastAsia="zh-CN"/>
        </w:rPr>
        <w:t>and RACH optimization is not subject to standardization.</w:t>
      </w:r>
      <w:bookmarkEnd w:id="1082"/>
    </w:p>
    <w:p w:rsidR="00E81EE8" w:rsidRPr="00822982" w:rsidRDefault="00E81EE8" w:rsidP="00E81EE8">
      <w:pPr>
        <w:pStyle w:val="Heading3"/>
      </w:pPr>
      <w:bookmarkStart w:id="1126" w:name="_Toc34213850"/>
      <w:bookmarkStart w:id="1127" w:name="_Toc34214477"/>
      <w:r w:rsidRPr="00822982">
        <w:t>8.</w:t>
      </w:r>
      <w:r w:rsidR="00F843CA">
        <w:t>2</w:t>
      </w:r>
      <w:r w:rsidRPr="00822982">
        <w:t>.</w:t>
      </w:r>
      <w:r>
        <w:t>2</w:t>
      </w:r>
      <w:r w:rsidRPr="00822982">
        <w:tab/>
      </w:r>
      <w:r w:rsidR="000854E6" w:rsidRPr="000854E6">
        <w:t>MRO (Mobility Robustness Optimisation)</w:t>
      </w:r>
      <w:bookmarkEnd w:id="1126"/>
      <w:bookmarkEnd w:id="1127"/>
    </w:p>
    <w:p w:rsidR="000854E6" w:rsidRDefault="000854E6" w:rsidP="000854E6">
      <w:pPr>
        <w:rPr>
          <w:lang w:eastAsia="zh-CN"/>
        </w:rPr>
      </w:pPr>
      <w:r w:rsidRPr="00822695">
        <w:t xml:space="preserve">Figure </w:t>
      </w:r>
      <w:r>
        <w:t>8.</w:t>
      </w:r>
      <w:del w:id="1128" w:author="Chou, Joey-108" w:date="2020-03-04T11:27:00Z">
        <w:r w:rsidDel="00AE4460">
          <w:delText>1</w:delText>
        </w:r>
      </w:del>
      <w:ins w:id="1129" w:author="Chou, Joey-108" w:date="2020-03-04T11:27:00Z">
        <w:r w:rsidR="00AE4460">
          <w:t>2</w:t>
        </w:r>
      </w:ins>
      <w:r>
        <w:t>.2</w:t>
      </w:r>
      <w:r w:rsidRPr="00822695">
        <w:t xml:space="preserve">-1 depicts a procedure that describes how </w:t>
      </w:r>
      <w:del w:id="1130" w:author="Chou, Joey-108" w:date="2020-03-04T11:10:00Z">
        <w:r w:rsidDel="00464FBF">
          <w:delText xml:space="preserve">MnS producer of </w:delText>
        </w:r>
      </w:del>
      <w:r>
        <w:t xml:space="preserve">D-SON management </w:t>
      </w:r>
      <w:ins w:id="1131" w:author="Chou, Joey-108" w:date="2020-03-04T11:10:00Z">
        <w:r w:rsidR="00464FBF">
          <w:t xml:space="preserve">function </w:t>
        </w:r>
      </w:ins>
      <w:r>
        <w:t xml:space="preserve">can manage the MRO function. </w:t>
      </w:r>
      <w:r>
        <w:rPr>
          <w:lang w:eastAsia="zh-CN"/>
        </w:rPr>
        <w:t xml:space="preserve">It is assumed that the </w:t>
      </w:r>
      <w:del w:id="1132" w:author="Chou, Joey-108" w:date="2020-03-04T11:10:00Z">
        <w:r w:rsidDel="00464FBF">
          <w:delText xml:space="preserve">MnS producer of </w:delText>
        </w:r>
      </w:del>
      <w:r>
        <w:t xml:space="preserve">D-SON </w:t>
      </w:r>
      <w:r>
        <w:rPr>
          <w:lang w:val="en-US" w:bidi="ar-KW"/>
        </w:rPr>
        <w:t xml:space="preserve">management </w:t>
      </w:r>
      <w:ins w:id="1133" w:author="Chou, Joey-108" w:date="2020-03-04T11:10:00Z">
        <w:r w:rsidR="00464FBF">
          <w:t xml:space="preserve">function </w:t>
        </w:r>
      </w:ins>
      <w:r>
        <w:t xml:space="preserve">has consumed the </w:t>
      </w:r>
      <w:del w:id="1134" w:author="Chou, Joey-108" w:date="2020-03-04T11:10:00Z">
        <w:r w:rsidDel="00464FBF">
          <w:delText xml:space="preserve">management service </w:delText>
        </w:r>
      </w:del>
      <w:del w:id="1135" w:author="Chou, Joey-108" w:date="2020-03-04T11:27:00Z">
        <w:r w:rsidDel="00FC62A8">
          <w:delText xml:space="preserve">of </w:delText>
        </w:r>
      </w:del>
      <w:r>
        <w:t xml:space="preserve">performance assurance </w:t>
      </w:r>
      <w:ins w:id="1136" w:author="Chou, Joey-108" w:date="2020-03-04T11:10:00Z">
        <w:r w:rsidR="00464FBF">
          <w:t xml:space="preserve">MnS </w:t>
        </w:r>
      </w:ins>
      <w:r>
        <w:t xml:space="preserve">to create PM jobs to </w:t>
      </w:r>
      <w:r>
        <w:rPr>
          <w:lang w:eastAsia="zh-CN"/>
        </w:rPr>
        <w:t>collect handover related measurements.</w:t>
      </w:r>
    </w:p>
    <w:p w:rsidR="000854E6" w:rsidRDefault="000854E6" w:rsidP="000854E6">
      <w:pPr>
        <w:pStyle w:val="TF"/>
      </w:pPr>
      <w:del w:id="1137" w:author="Chou, Joey-108" w:date="2020-03-04T11:09:00Z">
        <w:r w:rsidDel="00464FBF">
          <w:object w:dxaOrig="10301" w:dyaOrig="6160">
            <v:shape id="_x0000_i1033" type="#_x0000_t75" style="width:481.65pt;height:4in" o:ole="">
              <v:imagedata r:id="rId22" o:title=""/>
            </v:shape>
            <o:OLEObject Type="Embed" ProgID="Visio.Drawing.15" ShapeID="_x0000_i1033" DrawAspect="Content" ObjectID="_1644827303" r:id="rId23"/>
          </w:object>
        </w:r>
      </w:del>
    </w:p>
    <w:p w:rsidR="00464FBF" w:rsidRDefault="00464FBF" w:rsidP="000854E6">
      <w:pPr>
        <w:pStyle w:val="TF"/>
        <w:rPr>
          <w:ins w:id="1138" w:author="Chou, Joey-108" w:date="2020-03-04T11:09:00Z"/>
        </w:rPr>
      </w:pPr>
      <w:ins w:id="1139" w:author="Chou, Joey-108" w:date="2020-03-04T11:09:00Z">
        <w:r>
          <w:object w:dxaOrig="10301" w:dyaOrig="6160">
            <v:shape id="_x0000_i1034" type="#_x0000_t75" style="width:481.65pt;height:4in" o:ole="">
              <v:imagedata r:id="rId24" o:title=""/>
            </v:shape>
            <o:OLEObject Type="Embed" ProgID="Visio.Drawing.15" ShapeID="_x0000_i1034" DrawAspect="Content" ObjectID="_1644827304" r:id="rId25"/>
          </w:object>
        </w:r>
      </w:ins>
    </w:p>
    <w:p w:rsidR="000854E6" w:rsidRPr="0028395F" w:rsidRDefault="000854E6" w:rsidP="000854E6">
      <w:pPr>
        <w:pStyle w:val="TF"/>
        <w:rPr>
          <w:lang w:eastAsia="zh-CN"/>
        </w:rPr>
      </w:pPr>
      <w:r w:rsidRPr="0028395F">
        <w:t xml:space="preserve">Figure </w:t>
      </w:r>
      <w:r>
        <w:rPr>
          <w:lang w:eastAsia="zh-CN"/>
        </w:rPr>
        <w:t>8.</w:t>
      </w:r>
      <w:del w:id="1140" w:author="Chou, Joey-108" w:date="2020-03-04T11:27:00Z">
        <w:r w:rsidDel="00AE4460">
          <w:rPr>
            <w:lang w:eastAsia="zh-CN"/>
          </w:rPr>
          <w:delText>1</w:delText>
        </w:r>
      </w:del>
      <w:ins w:id="1141" w:author="Chou, Joey-108" w:date="2020-03-04T11:27:00Z">
        <w:r w:rsidR="00AE4460">
          <w:rPr>
            <w:lang w:eastAsia="zh-CN"/>
          </w:rPr>
          <w:t>2</w:t>
        </w:r>
      </w:ins>
      <w:r>
        <w:rPr>
          <w:lang w:eastAsia="zh-CN"/>
        </w:rPr>
        <w:t>.2</w:t>
      </w:r>
      <w:r w:rsidRPr="0028395F">
        <w:rPr>
          <w:lang w:eastAsia="zh-CN"/>
        </w:rPr>
        <w:t>-</w:t>
      </w:r>
      <w:r w:rsidRPr="0028395F">
        <w:t xml:space="preserve">1: </w:t>
      </w:r>
      <w:r>
        <w:t>MRO procedure</w:t>
      </w:r>
    </w:p>
    <w:p w:rsidR="000854E6" w:rsidRDefault="000854E6" w:rsidP="000854E6">
      <w:pPr>
        <w:ind w:left="288" w:hanging="288"/>
        <w:rPr>
          <w:lang w:val="en-US"/>
        </w:rPr>
      </w:pPr>
      <w:r>
        <w:rPr>
          <w:lang w:val="en-US"/>
        </w:rPr>
        <w:t xml:space="preserve">1. The </w:t>
      </w:r>
      <w:del w:id="1142" w:author="Chou, Joey-108" w:date="2020-03-04T11:11:00Z">
        <w:r w:rsidDel="00464FBF">
          <w:delText xml:space="preserve">MnS producer of </w:delText>
        </w:r>
      </w:del>
      <w:r>
        <w:t xml:space="preserve">D-SON </w:t>
      </w:r>
      <w:r>
        <w:rPr>
          <w:lang w:val="en-US" w:bidi="ar-KW"/>
        </w:rPr>
        <w:t xml:space="preserve">management </w:t>
      </w:r>
      <w:ins w:id="1143" w:author="Chou, Joey-108" w:date="2020-03-04T11:11:00Z">
        <w:r w:rsidR="00464FBF">
          <w:rPr>
            <w:lang w:val="en-US" w:bidi="ar-KW"/>
          </w:rPr>
          <w:t xml:space="preserve">function </w:t>
        </w:r>
      </w:ins>
      <w:r>
        <w:rPr>
          <w:lang w:eastAsia="zh-CN"/>
        </w:rPr>
        <w:t xml:space="preserve">consumes the </w:t>
      </w:r>
      <w:del w:id="1144" w:author="Chou, Joey-108" w:date="2020-03-04T11:13:00Z">
        <w:r w:rsidDel="00464FBF">
          <w:rPr>
            <w:lang w:eastAsia="zh-CN"/>
          </w:rPr>
          <w:delText xml:space="preserve">MnS producer of </w:delText>
        </w:r>
      </w:del>
      <w:r>
        <w:rPr>
          <w:lang w:eastAsia="zh-CN"/>
        </w:rPr>
        <w:t>p</w:t>
      </w:r>
      <w:r w:rsidRPr="00343FC5">
        <w:rPr>
          <w:lang w:eastAsia="zh-CN"/>
        </w:rPr>
        <w:t xml:space="preserve">rovisioning </w:t>
      </w:r>
      <w:ins w:id="1145" w:author="Chou, Joey-108" w:date="2020-03-04T11:12:00Z">
        <w:r w:rsidR="00464FBF">
          <w:rPr>
            <w:lang w:eastAsia="zh-CN"/>
          </w:rPr>
          <w:t xml:space="preserve">MnS </w:t>
        </w:r>
      </w:ins>
      <w:r>
        <w:rPr>
          <w:lang w:eastAsia="zh-CN"/>
        </w:rPr>
        <w:t xml:space="preserve">with </w:t>
      </w:r>
      <w:r w:rsidRPr="00343F37">
        <w:rPr>
          <w:i/>
          <w:lang w:eastAsia="zh-CN"/>
        </w:rPr>
        <w:t>modifyMOIAttributes</w:t>
      </w:r>
      <w:r w:rsidRPr="00343FC5">
        <w:rPr>
          <w:rFonts w:ascii="Arial" w:hAnsi="Arial" w:cs="Arial"/>
          <w:sz w:val="18"/>
          <w:lang w:eastAsia="zh-CN"/>
        </w:rPr>
        <w:t xml:space="preserve"> </w:t>
      </w:r>
      <w:r w:rsidRPr="00343F37">
        <w:rPr>
          <w:lang w:eastAsia="zh-CN"/>
        </w:rPr>
        <w:t xml:space="preserve">operation </w:t>
      </w:r>
      <w:r w:rsidRPr="00FA706A">
        <w:rPr>
          <w:lang w:val="en-US"/>
        </w:rPr>
        <w:t xml:space="preserve">(see clause </w:t>
      </w:r>
      <w:r>
        <w:rPr>
          <w:lang w:val="en-US"/>
        </w:rPr>
        <w:t>5.1.3 in TS 28.532</w:t>
      </w:r>
      <w:r w:rsidRPr="00FA706A">
        <w:rPr>
          <w:lang w:val="en-US"/>
        </w:rPr>
        <w:t xml:space="preserve"> [</w:t>
      </w:r>
      <w:r>
        <w:rPr>
          <w:lang w:val="en-US"/>
        </w:rPr>
        <w:t>3</w:t>
      </w:r>
      <w:r w:rsidRPr="00FA706A">
        <w:rPr>
          <w:lang w:val="en-US"/>
        </w:rPr>
        <w:t>])</w:t>
      </w:r>
      <w:r>
        <w:rPr>
          <w:lang w:val="en-US"/>
        </w:rPr>
        <w:t xml:space="preserve"> </w:t>
      </w:r>
      <w:r>
        <w:rPr>
          <w:lang w:eastAsia="zh-CN"/>
        </w:rPr>
        <w:t>to configure targets for the MRO</w:t>
      </w:r>
      <w:r w:rsidRPr="005D21A5">
        <w:rPr>
          <w:lang w:val="en-US"/>
        </w:rPr>
        <w:t xml:space="preserve"> </w:t>
      </w:r>
      <w:r>
        <w:rPr>
          <w:lang w:eastAsia="zh-CN"/>
        </w:rPr>
        <w:t>function</w:t>
      </w:r>
      <w:r>
        <w:rPr>
          <w:lang w:val="en-US"/>
        </w:rPr>
        <w:t>.</w:t>
      </w:r>
    </w:p>
    <w:p w:rsidR="000854E6" w:rsidRDefault="000854E6" w:rsidP="000854E6">
      <w:pPr>
        <w:ind w:left="572" w:hanging="288"/>
        <w:rPr>
          <w:lang w:val="en-US"/>
        </w:rPr>
      </w:pPr>
      <w:r>
        <w:rPr>
          <w:lang w:val="en-US"/>
        </w:rPr>
        <w:t xml:space="preserve">1.a </w:t>
      </w:r>
      <w:r>
        <w:rPr>
          <w:lang w:eastAsia="zh-CN"/>
        </w:rPr>
        <w:t xml:space="preserve">The </w:t>
      </w:r>
      <w:del w:id="1146" w:author="Chou, Joey-108" w:date="2020-03-04T11:13:00Z">
        <w:r w:rsidDel="00464FBF">
          <w:rPr>
            <w:lang w:eastAsia="zh-CN"/>
          </w:rPr>
          <w:delText xml:space="preserve">MnS producer of </w:delText>
        </w:r>
      </w:del>
      <w:r>
        <w:rPr>
          <w:lang w:eastAsia="zh-CN"/>
        </w:rPr>
        <w:t>p</w:t>
      </w:r>
      <w:r w:rsidRPr="00343FC5">
        <w:rPr>
          <w:lang w:eastAsia="zh-CN"/>
        </w:rPr>
        <w:t>rovisioning</w:t>
      </w:r>
      <w:r>
        <w:rPr>
          <w:lang w:eastAsia="zh-CN"/>
        </w:rPr>
        <w:t xml:space="preserve"> </w:t>
      </w:r>
      <w:ins w:id="1147" w:author="Chou, Joey-108" w:date="2020-03-04T11:13:00Z">
        <w:r w:rsidR="00464FBF">
          <w:rPr>
            <w:lang w:eastAsia="zh-CN"/>
          </w:rPr>
          <w:t xml:space="preserve">MnS </w:t>
        </w:r>
      </w:ins>
      <w:r>
        <w:rPr>
          <w:lang w:eastAsia="zh-CN"/>
        </w:rPr>
        <w:t>sets the targets for MRO</w:t>
      </w:r>
      <w:r w:rsidRPr="005D21A5">
        <w:rPr>
          <w:lang w:val="en-US"/>
        </w:rPr>
        <w:t xml:space="preserve"> </w:t>
      </w:r>
      <w:r>
        <w:rPr>
          <w:lang w:eastAsia="zh-CN"/>
        </w:rPr>
        <w:t xml:space="preserve">function (NOTE). </w:t>
      </w:r>
    </w:p>
    <w:p w:rsidR="000854E6" w:rsidRDefault="000854E6" w:rsidP="000854E6">
      <w:pPr>
        <w:ind w:left="288" w:hanging="288"/>
        <w:rPr>
          <w:lang w:val="en-US"/>
        </w:rPr>
      </w:pPr>
      <w:r>
        <w:rPr>
          <w:lang w:val="en-US"/>
        </w:rPr>
        <w:t xml:space="preserve">2. The </w:t>
      </w:r>
      <w:del w:id="1148" w:author="Chou, Joey-108" w:date="2020-03-04T11:11:00Z">
        <w:r w:rsidDel="00464FBF">
          <w:delText xml:space="preserve">MnS producer of </w:delText>
        </w:r>
      </w:del>
      <w:r>
        <w:t xml:space="preserve">D-SON </w:t>
      </w:r>
      <w:r>
        <w:rPr>
          <w:lang w:val="en-US"/>
        </w:rPr>
        <w:t xml:space="preserve">management </w:t>
      </w:r>
      <w:ins w:id="1149" w:author="Chou, Joey-108" w:date="2020-03-04T11:11:00Z">
        <w:r w:rsidR="00464FBF">
          <w:rPr>
            <w:lang w:val="en-US" w:bidi="ar-KW"/>
          </w:rPr>
          <w:t xml:space="preserve">function </w:t>
        </w:r>
      </w:ins>
      <w:r>
        <w:rPr>
          <w:lang w:eastAsia="zh-CN"/>
        </w:rPr>
        <w:t xml:space="preserve">consumes the </w:t>
      </w:r>
      <w:del w:id="1150" w:author="Chou, Joey-108" w:date="2020-03-04T11:13:00Z">
        <w:r w:rsidDel="00464FBF">
          <w:rPr>
            <w:lang w:eastAsia="zh-CN"/>
          </w:rPr>
          <w:delText xml:space="preserve">management service for </w:delText>
        </w:r>
      </w:del>
      <w:r>
        <w:rPr>
          <w:lang w:eastAsia="zh-CN"/>
        </w:rPr>
        <w:t>NF p</w:t>
      </w:r>
      <w:r w:rsidRPr="00343FC5">
        <w:rPr>
          <w:lang w:eastAsia="zh-CN"/>
        </w:rPr>
        <w:t xml:space="preserve">rovisioning </w:t>
      </w:r>
      <w:ins w:id="1151" w:author="Chou, Joey-108" w:date="2020-03-04T11:13:00Z">
        <w:r w:rsidR="00464FBF">
          <w:rPr>
            <w:lang w:eastAsia="zh-CN"/>
          </w:rPr>
          <w:t xml:space="preserve">MnS </w:t>
        </w:r>
      </w:ins>
      <w:r>
        <w:rPr>
          <w:lang w:eastAsia="zh-CN"/>
        </w:rPr>
        <w:t xml:space="preserve">with </w:t>
      </w:r>
      <w:r w:rsidRPr="00343F37">
        <w:rPr>
          <w:i/>
          <w:lang w:eastAsia="zh-CN"/>
        </w:rPr>
        <w:t>modifyMOIAttributes</w:t>
      </w:r>
      <w:r w:rsidRPr="00343FC5">
        <w:rPr>
          <w:rFonts w:ascii="Arial" w:hAnsi="Arial" w:cs="Arial"/>
          <w:sz w:val="18"/>
          <w:lang w:eastAsia="zh-CN"/>
        </w:rPr>
        <w:t xml:space="preserve"> </w:t>
      </w:r>
      <w:r w:rsidRPr="00343F37">
        <w:rPr>
          <w:lang w:eastAsia="zh-CN"/>
        </w:rPr>
        <w:t xml:space="preserve">operation </w:t>
      </w:r>
      <w:r>
        <w:rPr>
          <w:lang w:eastAsia="zh-CN"/>
        </w:rPr>
        <w:t>to enable the MRO</w:t>
      </w:r>
      <w:r w:rsidRPr="005D21A5">
        <w:rPr>
          <w:lang w:val="en-US"/>
        </w:rPr>
        <w:t xml:space="preserve"> </w:t>
      </w:r>
      <w:r>
        <w:rPr>
          <w:lang w:val="en-US"/>
        </w:rPr>
        <w:t>function for a given NR cell.</w:t>
      </w:r>
      <w:r w:rsidRPr="007E4B75">
        <w:rPr>
          <w:lang w:val="en-US"/>
        </w:rPr>
        <w:t xml:space="preserve"> </w:t>
      </w:r>
    </w:p>
    <w:p w:rsidR="000854E6" w:rsidRDefault="000854E6" w:rsidP="000854E6">
      <w:pPr>
        <w:ind w:left="572" w:hanging="288"/>
        <w:rPr>
          <w:lang w:val="en-US"/>
        </w:rPr>
      </w:pPr>
      <w:r>
        <w:rPr>
          <w:lang w:val="en-US"/>
        </w:rPr>
        <w:t xml:space="preserve">3.a </w:t>
      </w:r>
      <w:r>
        <w:rPr>
          <w:lang w:eastAsia="zh-CN"/>
        </w:rPr>
        <w:t xml:space="preserve">The </w:t>
      </w:r>
      <w:del w:id="1152" w:author="Chou, Joey-108" w:date="2020-03-04T11:13:00Z">
        <w:r w:rsidDel="00464FBF">
          <w:rPr>
            <w:lang w:eastAsia="zh-CN"/>
          </w:rPr>
          <w:delText xml:space="preserve">MnS producer of </w:delText>
        </w:r>
      </w:del>
      <w:r>
        <w:rPr>
          <w:lang w:eastAsia="zh-CN"/>
        </w:rPr>
        <w:t>p</w:t>
      </w:r>
      <w:r w:rsidRPr="00343FC5">
        <w:rPr>
          <w:lang w:eastAsia="zh-CN"/>
        </w:rPr>
        <w:t>rovisioning</w:t>
      </w:r>
      <w:r>
        <w:rPr>
          <w:lang w:eastAsia="zh-CN"/>
        </w:rPr>
        <w:t xml:space="preserve"> </w:t>
      </w:r>
      <w:ins w:id="1153" w:author="Chou, Joey-108" w:date="2020-03-04T11:13:00Z">
        <w:r w:rsidR="00464FBF">
          <w:rPr>
            <w:lang w:eastAsia="zh-CN"/>
          </w:rPr>
          <w:t xml:space="preserve">MnS </w:t>
        </w:r>
      </w:ins>
      <w:r>
        <w:rPr>
          <w:lang w:eastAsia="zh-CN"/>
        </w:rPr>
        <w:t>enables the MRO</w:t>
      </w:r>
      <w:r w:rsidRPr="005D21A5">
        <w:rPr>
          <w:lang w:val="en-US"/>
        </w:rPr>
        <w:t xml:space="preserve"> </w:t>
      </w:r>
      <w:r>
        <w:rPr>
          <w:lang w:eastAsia="zh-CN"/>
        </w:rPr>
        <w:t>function (NOTE).</w:t>
      </w:r>
    </w:p>
    <w:p w:rsidR="000854E6" w:rsidRPr="007E4B75" w:rsidRDefault="000854E6" w:rsidP="000854E6">
      <w:pPr>
        <w:ind w:left="288" w:hanging="288"/>
        <w:rPr>
          <w:lang w:val="en-US"/>
        </w:rPr>
      </w:pPr>
      <w:r>
        <w:rPr>
          <w:lang w:val="en-US"/>
        </w:rPr>
        <w:t xml:space="preserve">3. </w:t>
      </w:r>
      <w:r>
        <w:rPr>
          <w:lang w:eastAsia="zh-CN"/>
        </w:rPr>
        <w:t>The MRO</w:t>
      </w:r>
      <w:r w:rsidRPr="005D21A5">
        <w:rPr>
          <w:lang w:val="en-US"/>
        </w:rPr>
        <w:t xml:space="preserve"> </w:t>
      </w:r>
      <w:r>
        <w:rPr>
          <w:lang w:val="en-US"/>
        </w:rPr>
        <w:t xml:space="preserve">function receives </w:t>
      </w:r>
      <w:r>
        <w:rPr>
          <w:lang w:eastAsia="zh-CN"/>
        </w:rPr>
        <w:t xml:space="preserve">MRO information reports from UE(s), and analyses them to </w:t>
      </w:r>
      <w:r>
        <w:t xml:space="preserve">determine the actions to optimize the </w:t>
      </w:r>
      <w:r>
        <w:rPr>
          <w:lang w:eastAsia="zh-CN"/>
        </w:rPr>
        <w:t>MRO</w:t>
      </w:r>
      <w:r w:rsidRPr="005D21A5">
        <w:rPr>
          <w:lang w:val="en-US"/>
        </w:rPr>
        <w:t xml:space="preserve"> </w:t>
      </w:r>
      <w:r>
        <w:t xml:space="preserve">performance.  </w:t>
      </w:r>
      <w:r>
        <w:rPr>
          <w:lang w:eastAsia="zh-CN"/>
        </w:rPr>
        <w:t>fI the performance does not meet the targets</w:t>
      </w:r>
      <w:r>
        <w:t>, it updates the handover parameters.</w:t>
      </w:r>
    </w:p>
    <w:p w:rsidR="000854E6" w:rsidRDefault="000854E6" w:rsidP="000854E6">
      <w:pPr>
        <w:ind w:left="288" w:hanging="288"/>
        <w:rPr>
          <w:lang w:eastAsia="zh-CN"/>
        </w:rPr>
      </w:pPr>
      <w:r>
        <w:rPr>
          <w:lang w:val="en-US" w:eastAsia="zh-CN"/>
        </w:rPr>
        <w:t xml:space="preserve">4. </w:t>
      </w:r>
      <w:r>
        <w:rPr>
          <w:lang w:val="en-US"/>
        </w:rPr>
        <w:t xml:space="preserve">The </w:t>
      </w:r>
      <w:del w:id="1154" w:author="Chou, Joey-108" w:date="2020-03-04T11:11:00Z">
        <w:r w:rsidDel="00464FBF">
          <w:delText xml:space="preserve">MnS producer of </w:delText>
        </w:r>
      </w:del>
      <w:r>
        <w:t xml:space="preserve">D-SON </w:t>
      </w:r>
      <w:r>
        <w:rPr>
          <w:lang w:val="en-US"/>
        </w:rPr>
        <w:t xml:space="preserve">management </w:t>
      </w:r>
      <w:ins w:id="1155" w:author="Chou, Joey-108" w:date="2020-03-04T11:12:00Z">
        <w:r w:rsidR="00464FBF">
          <w:rPr>
            <w:lang w:val="en-US" w:bidi="ar-KW"/>
          </w:rPr>
          <w:t xml:space="preserve">function </w:t>
        </w:r>
      </w:ins>
      <w:r>
        <w:rPr>
          <w:lang w:val="en-US"/>
        </w:rPr>
        <w:t xml:space="preserve">collects </w:t>
      </w:r>
      <w:r>
        <w:rPr>
          <w:lang w:eastAsia="zh-CN"/>
        </w:rPr>
        <w:t>MRO</w:t>
      </w:r>
      <w:r w:rsidRPr="005D21A5">
        <w:rPr>
          <w:lang w:val="en-US"/>
        </w:rPr>
        <w:t xml:space="preserve"> </w:t>
      </w:r>
      <w:r>
        <w:rPr>
          <w:lang w:eastAsia="zh-CN"/>
        </w:rPr>
        <w:t xml:space="preserve">related performance measurements. </w:t>
      </w:r>
    </w:p>
    <w:p w:rsidR="000854E6" w:rsidRDefault="000854E6" w:rsidP="000854E6">
      <w:pPr>
        <w:ind w:left="288" w:hanging="288"/>
        <w:rPr>
          <w:lang w:eastAsia="zh-CN"/>
        </w:rPr>
      </w:pPr>
      <w:r>
        <w:rPr>
          <w:lang w:val="en-US"/>
        </w:rPr>
        <w:t xml:space="preserve">5. The </w:t>
      </w:r>
      <w:del w:id="1156" w:author="Chou, Joey-108" w:date="2020-03-04T11:11:00Z">
        <w:r w:rsidDel="00464FBF">
          <w:delText xml:space="preserve">MnS producer of </w:delText>
        </w:r>
      </w:del>
      <w:r>
        <w:t xml:space="preserve">D-SON </w:t>
      </w:r>
      <w:r>
        <w:rPr>
          <w:lang w:val="en-US"/>
        </w:rPr>
        <w:t xml:space="preserve">management </w:t>
      </w:r>
      <w:ins w:id="1157" w:author="Chou, Joey-108" w:date="2020-03-04T11:12:00Z">
        <w:r w:rsidR="00464FBF">
          <w:rPr>
            <w:lang w:val="en-US" w:bidi="ar-KW"/>
          </w:rPr>
          <w:t xml:space="preserve">function </w:t>
        </w:r>
      </w:ins>
      <w:r>
        <w:rPr>
          <w:lang w:eastAsia="zh-CN"/>
        </w:rPr>
        <w:t>analyses the measurements to evaluate the MRO</w:t>
      </w:r>
      <w:r w:rsidRPr="005D21A5">
        <w:rPr>
          <w:lang w:val="en-US"/>
        </w:rPr>
        <w:t xml:space="preserve"> </w:t>
      </w:r>
      <w:r>
        <w:rPr>
          <w:lang w:eastAsia="zh-CN"/>
        </w:rPr>
        <w:t>performance,</w:t>
      </w:r>
    </w:p>
    <w:p w:rsidR="000854E6" w:rsidRDefault="000854E6" w:rsidP="000854E6">
      <w:pPr>
        <w:ind w:left="288" w:hanging="288"/>
        <w:rPr>
          <w:lang w:val="en-US"/>
        </w:rPr>
      </w:pPr>
      <w:r>
        <w:rPr>
          <w:lang w:eastAsia="zh-CN"/>
        </w:rPr>
        <w:t xml:space="preserve">6.  </w:t>
      </w:r>
      <w:r>
        <w:rPr>
          <w:lang w:val="en-US"/>
        </w:rPr>
        <w:t xml:space="preserve">The </w:t>
      </w:r>
      <w:del w:id="1158" w:author="Chou, Joey-108" w:date="2020-03-04T11:11:00Z">
        <w:r w:rsidDel="00464FBF">
          <w:delText xml:space="preserve">MnS producer of </w:delText>
        </w:r>
      </w:del>
      <w:r>
        <w:t xml:space="preserve">D-SON </w:t>
      </w:r>
      <w:r>
        <w:rPr>
          <w:lang w:val="en-US"/>
        </w:rPr>
        <w:t xml:space="preserve">management </w:t>
      </w:r>
      <w:ins w:id="1159" w:author="Chou, Joey-108" w:date="2020-03-04T11:12:00Z">
        <w:r w:rsidR="00464FBF">
          <w:rPr>
            <w:lang w:val="en-US" w:bidi="ar-KW"/>
          </w:rPr>
          <w:t xml:space="preserve">function </w:t>
        </w:r>
      </w:ins>
      <w:r>
        <w:rPr>
          <w:lang w:eastAsia="zh-CN"/>
        </w:rPr>
        <w:t xml:space="preserve">consumes the </w:t>
      </w:r>
      <w:del w:id="1160" w:author="Chou, Joey-108" w:date="2020-03-04T11:13:00Z">
        <w:r w:rsidDel="00464FBF">
          <w:rPr>
            <w:lang w:eastAsia="zh-CN"/>
          </w:rPr>
          <w:delText xml:space="preserve">MnS producer of </w:delText>
        </w:r>
      </w:del>
      <w:r>
        <w:rPr>
          <w:lang w:eastAsia="zh-CN"/>
        </w:rPr>
        <w:t>p</w:t>
      </w:r>
      <w:r w:rsidRPr="00343FC5">
        <w:rPr>
          <w:lang w:eastAsia="zh-CN"/>
        </w:rPr>
        <w:t xml:space="preserve">rovisioning </w:t>
      </w:r>
      <w:ins w:id="1161" w:author="Chou, Joey-108" w:date="2020-03-04T11:13:00Z">
        <w:r w:rsidR="00464FBF">
          <w:rPr>
            <w:lang w:eastAsia="zh-CN"/>
          </w:rPr>
          <w:t xml:space="preserve">MnS </w:t>
        </w:r>
      </w:ins>
      <w:r>
        <w:rPr>
          <w:lang w:eastAsia="zh-CN"/>
        </w:rPr>
        <w:t xml:space="preserve">with </w:t>
      </w:r>
      <w:r w:rsidRPr="00343F37">
        <w:rPr>
          <w:i/>
          <w:lang w:eastAsia="zh-CN"/>
        </w:rPr>
        <w:t>modifyMOIAttributes</w:t>
      </w:r>
      <w:r w:rsidRPr="00343FC5">
        <w:rPr>
          <w:rFonts w:ascii="Arial" w:hAnsi="Arial" w:cs="Arial"/>
          <w:sz w:val="18"/>
          <w:lang w:eastAsia="zh-CN"/>
        </w:rPr>
        <w:t xml:space="preserve"> </w:t>
      </w:r>
      <w:r w:rsidRPr="00343F37">
        <w:rPr>
          <w:lang w:eastAsia="zh-CN"/>
        </w:rPr>
        <w:t xml:space="preserve">operation </w:t>
      </w:r>
      <w:r>
        <w:rPr>
          <w:lang w:eastAsia="zh-CN"/>
        </w:rPr>
        <w:t>to update the targets of the MRO</w:t>
      </w:r>
      <w:r>
        <w:rPr>
          <w:lang w:val="en-US"/>
        </w:rPr>
        <w:t xml:space="preserve"> </w:t>
      </w:r>
      <w:r>
        <w:rPr>
          <w:lang w:eastAsia="zh-CN"/>
        </w:rPr>
        <w:t>function</w:t>
      </w:r>
      <w:r w:rsidDel="00653533">
        <w:rPr>
          <w:lang w:eastAsia="zh-CN"/>
        </w:rPr>
        <w:t xml:space="preserve"> </w:t>
      </w:r>
      <w:r>
        <w:rPr>
          <w:lang w:eastAsia="zh-CN"/>
        </w:rPr>
        <w:t>if the MRO</w:t>
      </w:r>
      <w:r w:rsidRPr="005D21A5">
        <w:rPr>
          <w:lang w:val="en-US"/>
        </w:rPr>
        <w:t xml:space="preserve"> </w:t>
      </w:r>
      <w:r>
        <w:rPr>
          <w:lang w:eastAsia="zh-CN"/>
        </w:rPr>
        <w:t>performance does not meet the targets.</w:t>
      </w:r>
    </w:p>
    <w:p w:rsidR="000854E6" w:rsidRDefault="000854E6" w:rsidP="000854E6">
      <w:pPr>
        <w:ind w:left="292" w:hanging="4"/>
        <w:rPr>
          <w:lang w:val="en-US"/>
        </w:rPr>
      </w:pPr>
      <w:r>
        <w:rPr>
          <w:lang w:val="en-US"/>
        </w:rPr>
        <w:t xml:space="preserve">6.a </w:t>
      </w:r>
      <w:r>
        <w:rPr>
          <w:lang w:eastAsia="zh-CN"/>
        </w:rPr>
        <w:t xml:space="preserve">The </w:t>
      </w:r>
      <w:del w:id="1162" w:author="Chou, Joey-108" w:date="2020-03-04T11:14:00Z">
        <w:r w:rsidDel="00464FBF">
          <w:rPr>
            <w:lang w:eastAsia="zh-CN"/>
          </w:rPr>
          <w:delText xml:space="preserve">MnS producer of </w:delText>
        </w:r>
      </w:del>
      <w:r>
        <w:rPr>
          <w:lang w:eastAsia="zh-CN"/>
        </w:rPr>
        <w:t>p</w:t>
      </w:r>
      <w:r w:rsidRPr="00343FC5">
        <w:rPr>
          <w:lang w:eastAsia="zh-CN"/>
        </w:rPr>
        <w:t>rovisioning</w:t>
      </w:r>
      <w:r>
        <w:rPr>
          <w:lang w:eastAsia="zh-CN"/>
        </w:rPr>
        <w:t xml:space="preserve"> </w:t>
      </w:r>
      <w:ins w:id="1163" w:author="Chou, Joey-108" w:date="2020-03-04T11:14:00Z">
        <w:r w:rsidR="00464FBF">
          <w:rPr>
            <w:lang w:eastAsia="zh-CN"/>
          </w:rPr>
          <w:t xml:space="preserve">MnS </w:t>
        </w:r>
      </w:ins>
      <w:r>
        <w:rPr>
          <w:lang w:eastAsia="zh-CN"/>
        </w:rPr>
        <w:t>updates the targets for MRO</w:t>
      </w:r>
      <w:r w:rsidRPr="005D21A5">
        <w:rPr>
          <w:lang w:val="en-US"/>
        </w:rPr>
        <w:t xml:space="preserve"> </w:t>
      </w:r>
      <w:r>
        <w:rPr>
          <w:lang w:eastAsia="zh-CN"/>
        </w:rPr>
        <w:t>function (NOTE).</w:t>
      </w:r>
    </w:p>
    <w:p w:rsidR="000854E6" w:rsidRDefault="000854E6" w:rsidP="000854E6">
      <w:pPr>
        <w:pStyle w:val="NO"/>
      </w:pPr>
      <w:r>
        <w:t xml:space="preserve">NOTE: The interface between </w:t>
      </w:r>
      <w:del w:id="1164" w:author="Chou, Joey-108" w:date="2020-03-04T11:14:00Z">
        <w:r w:rsidDel="00464FBF">
          <w:rPr>
            <w:lang w:eastAsia="zh-CN"/>
          </w:rPr>
          <w:delText xml:space="preserve">MnS producer of </w:delText>
        </w:r>
      </w:del>
      <w:r>
        <w:rPr>
          <w:lang w:eastAsia="zh-CN"/>
        </w:rPr>
        <w:t>p</w:t>
      </w:r>
      <w:r w:rsidRPr="00343FC5">
        <w:rPr>
          <w:lang w:eastAsia="zh-CN"/>
        </w:rPr>
        <w:t>rovisioning</w:t>
      </w:r>
      <w:r>
        <w:rPr>
          <w:lang w:eastAsia="zh-CN"/>
        </w:rPr>
        <w:t xml:space="preserve"> </w:t>
      </w:r>
      <w:ins w:id="1165" w:author="Chou, Joey-108" w:date="2020-03-04T11:14:00Z">
        <w:r w:rsidR="00464FBF">
          <w:rPr>
            <w:lang w:eastAsia="zh-CN"/>
          </w:rPr>
          <w:t xml:space="preserve">MnS </w:t>
        </w:r>
      </w:ins>
      <w:r>
        <w:rPr>
          <w:lang w:eastAsia="zh-CN"/>
        </w:rPr>
        <w:t>and MRO function is not subject to standardization.</w:t>
      </w:r>
    </w:p>
    <w:p w:rsidR="00F843CA" w:rsidRDefault="00F843CA" w:rsidP="00F843CA">
      <w:pPr>
        <w:pStyle w:val="Heading3"/>
      </w:pPr>
      <w:bookmarkStart w:id="1166" w:name="_Toc34213851"/>
      <w:bookmarkStart w:id="1167" w:name="_Toc34214478"/>
      <w:r>
        <w:t>8</w:t>
      </w:r>
      <w:r w:rsidRPr="00CD7824">
        <w:t>.</w:t>
      </w:r>
      <w:r>
        <w:t>2.3</w:t>
      </w:r>
      <w:r w:rsidRPr="00CD7824">
        <w:tab/>
      </w:r>
      <w:r>
        <w:t>PCI configuration</w:t>
      </w:r>
      <w:bookmarkEnd w:id="1166"/>
      <w:bookmarkEnd w:id="1167"/>
    </w:p>
    <w:p w:rsidR="00F843CA" w:rsidRDefault="00F843CA" w:rsidP="00F843CA">
      <w:pPr>
        <w:pStyle w:val="Heading4"/>
      </w:pPr>
      <w:bookmarkStart w:id="1168" w:name="_Toc34213852"/>
      <w:bookmarkStart w:id="1169" w:name="_Toc34214479"/>
      <w:r>
        <w:t>8</w:t>
      </w:r>
      <w:r w:rsidRPr="00CD7824">
        <w:t>.</w:t>
      </w:r>
      <w:r>
        <w:t>2.3.1</w:t>
      </w:r>
      <w:r w:rsidRPr="00CD7824">
        <w:tab/>
      </w:r>
      <w:r>
        <w:t>Initial PCI configuration</w:t>
      </w:r>
      <w:bookmarkEnd w:id="1168"/>
      <w:bookmarkEnd w:id="1169"/>
    </w:p>
    <w:p w:rsidR="00F843CA" w:rsidRDefault="00F843CA" w:rsidP="00F843CA">
      <w:r w:rsidRPr="00822695">
        <w:t xml:space="preserve">Figure </w:t>
      </w:r>
      <w:r>
        <w:t>8.2.3.1</w:t>
      </w:r>
      <w:r w:rsidRPr="00822695">
        <w:t xml:space="preserve">-1 depicts a procedure that describes how </w:t>
      </w:r>
      <w:r>
        <w:rPr>
          <w:lang w:eastAsia="zh-CN"/>
        </w:rPr>
        <w:t xml:space="preserve">D-SON </w:t>
      </w:r>
      <w:r>
        <w:t xml:space="preserve">management </w:t>
      </w:r>
      <w:r>
        <w:rPr>
          <w:lang w:val="en-US"/>
        </w:rPr>
        <w:t xml:space="preserve">function </w:t>
      </w:r>
      <w:r>
        <w:t>can manage the PCI configuration (D-SON) function to assign the PCI values to NR cells the first time.</w:t>
      </w:r>
    </w:p>
    <w:p w:rsidR="00F843CA" w:rsidRDefault="00F843CA" w:rsidP="00F843CA">
      <w:pPr>
        <w:spacing w:after="0"/>
      </w:pPr>
      <w:r>
        <w:t xml:space="preserve"> </w:t>
      </w:r>
    </w:p>
    <w:p w:rsidR="00F843CA" w:rsidRDefault="00F843CA" w:rsidP="00F843CA">
      <w:pPr>
        <w:pStyle w:val="TF"/>
      </w:pPr>
      <w:r>
        <w:object w:dxaOrig="7960" w:dyaOrig="3820">
          <v:shape id="_x0000_i1035" type="#_x0000_t75" style="width:397.8pt;height:190.95pt" o:ole="">
            <v:imagedata r:id="rId26" o:title=""/>
          </v:shape>
          <o:OLEObject Type="Embed" ProgID="Visio.Drawing.15" ShapeID="_x0000_i1035" DrawAspect="Content" ObjectID="_1644827305" r:id="rId27"/>
        </w:object>
      </w:r>
    </w:p>
    <w:p w:rsidR="00F843CA" w:rsidRPr="0028395F" w:rsidRDefault="00F843CA" w:rsidP="00F843CA">
      <w:pPr>
        <w:pStyle w:val="TF"/>
        <w:rPr>
          <w:lang w:eastAsia="zh-CN"/>
        </w:rPr>
      </w:pPr>
      <w:r w:rsidRPr="0028395F">
        <w:t xml:space="preserve">Figure </w:t>
      </w:r>
      <w:r>
        <w:rPr>
          <w:lang w:eastAsia="zh-CN"/>
        </w:rPr>
        <w:t>8.2.3.1</w:t>
      </w:r>
      <w:r w:rsidRPr="0028395F">
        <w:rPr>
          <w:lang w:eastAsia="zh-CN"/>
        </w:rPr>
        <w:t>-</w:t>
      </w:r>
      <w:r w:rsidRPr="0028395F">
        <w:t xml:space="preserve">1: </w:t>
      </w:r>
      <w:r>
        <w:t>Initial PCI configuration procedure</w:t>
      </w:r>
    </w:p>
    <w:p w:rsidR="00F843CA" w:rsidRDefault="00F843CA" w:rsidP="00F843CA">
      <w:pPr>
        <w:ind w:left="288" w:hanging="288"/>
        <w:rPr>
          <w:lang w:val="en-US"/>
        </w:rPr>
      </w:pPr>
      <w:bookmarkStart w:id="1170" w:name="_Hlk22547395"/>
      <w:r>
        <w:rPr>
          <w:lang w:val="en-US"/>
        </w:rPr>
        <w:t xml:space="preserve">1. The </w:t>
      </w:r>
      <w:r>
        <w:rPr>
          <w:lang w:eastAsia="zh-CN"/>
        </w:rPr>
        <w:t>D-SON</w:t>
      </w:r>
      <w:r w:rsidRPr="005D21A5">
        <w:rPr>
          <w:lang w:val="en-US"/>
        </w:rPr>
        <w:t xml:space="preserve"> </w:t>
      </w:r>
      <w:r>
        <w:rPr>
          <w:lang w:val="en-US"/>
        </w:rPr>
        <w:t xml:space="preserve">management function </w:t>
      </w:r>
      <w:r>
        <w:rPr>
          <w:lang w:eastAsia="zh-CN"/>
        </w:rPr>
        <w:t>consumes the MnS of NF p</w:t>
      </w:r>
      <w:r w:rsidRPr="00343FC5">
        <w:rPr>
          <w:lang w:eastAsia="zh-CN"/>
        </w:rPr>
        <w:t xml:space="preserve">rovisioning </w:t>
      </w:r>
      <w:r>
        <w:rPr>
          <w:lang w:eastAsia="zh-CN"/>
        </w:rPr>
        <w:t xml:space="preserve">with </w:t>
      </w:r>
      <w:r w:rsidRPr="00343F37">
        <w:rPr>
          <w:i/>
          <w:lang w:eastAsia="zh-CN"/>
        </w:rPr>
        <w:t>modifyMOIAttributes</w:t>
      </w:r>
      <w:r w:rsidRPr="00343FC5">
        <w:rPr>
          <w:rFonts w:ascii="Arial" w:hAnsi="Arial" w:cs="Arial"/>
          <w:sz w:val="18"/>
          <w:lang w:eastAsia="zh-CN"/>
        </w:rPr>
        <w:t xml:space="preserve"> </w:t>
      </w:r>
      <w:r w:rsidRPr="00343F37">
        <w:rPr>
          <w:lang w:eastAsia="zh-CN"/>
        </w:rPr>
        <w:t xml:space="preserve">operation </w:t>
      </w:r>
      <w:r>
        <w:rPr>
          <w:lang w:eastAsia="zh-CN"/>
        </w:rPr>
        <w:t>to configure the PCI list for NR cell(s)</w:t>
      </w:r>
      <w:r>
        <w:rPr>
          <w:lang w:val="en-US"/>
        </w:rPr>
        <w:t>.</w:t>
      </w:r>
    </w:p>
    <w:p w:rsidR="00F843CA" w:rsidRDefault="00F843CA" w:rsidP="00F843CA">
      <w:pPr>
        <w:ind w:left="572" w:hanging="288"/>
        <w:rPr>
          <w:lang w:val="en-US"/>
        </w:rPr>
      </w:pPr>
      <w:r>
        <w:rPr>
          <w:lang w:val="en-US"/>
        </w:rPr>
        <w:t xml:space="preserve">1.a </w:t>
      </w:r>
      <w:r>
        <w:rPr>
          <w:lang w:eastAsia="zh-CN"/>
        </w:rPr>
        <w:t>The MnS of p</w:t>
      </w:r>
      <w:r w:rsidRPr="00343FC5">
        <w:rPr>
          <w:lang w:eastAsia="zh-CN"/>
        </w:rPr>
        <w:t>rovisioning</w:t>
      </w:r>
      <w:r>
        <w:rPr>
          <w:lang w:eastAsia="zh-CN"/>
        </w:rPr>
        <w:t xml:space="preserve"> sets the PCI list at the PCI configuration </w:t>
      </w:r>
      <w:r>
        <w:rPr>
          <w:lang w:val="en-US" w:bidi="ar-KW"/>
        </w:rPr>
        <w:t xml:space="preserve">(D-SON) </w:t>
      </w:r>
      <w:r>
        <w:rPr>
          <w:lang w:eastAsia="zh-CN"/>
        </w:rPr>
        <w:t>function (NOTE)</w:t>
      </w:r>
      <w:r w:rsidRPr="00FA2A42">
        <w:rPr>
          <w:lang w:val="en-US"/>
        </w:rPr>
        <w:t xml:space="preserve"> </w:t>
      </w:r>
    </w:p>
    <w:p w:rsidR="00F843CA" w:rsidRDefault="00F843CA" w:rsidP="00F843CA">
      <w:pPr>
        <w:ind w:left="288" w:hanging="288"/>
        <w:rPr>
          <w:lang w:val="en-US"/>
        </w:rPr>
      </w:pPr>
      <w:r>
        <w:rPr>
          <w:lang w:val="en-US"/>
        </w:rPr>
        <w:t xml:space="preserve">2. The </w:t>
      </w:r>
      <w:r>
        <w:rPr>
          <w:lang w:eastAsia="zh-CN"/>
        </w:rPr>
        <w:t>D-SON</w:t>
      </w:r>
      <w:r w:rsidRPr="005D21A5">
        <w:rPr>
          <w:lang w:val="en-US"/>
        </w:rPr>
        <w:t xml:space="preserve"> </w:t>
      </w:r>
      <w:r>
        <w:rPr>
          <w:lang w:val="en-US"/>
        </w:rPr>
        <w:t xml:space="preserve">management function </w:t>
      </w:r>
      <w:r>
        <w:rPr>
          <w:lang w:eastAsia="zh-CN"/>
        </w:rPr>
        <w:t>consumes the MnS of NF p</w:t>
      </w:r>
      <w:r w:rsidRPr="00343FC5">
        <w:rPr>
          <w:lang w:eastAsia="zh-CN"/>
        </w:rPr>
        <w:t xml:space="preserve">rovisioning </w:t>
      </w:r>
      <w:r>
        <w:rPr>
          <w:lang w:eastAsia="zh-CN"/>
        </w:rPr>
        <w:t xml:space="preserve">with </w:t>
      </w:r>
      <w:r w:rsidRPr="00343F37">
        <w:rPr>
          <w:i/>
          <w:lang w:eastAsia="zh-CN"/>
        </w:rPr>
        <w:t>modifyMOIAttributes</w:t>
      </w:r>
      <w:r w:rsidRPr="00343FC5">
        <w:rPr>
          <w:rFonts w:ascii="Arial" w:hAnsi="Arial" w:cs="Arial"/>
          <w:sz w:val="18"/>
          <w:lang w:eastAsia="zh-CN"/>
        </w:rPr>
        <w:t xml:space="preserve"> </w:t>
      </w:r>
      <w:r w:rsidRPr="00343F37">
        <w:rPr>
          <w:lang w:eastAsia="zh-CN"/>
        </w:rPr>
        <w:t xml:space="preserve">operation </w:t>
      </w:r>
      <w:r>
        <w:rPr>
          <w:lang w:eastAsia="zh-CN"/>
        </w:rPr>
        <w:t>to enable the PCI configuration</w:t>
      </w:r>
      <w:r w:rsidRPr="005D21A5">
        <w:rPr>
          <w:lang w:val="en-US" w:bidi="ar-KW"/>
        </w:rPr>
        <w:t xml:space="preserve"> </w:t>
      </w:r>
      <w:r>
        <w:rPr>
          <w:lang w:val="en-US"/>
        </w:rPr>
        <w:t>function for NR cell(s).</w:t>
      </w:r>
      <w:r w:rsidRPr="007E4B75">
        <w:rPr>
          <w:lang w:val="en-US"/>
        </w:rPr>
        <w:t xml:space="preserve"> </w:t>
      </w:r>
    </w:p>
    <w:p w:rsidR="00F843CA" w:rsidRDefault="00F843CA" w:rsidP="00F843CA">
      <w:pPr>
        <w:ind w:left="572" w:hanging="288"/>
        <w:rPr>
          <w:lang w:val="en-US"/>
        </w:rPr>
      </w:pPr>
      <w:r>
        <w:rPr>
          <w:lang w:val="en-US"/>
        </w:rPr>
        <w:t xml:space="preserve">2.a </w:t>
      </w:r>
      <w:r>
        <w:rPr>
          <w:lang w:eastAsia="zh-CN"/>
        </w:rPr>
        <w:t>The MnS of p</w:t>
      </w:r>
      <w:r w:rsidRPr="00343FC5">
        <w:rPr>
          <w:lang w:eastAsia="zh-CN"/>
        </w:rPr>
        <w:t>rovisioning</w:t>
      </w:r>
      <w:r>
        <w:rPr>
          <w:lang w:eastAsia="zh-CN"/>
        </w:rPr>
        <w:t xml:space="preserve"> enables the PCI configuration </w:t>
      </w:r>
      <w:r>
        <w:rPr>
          <w:lang w:val="en-US" w:bidi="ar-KW"/>
        </w:rPr>
        <w:t xml:space="preserve">(D-SON) </w:t>
      </w:r>
      <w:r>
        <w:rPr>
          <w:lang w:eastAsia="zh-CN"/>
        </w:rPr>
        <w:t>function (NOTE).</w:t>
      </w:r>
    </w:p>
    <w:p w:rsidR="00F843CA" w:rsidRDefault="00F843CA" w:rsidP="00F843CA">
      <w:pPr>
        <w:ind w:left="288" w:hanging="288"/>
        <w:rPr>
          <w:lang w:val="en-US"/>
        </w:rPr>
      </w:pPr>
      <w:r>
        <w:rPr>
          <w:lang w:eastAsia="zh-CN"/>
        </w:rPr>
        <w:t xml:space="preserve">3. The PCI configuration (D-SON) function </w:t>
      </w:r>
      <w:r>
        <w:rPr>
          <w:lang w:val="en-US"/>
        </w:rPr>
        <w:t>selects PCI value(s) from the PCI list</w:t>
      </w:r>
      <w:r>
        <w:t>.</w:t>
      </w:r>
      <w:r w:rsidRPr="00FA2A42">
        <w:rPr>
          <w:lang w:val="en-US"/>
        </w:rPr>
        <w:t xml:space="preserve"> </w:t>
      </w:r>
    </w:p>
    <w:p w:rsidR="00F843CA" w:rsidRDefault="00F843CA" w:rsidP="00F843CA">
      <w:pPr>
        <w:ind w:left="288" w:hanging="288"/>
        <w:rPr>
          <w:lang w:val="en-US"/>
        </w:rPr>
      </w:pPr>
      <w:r>
        <w:rPr>
          <w:lang w:eastAsia="zh-CN"/>
        </w:rPr>
        <w:t xml:space="preserve">4. The PCI configuration (D-SON) function </w:t>
      </w:r>
      <w:r>
        <w:rPr>
          <w:lang w:val="en-US"/>
        </w:rPr>
        <w:t xml:space="preserve">reports the PCI value(s) being assigned to </w:t>
      </w:r>
      <w:r>
        <w:rPr>
          <w:lang w:eastAsia="zh-CN"/>
        </w:rPr>
        <w:t>the MnS of NF p</w:t>
      </w:r>
      <w:r w:rsidRPr="00343FC5">
        <w:rPr>
          <w:lang w:eastAsia="zh-CN"/>
        </w:rPr>
        <w:t>rovisioning</w:t>
      </w:r>
      <w:r>
        <w:t>.</w:t>
      </w:r>
    </w:p>
    <w:p w:rsidR="00F843CA" w:rsidRDefault="00F843CA" w:rsidP="00F843CA">
      <w:pPr>
        <w:ind w:left="288" w:hanging="288"/>
        <w:rPr>
          <w:lang w:val="en-US"/>
        </w:rPr>
      </w:pPr>
      <w:r>
        <w:rPr>
          <w:lang w:val="en-US"/>
        </w:rPr>
        <w:t xml:space="preserve">5. The </w:t>
      </w:r>
      <w:r>
        <w:rPr>
          <w:lang w:eastAsia="zh-CN"/>
        </w:rPr>
        <w:t>MnS of NF p</w:t>
      </w:r>
      <w:r w:rsidRPr="00343FC5">
        <w:rPr>
          <w:lang w:eastAsia="zh-CN"/>
        </w:rPr>
        <w:t>rovisioning</w:t>
      </w:r>
      <w:r>
        <w:rPr>
          <w:lang w:eastAsia="zh-CN"/>
        </w:rPr>
        <w:t xml:space="preserve"> sends a notification </w:t>
      </w:r>
      <w:r w:rsidRPr="0027318D">
        <w:rPr>
          <w:rFonts w:ascii="Calibri" w:hAnsi="Calibri" w:cs="Calibri"/>
          <w:i/>
        </w:rPr>
        <w:t>notifyMOIAttributeValueChange</w:t>
      </w:r>
      <w:r>
        <w:rPr>
          <w:lang w:val="en-US"/>
        </w:rPr>
        <w:t xml:space="preserve"> </w:t>
      </w:r>
      <w:r>
        <w:rPr>
          <w:lang w:eastAsia="zh-CN"/>
        </w:rPr>
        <w:t>to D-SON</w:t>
      </w:r>
      <w:r w:rsidRPr="005D21A5">
        <w:rPr>
          <w:lang w:val="en-US"/>
        </w:rPr>
        <w:t xml:space="preserve"> </w:t>
      </w:r>
      <w:r>
        <w:rPr>
          <w:lang w:val="en-US"/>
        </w:rPr>
        <w:t>management function to indicate the PCI value(s) being assigned to NR cell(s).</w:t>
      </w:r>
      <w:r w:rsidRPr="0027318D">
        <w:rPr>
          <w:lang w:val="en-US"/>
        </w:rPr>
        <w:t xml:space="preserve"> </w:t>
      </w:r>
    </w:p>
    <w:p w:rsidR="00F843CA" w:rsidRDefault="00F843CA" w:rsidP="00F843CA">
      <w:pPr>
        <w:pStyle w:val="NO"/>
      </w:pPr>
      <w:r>
        <w:t xml:space="preserve">NOTE: The interface between </w:t>
      </w:r>
      <w:r>
        <w:rPr>
          <w:lang w:eastAsia="zh-CN"/>
        </w:rPr>
        <w:t>MnS of NF p</w:t>
      </w:r>
      <w:r w:rsidRPr="00343FC5">
        <w:rPr>
          <w:lang w:eastAsia="zh-CN"/>
        </w:rPr>
        <w:t>rovisioning</w:t>
      </w:r>
      <w:r>
        <w:rPr>
          <w:lang w:eastAsia="zh-CN"/>
        </w:rPr>
        <w:t xml:space="preserve"> and PCI configuration (D-SON) function is not subject to standardization.</w:t>
      </w:r>
      <w:bookmarkEnd w:id="1170"/>
    </w:p>
    <w:p w:rsidR="00F843CA" w:rsidRDefault="00F843CA" w:rsidP="00F843CA">
      <w:pPr>
        <w:pStyle w:val="Heading4"/>
      </w:pPr>
      <w:bookmarkStart w:id="1171" w:name="_Toc34213853"/>
      <w:bookmarkStart w:id="1172" w:name="_Toc34214480"/>
      <w:r>
        <w:t>8</w:t>
      </w:r>
      <w:r w:rsidRPr="00CD7824">
        <w:t>.</w:t>
      </w:r>
      <w:r>
        <w:t>2.3.2</w:t>
      </w:r>
      <w:r w:rsidRPr="00CD7824">
        <w:tab/>
      </w:r>
      <w:r>
        <w:t>PCI re-configuration</w:t>
      </w:r>
      <w:bookmarkEnd w:id="1171"/>
      <w:bookmarkEnd w:id="1172"/>
    </w:p>
    <w:p w:rsidR="00F843CA" w:rsidRDefault="00F843CA" w:rsidP="00F843CA">
      <w:pPr>
        <w:spacing w:after="120"/>
        <w:rPr>
          <w:lang w:eastAsia="zh-CN"/>
        </w:rPr>
      </w:pPr>
      <w:r w:rsidRPr="00822695">
        <w:t xml:space="preserve">Figure </w:t>
      </w:r>
      <w:r>
        <w:t>8.2.3.2</w:t>
      </w:r>
      <w:r w:rsidRPr="00822695">
        <w:t xml:space="preserve">-1 depicts a procedure that describes how </w:t>
      </w:r>
      <w:r>
        <w:rPr>
          <w:lang w:eastAsia="zh-CN"/>
        </w:rPr>
        <w:t>D-SON</w:t>
      </w:r>
      <w:r>
        <w:t xml:space="preserve">management </w:t>
      </w:r>
      <w:r>
        <w:rPr>
          <w:lang w:val="en-US"/>
        </w:rPr>
        <w:t xml:space="preserve">function </w:t>
      </w:r>
      <w:r>
        <w:t>can re-configure the PCI list for NR cell(s) when PCI collision or PCI confusion issues were detected.</w:t>
      </w:r>
    </w:p>
    <w:p w:rsidR="00F843CA" w:rsidRDefault="00F843CA" w:rsidP="00F843CA">
      <w:pPr>
        <w:spacing w:after="120"/>
        <w:jc w:val="center"/>
        <w:rPr>
          <w:lang w:eastAsia="zh-CN"/>
        </w:rPr>
      </w:pPr>
    </w:p>
    <w:p w:rsidR="00F843CA" w:rsidRDefault="00F843CA" w:rsidP="00F843CA">
      <w:pPr>
        <w:pStyle w:val="TF"/>
      </w:pPr>
      <w:r>
        <w:object w:dxaOrig="10130" w:dyaOrig="4630">
          <v:shape id="_x0000_i1036" type="#_x0000_t75" style="width:481.65pt;height:219.65pt" o:ole="">
            <v:imagedata r:id="rId28" o:title=""/>
          </v:shape>
          <o:OLEObject Type="Embed" ProgID="Visio.Drawing.15" ShapeID="_x0000_i1036" DrawAspect="Content" ObjectID="_1644827306" r:id="rId29"/>
        </w:object>
      </w:r>
    </w:p>
    <w:p w:rsidR="00F843CA" w:rsidRPr="0028395F" w:rsidRDefault="00F843CA" w:rsidP="00F843CA">
      <w:pPr>
        <w:pStyle w:val="TF"/>
        <w:rPr>
          <w:lang w:eastAsia="zh-CN"/>
        </w:rPr>
      </w:pPr>
      <w:r w:rsidRPr="0028395F">
        <w:t xml:space="preserve">Figure </w:t>
      </w:r>
      <w:r>
        <w:rPr>
          <w:lang w:eastAsia="zh-CN"/>
        </w:rPr>
        <w:t>8.2.3.2</w:t>
      </w:r>
      <w:r w:rsidRPr="0028395F">
        <w:rPr>
          <w:lang w:eastAsia="zh-CN"/>
        </w:rPr>
        <w:t>-</w:t>
      </w:r>
      <w:r w:rsidRPr="0028395F">
        <w:t xml:space="preserve">1: </w:t>
      </w:r>
      <w:r>
        <w:t>PCI re-configuration procedure</w:t>
      </w:r>
    </w:p>
    <w:p w:rsidR="00F843CA" w:rsidRDefault="00F843CA" w:rsidP="00F843CA">
      <w:pPr>
        <w:ind w:left="288" w:hanging="288"/>
        <w:rPr>
          <w:lang w:val="en-US"/>
        </w:rPr>
      </w:pPr>
      <w:r>
        <w:rPr>
          <w:lang w:val="en-US"/>
        </w:rPr>
        <w:t xml:space="preserve">1. </w:t>
      </w:r>
      <w:r>
        <w:rPr>
          <w:lang w:eastAsia="zh-CN"/>
        </w:rPr>
        <w:t>The PCI configuration (D-SON) function</w:t>
      </w:r>
      <w:r>
        <w:rPr>
          <w:lang w:val="en-US"/>
        </w:rPr>
        <w:t xml:space="preserve"> detects and reports the PCI collision or PCI confusion problems for NR cell(s) to </w:t>
      </w:r>
      <w:r>
        <w:rPr>
          <w:lang w:eastAsia="zh-CN"/>
        </w:rPr>
        <w:t>MnS of fault supervision (NOTE)</w:t>
      </w:r>
      <w:r>
        <w:rPr>
          <w:lang w:val="en-US"/>
        </w:rPr>
        <w:t>.</w:t>
      </w:r>
      <w:r w:rsidRPr="00FA2A42">
        <w:rPr>
          <w:lang w:val="en-US"/>
        </w:rPr>
        <w:t xml:space="preserve"> </w:t>
      </w:r>
    </w:p>
    <w:p w:rsidR="00F843CA" w:rsidRDefault="00F843CA" w:rsidP="00F843CA">
      <w:pPr>
        <w:ind w:left="288" w:hanging="288"/>
        <w:rPr>
          <w:lang w:val="en-US"/>
        </w:rPr>
      </w:pPr>
      <w:r>
        <w:rPr>
          <w:lang w:val="en-US"/>
        </w:rPr>
        <w:t xml:space="preserve">2. The </w:t>
      </w:r>
      <w:r>
        <w:rPr>
          <w:lang w:eastAsia="zh-CN"/>
        </w:rPr>
        <w:t xml:space="preserve">producer of fault supervision MnS sends a notification </w:t>
      </w:r>
      <w:r w:rsidRPr="0027318D">
        <w:rPr>
          <w:rFonts w:ascii="Calibri" w:hAnsi="Calibri" w:cs="Calibri"/>
          <w:i/>
        </w:rPr>
        <w:t>notify</w:t>
      </w:r>
      <w:r>
        <w:rPr>
          <w:rFonts w:ascii="Calibri" w:hAnsi="Calibri" w:cs="Calibri"/>
          <w:i/>
        </w:rPr>
        <w:t>NewAlarm</w:t>
      </w:r>
      <w:r>
        <w:rPr>
          <w:lang w:eastAsia="zh-CN"/>
        </w:rPr>
        <w:t xml:space="preserve"> to D-SON</w:t>
      </w:r>
      <w:r w:rsidRPr="005D21A5">
        <w:rPr>
          <w:lang w:val="en-US"/>
        </w:rPr>
        <w:t xml:space="preserve"> </w:t>
      </w:r>
      <w:r>
        <w:rPr>
          <w:lang w:val="en-US"/>
        </w:rPr>
        <w:t>management function to report the PCI collision or PCI confusion problems detected on NR cell(s).</w:t>
      </w:r>
      <w:r w:rsidRPr="00FA2A42">
        <w:rPr>
          <w:lang w:val="en-US"/>
        </w:rPr>
        <w:t xml:space="preserve"> </w:t>
      </w:r>
    </w:p>
    <w:p w:rsidR="00F843CA" w:rsidRDefault="00F843CA" w:rsidP="00F843CA">
      <w:pPr>
        <w:ind w:left="288" w:hanging="288"/>
        <w:rPr>
          <w:lang w:val="en-US"/>
        </w:rPr>
      </w:pPr>
      <w:r>
        <w:rPr>
          <w:lang w:val="en-US"/>
        </w:rPr>
        <w:t xml:space="preserve">3. The </w:t>
      </w:r>
      <w:r>
        <w:rPr>
          <w:lang w:eastAsia="zh-CN"/>
        </w:rPr>
        <w:t>D-SON</w:t>
      </w:r>
      <w:r w:rsidRPr="005D21A5">
        <w:rPr>
          <w:lang w:val="en-US"/>
        </w:rPr>
        <w:t xml:space="preserve"> </w:t>
      </w:r>
      <w:r>
        <w:rPr>
          <w:lang w:val="en-US"/>
        </w:rPr>
        <w:t xml:space="preserve">management function </w:t>
      </w:r>
      <w:r>
        <w:rPr>
          <w:lang w:eastAsia="zh-CN"/>
        </w:rPr>
        <w:t>consumes the MnS of NF provisioning</w:t>
      </w:r>
      <w:r>
        <w:rPr>
          <w:lang w:val="en-US"/>
        </w:rPr>
        <w:t xml:space="preserve"> </w:t>
      </w:r>
      <w:r>
        <w:rPr>
          <w:lang w:eastAsia="zh-CN"/>
        </w:rPr>
        <w:t xml:space="preserve">with </w:t>
      </w:r>
      <w:r w:rsidRPr="00343F37">
        <w:rPr>
          <w:i/>
          <w:lang w:eastAsia="zh-CN"/>
        </w:rPr>
        <w:t>modifyMOIAttributes</w:t>
      </w:r>
      <w:r w:rsidRPr="00343FC5">
        <w:rPr>
          <w:rFonts w:ascii="Arial" w:hAnsi="Arial" w:cs="Arial"/>
          <w:sz w:val="18"/>
          <w:lang w:eastAsia="zh-CN"/>
        </w:rPr>
        <w:t xml:space="preserve"> </w:t>
      </w:r>
      <w:r w:rsidRPr="00343F37">
        <w:rPr>
          <w:lang w:eastAsia="zh-CN"/>
        </w:rPr>
        <w:t xml:space="preserve">operation </w:t>
      </w:r>
      <w:r>
        <w:rPr>
          <w:lang w:eastAsia="zh-CN"/>
        </w:rPr>
        <w:t xml:space="preserve">to re-configure the PCI list </w:t>
      </w:r>
      <w:r>
        <w:rPr>
          <w:lang w:val="en-US"/>
        </w:rPr>
        <w:t>for NR cell(s).</w:t>
      </w:r>
    </w:p>
    <w:p w:rsidR="00F843CA" w:rsidRDefault="00F843CA" w:rsidP="00F843CA">
      <w:pPr>
        <w:ind w:left="572" w:hanging="288"/>
        <w:rPr>
          <w:lang w:val="en-US"/>
        </w:rPr>
      </w:pPr>
      <w:r>
        <w:rPr>
          <w:lang w:val="en-US"/>
        </w:rPr>
        <w:t xml:space="preserve">3.a </w:t>
      </w:r>
      <w:r>
        <w:rPr>
          <w:lang w:eastAsia="zh-CN"/>
        </w:rPr>
        <w:t>The MnS of NF p</w:t>
      </w:r>
      <w:r w:rsidRPr="00343FC5">
        <w:rPr>
          <w:lang w:eastAsia="zh-CN"/>
        </w:rPr>
        <w:t>rovisioning</w:t>
      </w:r>
      <w:r>
        <w:rPr>
          <w:lang w:eastAsia="zh-CN"/>
        </w:rPr>
        <w:t xml:space="preserve"> re-configures the PCI list </w:t>
      </w:r>
      <w:r>
        <w:rPr>
          <w:lang w:val="en-US"/>
        </w:rPr>
        <w:t>for NR cell(s)</w:t>
      </w:r>
      <w:r>
        <w:rPr>
          <w:lang w:eastAsia="zh-CN"/>
        </w:rPr>
        <w:t xml:space="preserve"> (NOTE).</w:t>
      </w:r>
    </w:p>
    <w:p w:rsidR="00F843CA" w:rsidRDefault="00F843CA" w:rsidP="00F843CA">
      <w:pPr>
        <w:ind w:left="288" w:hanging="288"/>
        <w:rPr>
          <w:lang w:val="en-US"/>
        </w:rPr>
      </w:pPr>
      <w:r>
        <w:rPr>
          <w:lang w:eastAsia="zh-CN"/>
        </w:rPr>
        <w:t xml:space="preserve">4. The PCI configuration (D-SON) function </w:t>
      </w:r>
      <w:r>
        <w:rPr>
          <w:lang w:val="en-US"/>
        </w:rPr>
        <w:t>selects PCI value(s) from the updated PCI list</w:t>
      </w:r>
      <w:r>
        <w:t>.</w:t>
      </w:r>
      <w:r w:rsidRPr="00FA2A42">
        <w:rPr>
          <w:lang w:val="en-US"/>
        </w:rPr>
        <w:t xml:space="preserve"> </w:t>
      </w:r>
    </w:p>
    <w:p w:rsidR="00F843CA" w:rsidRDefault="00F843CA" w:rsidP="00F843CA">
      <w:pPr>
        <w:ind w:left="288" w:hanging="288"/>
        <w:rPr>
          <w:lang w:val="en-US"/>
        </w:rPr>
      </w:pPr>
      <w:r>
        <w:rPr>
          <w:lang w:eastAsia="zh-CN"/>
        </w:rPr>
        <w:t xml:space="preserve">5. The PCI configuration (D-SON) function </w:t>
      </w:r>
      <w:r>
        <w:rPr>
          <w:lang w:val="en-US"/>
        </w:rPr>
        <w:t xml:space="preserve">reports the PCI value(s) being assigned to </w:t>
      </w:r>
      <w:r>
        <w:rPr>
          <w:lang w:eastAsia="zh-CN"/>
        </w:rPr>
        <w:t>the MnS of NF p</w:t>
      </w:r>
      <w:r w:rsidRPr="00343FC5">
        <w:rPr>
          <w:lang w:eastAsia="zh-CN"/>
        </w:rPr>
        <w:t>rovisioning</w:t>
      </w:r>
      <w:r>
        <w:t>.</w:t>
      </w:r>
    </w:p>
    <w:p w:rsidR="00F843CA" w:rsidRDefault="00F843CA" w:rsidP="00F843CA">
      <w:pPr>
        <w:ind w:left="288" w:hanging="288"/>
        <w:rPr>
          <w:lang w:val="en-US"/>
        </w:rPr>
      </w:pPr>
      <w:r>
        <w:rPr>
          <w:lang w:val="en-US"/>
        </w:rPr>
        <w:t xml:space="preserve">6. The </w:t>
      </w:r>
      <w:r>
        <w:rPr>
          <w:lang w:eastAsia="zh-CN"/>
        </w:rPr>
        <w:t>MnS of NF p</w:t>
      </w:r>
      <w:r w:rsidRPr="00343FC5">
        <w:rPr>
          <w:lang w:eastAsia="zh-CN"/>
        </w:rPr>
        <w:t>rovisioning</w:t>
      </w:r>
      <w:r>
        <w:rPr>
          <w:lang w:eastAsia="zh-CN"/>
        </w:rPr>
        <w:t xml:space="preserve"> sends a notification </w:t>
      </w:r>
      <w:r w:rsidRPr="0027318D">
        <w:rPr>
          <w:rFonts w:ascii="Calibri" w:hAnsi="Calibri" w:cs="Calibri"/>
          <w:i/>
        </w:rPr>
        <w:t>notifyMOIAttributeValueChange</w:t>
      </w:r>
      <w:r>
        <w:rPr>
          <w:lang w:val="en-US"/>
        </w:rPr>
        <w:t xml:space="preserve"> </w:t>
      </w:r>
      <w:r>
        <w:rPr>
          <w:lang w:eastAsia="zh-CN"/>
        </w:rPr>
        <w:t>to D-SON</w:t>
      </w:r>
      <w:r w:rsidRPr="005D21A5">
        <w:rPr>
          <w:lang w:val="en-US"/>
        </w:rPr>
        <w:t xml:space="preserve"> </w:t>
      </w:r>
      <w:r>
        <w:rPr>
          <w:lang w:val="en-US"/>
        </w:rPr>
        <w:t>management function to indicate the PCI value(s) being assigned to NR cell(s).</w:t>
      </w:r>
      <w:r w:rsidRPr="0027318D">
        <w:rPr>
          <w:lang w:val="en-US"/>
        </w:rPr>
        <w:t xml:space="preserve"> </w:t>
      </w:r>
    </w:p>
    <w:p w:rsidR="00F843CA" w:rsidRDefault="00F843CA" w:rsidP="00F843CA">
      <w:pPr>
        <w:ind w:left="288" w:hanging="288"/>
        <w:rPr>
          <w:lang w:val="en-US"/>
        </w:rPr>
      </w:pPr>
      <w:r>
        <w:rPr>
          <w:lang w:eastAsia="zh-CN"/>
        </w:rPr>
        <w:t xml:space="preserve">7. The PCI configuration (D-SON) function notifies MnS of fault supervision that the </w:t>
      </w:r>
      <w:r>
        <w:rPr>
          <w:lang w:val="en-US"/>
        </w:rPr>
        <w:t xml:space="preserve">PCI collision or PCI confusion problems have been respoved </w:t>
      </w:r>
      <w:r>
        <w:rPr>
          <w:lang w:eastAsia="zh-CN"/>
        </w:rPr>
        <w:t>(NOTE)</w:t>
      </w:r>
      <w:r>
        <w:t>.</w:t>
      </w:r>
    </w:p>
    <w:p w:rsidR="00F843CA" w:rsidRDefault="00F843CA" w:rsidP="00F843CA">
      <w:pPr>
        <w:ind w:left="288" w:hanging="288"/>
        <w:rPr>
          <w:lang w:val="en-US"/>
        </w:rPr>
      </w:pPr>
      <w:r>
        <w:rPr>
          <w:lang w:val="en-US"/>
        </w:rPr>
        <w:t xml:space="preserve">8. The </w:t>
      </w:r>
      <w:r>
        <w:rPr>
          <w:lang w:eastAsia="zh-CN"/>
        </w:rPr>
        <w:t xml:space="preserve">producer of fault supervision MnS sends a notification </w:t>
      </w:r>
      <w:r w:rsidRPr="0027318D">
        <w:rPr>
          <w:rFonts w:ascii="Calibri" w:hAnsi="Calibri" w:cs="Calibri"/>
          <w:i/>
        </w:rPr>
        <w:t>notify</w:t>
      </w:r>
      <w:r>
        <w:rPr>
          <w:rFonts w:ascii="Calibri" w:hAnsi="Calibri" w:cs="Calibri"/>
          <w:i/>
        </w:rPr>
        <w:t>ClearedAlarm</w:t>
      </w:r>
      <w:r>
        <w:rPr>
          <w:lang w:eastAsia="zh-CN"/>
        </w:rPr>
        <w:t xml:space="preserve"> to D-SON</w:t>
      </w:r>
      <w:r w:rsidRPr="005D21A5">
        <w:rPr>
          <w:lang w:val="en-US"/>
        </w:rPr>
        <w:t xml:space="preserve"> </w:t>
      </w:r>
      <w:r>
        <w:rPr>
          <w:lang w:val="en-US"/>
        </w:rPr>
        <w:t>management function to report the PCI collision or PCI confusion problems being resolved.</w:t>
      </w:r>
      <w:r w:rsidRPr="00FA2A42">
        <w:rPr>
          <w:lang w:val="en-US"/>
        </w:rPr>
        <w:t xml:space="preserve"> </w:t>
      </w:r>
    </w:p>
    <w:p w:rsidR="00E81EE8" w:rsidRDefault="00F843CA" w:rsidP="00F843CA">
      <w:pPr>
        <w:pStyle w:val="NO"/>
      </w:pPr>
      <w:r>
        <w:t xml:space="preserve">NOTE: The interface between </w:t>
      </w:r>
      <w:r>
        <w:rPr>
          <w:lang w:eastAsia="zh-CN"/>
        </w:rPr>
        <w:t>MnS of NF p</w:t>
      </w:r>
      <w:r w:rsidRPr="00343FC5">
        <w:rPr>
          <w:lang w:eastAsia="zh-CN"/>
        </w:rPr>
        <w:t>rovisioning</w:t>
      </w:r>
      <w:r>
        <w:rPr>
          <w:lang w:eastAsia="zh-CN"/>
        </w:rPr>
        <w:t xml:space="preserve"> and PCI configuration (D-SON) function is not subject to standardization.</w:t>
      </w:r>
    </w:p>
    <w:p w:rsidR="00E81EE8" w:rsidRDefault="00E81EE8" w:rsidP="00E81EE8">
      <w:pPr>
        <w:pStyle w:val="Heading2"/>
      </w:pPr>
      <w:bookmarkStart w:id="1173" w:name="_Toc34213854"/>
      <w:bookmarkStart w:id="1174" w:name="_Toc34214481"/>
      <w:r>
        <w:t>8.</w:t>
      </w:r>
      <w:r w:rsidR="00F843CA">
        <w:t>3</w:t>
      </w:r>
      <w:r>
        <w:tab/>
        <w:t>Centralized SON</w:t>
      </w:r>
      <w:bookmarkEnd w:id="1173"/>
      <w:bookmarkEnd w:id="1174"/>
    </w:p>
    <w:p w:rsidR="00F843CA" w:rsidRDefault="00F843CA" w:rsidP="00F843CA">
      <w:pPr>
        <w:pStyle w:val="Heading3"/>
      </w:pPr>
      <w:bookmarkStart w:id="1175" w:name="_Toc34213855"/>
      <w:bookmarkStart w:id="1176" w:name="_Toc34214482"/>
      <w:r>
        <w:t>8</w:t>
      </w:r>
      <w:r w:rsidRPr="00CD7824">
        <w:t>.</w:t>
      </w:r>
      <w:r>
        <w:t>3.1</w:t>
      </w:r>
      <w:r w:rsidRPr="00CD7824">
        <w:tab/>
      </w:r>
      <w:r>
        <w:t>PCI configuration</w:t>
      </w:r>
      <w:bookmarkEnd w:id="1175"/>
      <w:bookmarkEnd w:id="1176"/>
    </w:p>
    <w:p w:rsidR="00F843CA" w:rsidRDefault="00F843CA" w:rsidP="00F843CA">
      <w:pPr>
        <w:pStyle w:val="Heading4"/>
      </w:pPr>
      <w:bookmarkStart w:id="1177" w:name="_Toc34213856"/>
      <w:bookmarkStart w:id="1178" w:name="_Toc34214483"/>
      <w:r>
        <w:t>8</w:t>
      </w:r>
      <w:r w:rsidRPr="00CD7824">
        <w:t>.</w:t>
      </w:r>
      <w:r>
        <w:t>3.1.1</w:t>
      </w:r>
      <w:r w:rsidRPr="00CD7824">
        <w:tab/>
      </w:r>
      <w:r>
        <w:t>Initial PCI configuration</w:t>
      </w:r>
      <w:bookmarkEnd w:id="1177"/>
      <w:bookmarkEnd w:id="1178"/>
    </w:p>
    <w:p w:rsidR="00F843CA" w:rsidRDefault="00F843CA" w:rsidP="00F843CA">
      <w:pPr>
        <w:rPr>
          <w:lang w:eastAsia="zh-CN"/>
        </w:rPr>
      </w:pPr>
      <w:r w:rsidRPr="00822695">
        <w:t xml:space="preserve">Figure </w:t>
      </w:r>
      <w:r>
        <w:t>8.3.1.1</w:t>
      </w:r>
      <w:r w:rsidRPr="00822695">
        <w:t xml:space="preserve">-1 depicts a procedure that describes how </w:t>
      </w:r>
      <w:r>
        <w:rPr>
          <w:lang w:eastAsia="zh-CN"/>
        </w:rPr>
        <w:t xml:space="preserve">C-SON </w:t>
      </w:r>
      <w:r>
        <w:t xml:space="preserve">can assign the PCI values to NR cells the first time. </w:t>
      </w:r>
    </w:p>
    <w:p w:rsidR="00F843CA" w:rsidRDefault="00F843CA" w:rsidP="00F843CA">
      <w:pPr>
        <w:pStyle w:val="TF"/>
      </w:pPr>
    </w:p>
    <w:p w:rsidR="00F843CA" w:rsidRDefault="00F843CA" w:rsidP="00F843CA">
      <w:pPr>
        <w:pStyle w:val="TF"/>
      </w:pPr>
      <w:r>
        <w:object w:dxaOrig="7600" w:dyaOrig="3100">
          <v:shape id="_x0000_i1037" type="#_x0000_t75" style="width:380.05pt;height:154.95pt" o:ole="">
            <v:imagedata r:id="rId30" o:title=""/>
          </v:shape>
          <o:OLEObject Type="Embed" ProgID="Visio.Drawing.15" ShapeID="_x0000_i1037" DrawAspect="Content" ObjectID="_1644827307" r:id="rId31"/>
        </w:object>
      </w:r>
    </w:p>
    <w:p w:rsidR="00F843CA" w:rsidRPr="0028395F" w:rsidRDefault="00F843CA" w:rsidP="00F843CA">
      <w:pPr>
        <w:pStyle w:val="TF"/>
        <w:rPr>
          <w:lang w:eastAsia="zh-CN"/>
        </w:rPr>
      </w:pPr>
      <w:r w:rsidRPr="0028395F">
        <w:t xml:space="preserve">Figure </w:t>
      </w:r>
      <w:r>
        <w:rPr>
          <w:lang w:eastAsia="zh-CN"/>
        </w:rPr>
        <w:t>8.3.1.1</w:t>
      </w:r>
      <w:r w:rsidRPr="0028395F">
        <w:rPr>
          <w:lang w:eastAsia="zh-CN"/>
        </w:rPr>
        <w:t>-</w:t>
      </w:r>
      <w:r w:rsidRPr="0028395F">
        <w:t xml:space="preserve">1: </w:t>
      </w:r>
      <w:r>
        <w:t>Initial PCI configuration procedure</w:t>
      </w:r>
    </w:p>
    <w:p w:rsidR="00F843CA" w:rsidRDefault="00F843CA" w:rsidP="00F843CA">
      <w:pPr>
        <w:ind w:left="288" w:hanging="288"/>
        <w:rPr>
          <w:lang w:val="en-US"/>
        </w:rPr>
      </w:pPr>
      <w:r>
        <w:rPr>
          <w:lang w:val="en-US"/>
        </w:rPr>
        <w:t xml:space="preserve">1. The </w:t>
      </w:r>
      <w:r>
        <w:rPr>
          <w:lang w:eastAsia="zh-CN"/>
        </w:rPr>
        <w:t>C-SON</w:t>
      </w:r>
      <w:r w:rsidRPr="005D21A5">
        <w:rPr>
          <w:lang w:val="en-US" w:bidi="ar-KW"/>
        </w:rPr>
        <w:t xml:space="preserve"> </w:t>
      </w:r>
      <w:r>
        <w:rPr>
          <w:lang w:val="en-US" w:bidi="ar-KW"/>
        </w:rPr>
        <w:t xml:space="preserve">determines the </w:t>
      </w:r>
      <w:r>
        <w:rPr>
          <w:lang w:eastAsia="zh-CN"/>
        </w:rPr>
        <w:t>PCI value(s) for NR cell(s).</w:t>
      </w:r>
    </w:p>
    <w:p w:rsidR="00F843CA" w:rsidRDefault="00F843CA" w:rsidP="00F843CA">
      <w:pPr>
        <w:ind w:left="288" w:hanging="288"/>
        <w:rPr>
          <w:lang w:val="en-US"/>
        </w:rPr>
      </w:pPr>
      <w:r>
        <w:rPr>
          <w:lang w:val="en-US"/>
        </w:rPr>
        <w:t xml:space="preserve">2. The </w:t>
      </w:r>
      <w:r>
        <w:rPr>
          <w:lang w:eastAsia="zh-CN"/>
        </w:rPr>
        <w:t>C-SON</w:t>
      </w:r>
      <w:r w:rsidRPr="005D21A5">
        <w:rPr>
          <w:lang w:val="en-US"/>
        </w:rPr>
        <w:t xml:space="preserve"> </w:t>
      </w:r>
      <w:r>
        <w:rPr>
          <w:lang w:eastAsia="zh-CN"/>
        </w:rPr>
        <w:t>consumes the MnS of NF p</w:t>
      </w:r>
      <w:r w:rsidRPr="00343FC5">
        <w:rPr>
          <w:lang w:eastAsia="zh-CN"/>
        </w:rPr>
        <w:t xml:space="preserve">rovisioning </w:t>
      </w:r>
      <w:r>
        <w:rPr>
          <w:lang w:eastAsia="zh-CN"/>
        </w:rPr>
        <w:t xml:space="preserve">with </w:t>
      </w:r>
      <w:r w:rsidRPr="00343F37">
        <w:rPr>
          <w:i/>
          <w:lang w:eastAsia="zh-CN"/>
        </w:rPr>
        <w:t>modifyMOIAttributes</w:t>
      </w:r>
      <w:r w:rsidRPr="00343FC5">
        <w:rPr>
          <w:rFonts w:ascii="Arial" w:hAnsi="Arial" w:cs="Arial"/>
          <w:sz w:val="18"/>
          <w:lang w:eastAsia="zh-CN"/>
        </w:rPr>
        <w:t xml:space="preserve"> </w:t>
      </w:r>
      <w:r w:rsidRPr="00343F37">
        <w:rPr>
          <w:lang w:eastAsia="zh-CN"/>
        </w:rPr>
        <w:t xml:space="preserve">operation </w:t>
      </w:r>
      <w:r>
        <w:rPr>
          <w:lang w:eastAsia="zh-CN"/>
        </w:rPr>
        <w:t>to configure the PCI value(s) for NR cell(s)</w:t>
      </w:r>
      <w:r>
        <w:rPr>
          <w:lang w:val="en-US"/>
        </w:rPr>
        <w:t>.</w:t>
      </w:r>
    </w:p>
    <w:p w:rsidR="00F843CA" w:rsidRDefault="00F843CA" w:rsidP="00F843CA">
      <w:pPr>
        <w:ind w:left="572" w:hanging="288"/>
        <w:rPr>
          <w:lang w:val="en-US"/>
        </w:rPr>
      </w:pPr>
      <w:r>
        <w:rPr>
          <w:lang w:val="en-US"/>
        </w:rPr>
        <w:t xml:space="preserve">2.a </w:t>
      </w:r>
      <w:r>
        <w:rPr>
          <w:lang w:eastAsia="zh-CN"/>
        </w:rPr>
        <w:t>The MnS of p</w:t>
      </w:r>
      <w:r w:rsidRPr="00343FC5">
        <w:rPr>
          <w:lang w:eastAsia="zh-CN"/>
        </w:rPr>
        <w:t>rovisioning</w:t>
      </w:r>
      <w:r>
        <w:rPr>
          <w:lang w:eastAsia="zh-CN"/>
        </w:rPr>
        <w:t xml:space="preserve"> sets the PCI value(s) for NR cell(s) (NOTE)</w:t>
      </w:r>
      <w:r w:rsidRPr="00FA2A42">
        <w:rPr>
          <w:lang w:val="en-US"/>
        </w:rPr>
        <w:t xml:space="preserve"> </w:t>
      </w:r>
    </w:p>
    <w:p w:rsidR="00F843CA" w:rsidRDefault="00F843CA" w:rsidP="00F843CA">
      <w:pPr>
        <w:ind w:left="288" w:hanging="288"/>
        <w:rPr>
          <w:lang w:val="en-US"/>
        </w:rPr>
      </w:pPr>
      <w:r>
        <w:rPr>
          <w:lang w:val="en-US"/>
        </w:rPr>
        <w:t xml:space="preserve">3. The </w:t>
      </w:r>
      <w:r>
        <w:rPr>
          <w:lang w:eastAsia="zh-CN"/>
        </w:rPr>
        <w:t>producer of provisioning</w:t>
      </w:r>
      <w:r w:rsidRPr="005D21A5">
        <w:rPr>
          <w:lang w:val="en-US"/>
        </w:rPr>
        <w:t xml:space="preserve"> </w:t>
      </w:r>
      <w:r>
        <w:rPr>
          <w:lang w:val="en-US"/>
        </w:rPr>
        <w:t xml:space="preserve">MnS </w:t>
      </w:r>
      <w:r>
        <w:rPr>
          <w:lang w:eastAsia="zh-CN"/>
        </w:rPr>
        <w:t xml:space="preserve">sends a notification </w:t>
      </w:r>
      <w:r w:rsidRPr="0027318D">
        <w:rPr>
          <w:rFonts w:ascii="Calibri" w:hAnsi="Calibri" w:cs="Calibri"/>
          <w:i/>
        </w:rPr>
        <w:t>notifyMOIAttributeValueChange</w:t>
      </w:r>
      <w:r>
        <w:rPr>
          <w:lang w:eastAsia="zh-CN"/>
        </w:rPr>
        <w:t xml:space="preserve"> to C-SON</w:t>
      </w:r>
      <w:r w:rsidRPr="005D21A5">
        <w:rPr>
          <w:lang w:val="en-US"/>
        </w:rPr>
        <w:t xml:space="preserve"> </w:t>
      </w:r>
      <w:r>
        <w:rPr>
          <w:lang w:val="en-US"/>
        </w:rPr>
        <w:t>function to indicate the PCI value(s) being assigned to NR cell(s).</w:t>
      </w:r>
      <w:r w:rsidRPr="00FA2A42">
        <w:rPr>
          <w:lang w:val="en-US"/>
        </w:rPr>
        <w:t xml:space="preserve"> </w:t>
      </w:r>
    </w:p>
    <w:p w:rsidR="00F843CA" w:rsidRDefault="00F843CA" w:rsidP="00F843CA">
      <w:pPr>
        <w:pStyle w:val="NO"/>
      </w:pPr>
      <w:r>
        <w:t xml:space="preserve">NOTE: The interface between </w:t>
      </w:r>
      <w:r>
        <w:rPr>
          <w:lang w:eastAsia="zh-CN"/>
        </w:rPr>
        <w:t>MnS of p</w:t>
      </w:r>
      <w:r w:rsidRPr="00343FC5">
        <w:rPr>
          <w:lang w:eastAsia="zh-CN"/>
        </w:rPr>
        <w:t>rovisioning</w:t>
      </w:r>
      <w:r>
        <w:rPr>
          <w:lang w:eastAsia="zh-CN"/>
        </w:rPr>
        <w:t xml:space="preserve"> and PCI configuration (D-SON) function is not subject to standardization.</w:t>
      </w:r>
    </w:p>
    <w:p w:rsidR="00F843CA" w:rsidRDefault="00F843CA" w:rsidP="00F843CA">
      <w:pPr>
        <w:pStyle w:val="Heading4"/>
      </w:pPr>
      <w:bookmarkStart w:id="1179" w:name="_Toc34213857"/>
      <w:bookmarkStart w:id="1180" w:name="_Toc34214484"/>
      <w:r>
        <w:t>8</w:t>
      </w:r>
      <w:r w:rsidRPr="00CD7824">
        <w:t>.</w:t>
      </w:r>
      <w:r>
        <w:t>3.1.2</w:t>
      </w:r>
      <w:r w:rsidRPr="00CD7824">
        <w:tab/>
      </w:r>
      <w:r>
        <w:t>PCI re-configuration</w:t>
      </w:r>
      <w:bookmarkEnd w:id="1179"/>
      <w:bookmarkEnd w:id="1180"/>
    </w:p>
    <w:p w:rsidR="00F843CA" w:rsidRDefault="00F843CA" w:rsidP="00F843CA">
      <w:pPr>
        <w:spacing w:after="120"/>
        <w:rPr>
          <w:lang w:eastAsia="zh-CN"/>
        </w:rPr>
      </w:pPr>
      <w:r w:rsidRPr="00822695">
        <w:t xml:space="preserve">Figure </w:t>
      </w:r>
      <w:r>
        <w:t>8.3.1.2</w:t>
      </w:r>
      <w:r w:rsidRPr="00822695">
        <w:t xml:space="preserve">-1 depicts a procedure that describes how </w:t>
      </w:r>
      <w:r>
        <w:rPr>
          <w:lang w:eastAsia="zh-CN"/>
        </w:rPr>
        <w:t>C-SON</w:t>
      </w:r>
      <w:r>
        <w:t xml:space="preserve"> function can re-configure the PCI list for NR cell(s) when PCI collision or PCI confusion issues were detected. </w:t>
      </w:r>
      <w:r>
        <w:rPr>
          <w:lang w:eastAsia="zh-CN"/>
        </w:rPr>
        <w:t xml:space="preserve">It is assumed that the </w:t>
      </w:r>
      <w:r>
        <w:t xml:space="preserve">C-SON function has consumed the MnS of performance assurance to create PM jobs to </w:t>
      </w:r>
      <w:r>
        <w:rPr>
          <w:lang w:eastAsia="zh-CN"/>
        </w:rPr>
        <w:t>collect PCI related measurements.</w:t>
      </w:r>
    </w:p>
    <w:p w:rsidR="00F843CA" w:rsidRDefault="00F843CA" w:rsidP="00F843CA">
      <w:pPr>
        <w:spacing w:after="120"/>
        <w:jc w:val="center"/>
        <w:rPr>
          <w:lang w:eastAsia="zh-CN"/>
        </w:rPr>
      </w:pPr>
    </w:p>
    <w:p w:rsidR="00F843CA" w:rsidRDefault="00F843CA" w:rsidP="00F843CA">
      <w:pPr>
        <w:pStyle w:val="TF"/>
      </w:pPr>
      <w:r>
        <w:object w:dxaOrig="10120" w:dyaOrig="4810">
          <v:shape id="_x0000_i1038" type="#_x0000_t75" style="width:481.65pt;height:229.2pt" o:ole="">
            <v:imagedata r:id="rId32" o:title=""/>
          </v:shape>
          <o:OLEObject Type="Embed" ProgID="Visio.Drawing.15" ShapeID="_x0000_i1038" DrawAspect="Content" ObjectID="_1644827308" r:id="rId33"/>
        </w:object>
      </w:r>
    </w:p>
    <w:p w:rsidR="00F843CA" w:rsidRPr="0028395F" w:rsidRDefault="00F843CA" w:rsidP="00F843CA">
      <w:pPr>
        <w:pStyle w:val="TF"/>
        <w:rPr>
          <w:lang w:eastAsia="zh-CN"/>
        </w:rPr>
      </w:pPr>
      <w:r w:rsidRPr="0028395F">
        <w:t xml:space="preserve">Figure </w:t>
      </w:r>
      <w:r>
        <w:rPr>
          <w:lang w:eastAsia="zh-CN"/>
        </w:rPr>
        <w:t>8.3.1.2</w:t>
      </w:r>
      <w:r w:rsidRPr="0028395F">
        <w:rPr>
          <w:lang w:eastAsia="zh-CN"/>
        </w:rPr>
        <w:t>-</w:t>
      </w:r>
      <w:r w:rsidRPr="0028395F">
        <w:t xml:space="preserve">1: </w:t>
      </w:r>
      <w:r>
        <w:t>PCI re-configuration procedure</w:t>
      </w:r>
    </w:p>
    <w:p w:rsidR="00F843CA" w:rsidRDefault="00F843CA" w:rsidP="00F843CA">
      <w:pPr>
        <w:ind w:left="288" w:hanging="288"/>
        <w:rPr>
          <w:lang w:val="en-US"/>
        </w:rPr>
      </w:pPr>
      <w:r>
        <w:rPr>
          <w:lang w:val="en-US"/>
        </w:rPr>
        <w:t xml:space="preserve">1. The </w:t>
      </w:r>
      <w:r>
        <w:t xml:space="preserve">C-SON function </w:t>
      </w:r>
      <w:r>
        <w:rPr>
          <w:lang w:val="en-US"/>
        </w:rPr>
        <w:t xml:space="preserve">collects </w:t>
      </w:r>
      <w:r>
        <w:rPr>
          <w:lang w:eastAsia="zh-CN"/>
        </w:rPr>
        <w:t>PCI</w:t>
      </w:r>
      <w:r w:rsidRPr="005D21A5">
        <w:rPr>
          <w:lang w:val="en-US"/>
        </w:rPr>
        <w:t xml:space="preserve"> </w:t>
      </w:r>
      <w:r>
        <w:rPr>
          <w:lang w:eastAsia="zh-CN"/>
        </w:rPr>
        <w:t xml:space="preserve">related performance measurements that are derived from </w:t>
      </w:r>
      <w:r w:rsidRPr="008B06FF">
        <w:rPr>
          <w:rFonts w:ascii="Calibri" w:hAnsi="Calibri" w:cs="Calibri"/>
          <w:i/>
          <w:lang w:val="en-US"/>
        </w:rPr>
        <w:t>MeasResultListNR</w:t>
      </w:r>
      <w:r w:rsidRPr="00FA706A">
        <w:rPr>
          <w:lang w:val="en-US"/>
        </w:rPr>
        <w:t xml:space="preserve"> (see clause 6.3.2 in TS 38.331 [</w:t>
      </w:r>
      <w:r w:rsidR="007077AC">
        <w:rPr>
          <w:lang w:val="en-US"/>
        </w:rPr>
        <w:t>9</w:t>
      </w:r>
      <w:r w:rsidRPr="00FA706A">
        <w:rPr>
          <w:lang w:val="en-US"/>
        </w:rPr>
        <w:t>])</w:t>
      </w:r>
      <w:r>
        <w:rPr>
          <w:lang w:val="en-US"/>
        </w:rPr>
        <w:t xml:space="preserve"> from producer of performance assurance MnS</w:t>
      </w:r>
      <w:r>
        <w:rPr>
          <w:lang w:eastAsia="zh-CN"/>
        </w:rPr>
        <w:t>.</w:t>
      </w:r>
    </w:p>
    <w:p w:rsidR="00F843CA" w:rsidRDefault="00F843CA" w:rsidP="00F843CA">
      <w:pPr>
        <w:ind w:left="288" w:hanging="288"/>
        <w:rPr>
          <w:lang w:val="en-US"/>
        </w:rPr>
      </w:pPr>
      <w:r>
        <w:rPr>
          <w:lang w:val="en-US"/>
        </w:rPr>
        <w:lastRenderedPageBreak/>
        <w:t xml:space="preserve">2. The </w:t>
      </w:r>
      <w:r>
        <w:t xml:space="preserve">C-SON function </w:t>
      </w:r>
      <w:r>
        <w:rPr>
          <w:lang w:val="en-US"/>
        </w:rPr>
        <w:t xml:space="preserve">analyzes the NRM data and </w:t>
      </w:r>
      <w:r>
        <w:rPr>
          <w:lang w:eastAsia="zh-CN"/>
        </w:rPr>
        <w:t>PCI</w:t>
      </w:r>
      <w:r w:rsidRPr="005D21A5">
        <w:rPr>
          <w:lang w:val="en-US"/>
        </w:rPr>
        <w:t xml:space="preserve"> </w:t>
      </w:r>
      <w:r>
        <w:rPr>
          <w:lang w:eastAsia="zh-CN"/>
        </w:rPr>
        <w:t>related measurements</w:t>
      </w:r>
      <w:r>
        <w:rPr>
          <w:lang w:val="en-US"/>
        </w:rPr>
        <w:t xml:space="preserve"> to detect the PCI collision or PCI confusion problems for NR cell(s).</w:t>
      </w:r>
      <w:r w:rsidRPr="00FA2A42">
        <w:rPr>
          <w:lang w:val="en-US"/>
        </w:rPr>
        <w:t xml:space="preserve"> </w:t>
      </w:r>
    </w:p>
    <w:p w:rsidR="00F843CA" w:rsidRDefault="00F843CA" w:rsidP="00F843CA">
      <w:pPr>
        <w:ind w:left="288" w:hanging="288"/>
        <w:rPr>
          <w:lang w:val="en-US"/>
        </w:rPr>
      </w:pPr>
      <w:r>
        <w:rPr>
          <w:lang w:val="en-US"/>
        </w:rPr>
        <w:t xml:space="preserve">3. The </w:t>
      </w:r>
      <w:r>
        <w:rPr>
          <w:lang w:eastAsia="zh-CN"/>
        </w:rPr>
        <w:t>C-SON</w:t>
      </w:r>
      <w:r w:rsidRPr="005D21A5">
        <w:rPr>
          <w:lang w:val="en-US" w:bidi="ar-KW"/>
        </w:rPr>
        <w:t xml:space="preserve"> </w:t>
      </w:r>
      <w:r>
        <w:rPr>
          <w:lang w:val="en-US" w:bidi="ar-KW"/>
        </w:rPr>
        <w:t xml:space="preserve">function determines the new </w:t>
      </w:r>
      <w:r>
        <w:rPr>
          <w:lang w:eastAsia="zh-CN"/>
        </w:rPr>
        <w:t>PCI value(s) for NR cell(s)</w:t>
      </w:r>
      <w:r>
        <w:rPr>
          <w:lang w:val="en-US"/>
        </w:rPr>
        <w:t>.</w:t>
      </w:r>
      <w:r w:rsidRPr="007E4B75">
        <w:rPr>
          <w:lang w:val="en-US"/>
        </w:rPr>
        <w:t xml:space="preserve"> </w:t>
      </w:r>
    </w:p>
    <w:p w:rsidR="00F843CA" w:rsidRDefault="00F843CA" w:rsidP="00F843CA">
      <w:pPr>
        <w:ind w:left="288" w:hanging="288"/>
        <w:rPr>
          <w:lang w:val="en-US"/>
        </w:rPr>
      </w:pPr>
      <w:r>
        <w:rPr>
          <w:lang w:val="en-US"/>
        </w:rPr>
        <w:t xml:space="preserve">4. The </w:t>
      </w:r>
      <w:r>
        <w:rPr>
          <w:lang w:eastAsia="zh-CN"/>
        </w:rPr>
        <w:t>C-SON</w:t>
      </w:r>
      <w:r w:rsidRPr="005D21A5">
        <w:rPr>
          <w:lang w:val="en-US"/>
        </w:rPr>
        <w:t xml:space="preserve"> </w:t>
      </w:r>
      <w:r>
        <w:rPr>
          <w:lang w:val="en-US"/>
        </w:rPr>
        <w:t xml:space="preserve">function </w:t>
      </w:r>
      <w:r>
        <w:rPr>
          <w:lang w:eastAsia="zh-CN"/>
        </w:rPr>
        <w:t>consumes the MnS of NF provisioning</w:t>
      </w:r>
      <w:r>
        <w:rPr>
          <w:lang w:val="en-US"/>
        </w:rPr>
        <w:t xml:space="preserve"> </w:t>
      </w:r>
      <w:r>
        <w:rPr>
          <w:lang w:eastAsia="zh-CN"/>
        </w:rPr>
        <w:t xml:space="preserve">with </w:t>
      </w:r>
      <w:r w:rsidRPr="00343F37">
        <w:rPr>
          <w:i/>
          <w:lang w:eastAsia="zh-CN"/>
        </w:rPr>
        <w:t>modifyMOIAttributes</w:t>
      </w:r>
      <w:r w:rsidRPr="00343FC5">
        <w:rPr>
          <w:rFonts w:ascii="Arial" w:hAnsi="Arial" w:cs="Arial"/>
          <w:sz w:val="18"/>
          <w:lang w:eastAsia="zh-CN"/>
        </w:rPr>
        <w:t xml:space="preserve"> </w:t>
      </w:r>
      <w:r w:rsidRPr="00343F37">
        <w:rPr>
          <w:lang w:eastAsia="zh-CN"/>
        </w:rPr>
        <w:t xml:space="preserve">operation </w:t>
      </w:r>
      <w:r>
        <w:rPr>
          <w:lang w:eastAsia="zh-CN"/>
        </w:rPr>
        <w:t xml:space="preserve">to re-configure the PCI list </w:t>
      </w:r>
      <w:r>
        <w:rPr>
          <w:lang w:val="en-US"/>
        </w:rPr>
        <w:t>for NR cell(s).</w:t>
      </w:r>
    </w:p>
    <w:p w:rsidR="00F843CA" w:rsidRDefault="00F843CA" w:rsidP="00F843CA">
      <w:pPr>
        <w:ind w:left="572" w:hanging="288"/>
        <w:rPr>
          <w:lang w:val="en-US"/>
        </w:rPr>
      </w:pPr>
      <w:r>
        <w:rPr>
          <w:lang w:val="en-US"/>
        </w:rPr>
        <w:t xml:space="preserve">4.a </w:t>
      </w:r>
      <w:r>
        <w:rPr>
          <w:lang w:eastAsia="zh-CN"/>
        </w:rPr>
        <w:t>The MnS of NF p</w:t>
      </w:r>
      <w:r w:rsidRPr="00343FC5">
        <w:rPr>
          <w:lang w:eastAsia="zh-CN"/>
        </w:rPr>
        <w:t>rovisioning</w:t>
      </w:r>
      <w:r>
        <w:rPr>
          <w:lang w:eastAsia="zh-CN"/>
        </w:rPr>
        <w:t xml:space="preserve"> set the PCI value(s) </w:t>
      </w:r>
      <w:r>
        <w:rPr>
          <w:lang w:val="en-US"/>
        </w:rPr>
        <w:t>for NR cell(s)</w:t>
      </w:r>
      <w:r>
        <w:rPr>
          <w:lang w:eastAsia="zh-CN"/>
        </w:rPr>
        <w:t>.</w:t>
      </w:r>
    </w:p>
    <w:p w:rsidR="00E81EE8" w:rsidRDefault="00F843CA">
      <w:pPr>
        <w:ind w:left="288" w:hanging="288"/>
        <w:pPrChange w:id="1181" w:author="Chou, Joey-103" w:date="2020-02-03T16:40:00Z">
          <w:pPr/>
        </w:pPrChange>
      </w:pPr>
      <w:r>
        <w:rPr>
          <w:lang w:eastAsia="zh-CN"/>
        </w:rPr>
        <w:t xml:space="preserve">5. </w:t>
      </w:r>
      <w:r>
        <w:rPr>
          <w:lang w:val="en-US"/>
        </w:rPr>
        <w:t xml:space="preserve">The </w:t>
      </w:r>
      <w:r>
        <w:rPr>
          <w:lang w:eastAsia="zh-CN"/>
        </w:rPr>
        <w:t>producer of provisioning</w:t>
      </w:r>
      <w:r w:rsidRPr="005D21A5">
        <w:rPr>
          <w:lang w:val="en-US"/>
        </w:rPr>
        <w:t xml:space="preserve"> </w:t>
      </w:r>
      <w:r>
        <w:rPr>
          <w:lang w:val="en-US"/>
        </w:rPr>
        <w:t xml:space="preserve">MnS </w:t>
      </w:r>
      <w:r>
        <w:rPr>
          <w:lang w:eastAsia="zh-CN"/>
        </w:rPr>
        <w:t xml:space="preserve">sends a notification </w:t>
      </w:r>
      <w:r w:rsidRPr="0027318D">
        <w:rPr>
          <w:rFonts w:ascii="Calibri" w:hAnsi="Calibri" w:cs="Calibri"/>
          <w:i/>
        </w:rPr>
        <w:t>notifyMOIAttributeValueChange</w:t>
      </w:r>
      <w:r>
        <w:rPr>
          <w:lang w:eastAsia="zh-CN"/>
        </w:rPr>
        <w:t xml:space="preserve"> to C-SON function to </w:t>
      </w:r>
      <w:r>
        <w:rPr>
          <w:lang w:val="en-US"/>
        </w:rPr>
        <w:t>indicate the PCI value(s) being assigned to NR cell(s)</w:t>
      </w:r>
      <w:r>
        <w:t>.</w:t>
      </w:r>
    </w:p>
    <w:p w:rsidR="00474C56" w:rsidRPr="00474C56" w:rsidRDefault="00474C56" w:rsidP="00474C56">
      <w:pPr>
        <w:pStyle w:val="Heading3"/>
        <w:rPr>
          <w:rFonts w:eastAsia="SimSun"/>
        </w:rPr>
      </w:pPr>
      <w:bookmarkStart w:id="1182" w:name="_Toc34213858"/>
      <w:bookmarkStart w:id="1183" w:name="_Toc34214485"/>
      <w:r w:rsidRPr="00474C56">
        <w:rPr>
          <w:rFonts w:eastAsia="SimSun"/>
        </w:rPr>
        <w:t>8.</w:t>
      </w:r>
      <w:r>
        <w:rPr>
          <w:rFonts w:eastAsia="SimSun"/>
        </w:rPr>
        <w:t>3</w:t>
      </w:r>
      <w:r w:rsidRPr="00474C56">
        <w:rPr>
          <w:rFonts w:eastAsia="SimSun"/>
        </w:rPr>
        <w:t>.</w:t>
      </w:r>
      <w:r>
        <w:rPr>
          <w:rFonts w:eastAsia="SimSun"/>
        </w:rPr>
        <w:t>2</w:t>
      </w:r>
      <w:r w:rsidRPr="00474C56">
        <w:rPr>
          <w:rFonts w:eastAsia="SimSun"/>
        </w:rPr>
        <w:tab/>
        <w:t>Procedures for establishment of a new RAN NE in network</w:t>
      </w:r>
      <w:bookmarkEnd w:id="1182"/>
      <w:bookmarkEnd w:id="1183"/>
    </w:p>
    <w:p w:rsidR="00474C56" w:rsidRDefault="00474C56" w:rsidP="00474C56">
      <w:pPr>
        <w:pStyle w:val="Heading4"/>
        <w:rPr>
          <w:rFonts w:eastAsia="SimSun"/>
          <w:lang w:eastAsia="zh-CN"/>
        </w:rPr>
      </w:pPr>
      <w:bookmarkStart w:id="1184" w:name="_Toc34213859"/>
      <w:bookmarkStart w:id="1185" w:name="_Toc34214486"/>
      <w:r>
        <w:rPr>
          <w:rFonts w:eastAsia="SimSun"/>
        </w:rPr>
        <w:t>8.3.2.1</w:t>
      </w:r>
      <w:r>
        <w:rPr>
          <w:rFonts w:eastAsia="SimSun"/>
        </w:rPr>
        <w:tab/>
        <w:t>Procedures for</w:t>
      </w:r>
      <w:r>
        <w:rPr>
          <w:rFonts w:eastAsia="SimSun"/>
          <w:lang w:eastAsia="zh-CN"/>
        </w:rPr>
        <w:t xml:space="preserve"> RAN NE plug and connect to management system</w:t>
      </w:r>
      <w:bookmarkEnd w:id="1184"/>
      <w:bookmarkEnd w:id="1185"/>
    </w:p>
    <w:p w:rsidR="00474C56" w:rsidRDefault="00474C56" w:rsidP="00474C56">
      <w:pPr>
        <w:jc w:val="both"/>
        <w:rPr>
          <w:rFonts w:eastAsia="SimSun"/>
          <w:color w:val="000000"/>
          <w:szCs w:val="18"/>
        </w:rPr>
      </w:pPr>
      <w:bookmarkStart w:id="1186" w:name="OLE_LINK6"/>
      <w:r>
        <w:rPr>
          <w:lang w:eastAsia="zh-CN"/>
        </w:rPr>
        <w:t xml:space="preserve">The Figure 8.3.2.1-1 illustrates the procedure for plug and connect to management system. The </w:t>
      </w:r>
      <w:r>
        <w:rPr>
          <w:color w:val="000000"/>
          <w:szCs w:val="18"/>
        </w:rPr>
        <w:t>NE described in this procedure can be gNB in non-split scenario and gNB-DU in split scenario.</w:t>
      </w:r>
    </w:p>
    <w:p w:rsidR="00474C56" w:rsidRDefault="00474C56" w:rsidP="00474C56">
      <w:pPr>
        <w:pStyle w:val="EditorsNote"/>
        <w:rPr>
          <w:lang w:eastAsia="zh-CN"/>
        </w:rPr>
      </w:pPr>
      <w:r w:rsidRPr="00474C56">
        <w:t>Editor’s</w:t>
      </w:r>
      <w:r>
        <w:rPr>
          <w:lang w:eastAsia="zh-CN"/>
        </w:rPr>
        <w:t xml:space="preserve"> Note 1: Whether the NE described in this procedure can be virtualized or other type of RAN NE (e.g. gNB-CU) is FFS.</w:t>
      </w:r>
    </w:p>
    <w:p w:rsidR="00474C56" w:rsidRDefault="00474C56" w:rsidP="00474C56">
      <w:pPr>
        <w:jc w:val="center"/>
        <w:rPr>
          <w:noProof/>
          <w:lang w:val="en-US" w:eastAsia="zh-CN"/>
        </w:rPr>
      </w:pPr>
      <w:bookmarkStart w:id="1187" w:name="OLE_LINK7"/>
      <w:bookmarkEnd w:id="1186"/>
    </w:p>
    <w:p w:rsidR="00474C56" w:rsidRDefault="00C3039A" w:rsidP="00474C56">
      <w:pPr>
        <w:jc w:val="center"/>
        <w:rPr>
          <w:noProof/>
          <w:lang w:val="en-US" w:eastAsia="zh-CN"/>
        </w:rPr>
      </w:pPr>
      <w:r>
        <w:rPr>
          <w:noProof/>
          <w:lang w:val="en-US" w:eastAsia="zh-CN"/>
        </w:rPr>
        <w:pict>
          <v:shape id="_x0000_i1039" type="#_x0000_t75" style="width:442.95pt;height:235.6pt;visibility:visible">
            <v:imagedata r:id="rId34" o:title=""/>
          </v:shape>
        </w:pict>
      </w:r>
    </w:p>
    <w:p w:rsidR="00474C56" w:rsidRDefault="00474C56" w:rsidP="00FB1B6A">
      <w:pPr>
        <w:pStyle w:val="FigureTitle"/>
        <w:rPr>
          <w:lang w:eastAsia="zh-CN"/>
        </w:rPr>
      </w:pPr>
      <w:r>
        <w:t>Figure 8.3.2.</w:t>
      </w:r>
      <w:r w:rsidR="0079346D">
        <w:t>1</w:t>
      </w:r>
      <w:r>
        <w:t>-1 Procedures for</w:t>
      </w:r>
      <w:r>
        <w:rPr>
          <w:lang w:eastAsia="zh-CN"/>
        </w:rPr>
        <w:t xml:space="preserve"> plug and connect to management system</w:t>
      </w:r>
    </w:p>
    <w:bookmarkEnd w:id="1187"/>
    <w:p w:rsidR="00474C56" w:rsidRDefault="00FB1B6A" w:rsidP="00FB1B6A">
      <w:pPr>
        <w:ind w:left="288" w:hanging="288"/>
        <w:jc w:val="both"/>
        <w:rPr>
          <w:lang w:eastAsia="zh-CN"/>
        </w:rPr>
      </w:pPr>
      <w:r>
        <w:rPr>
          <w:bCs/>
          <w:color w:val="000000"/>
          <w:szCs w:val="18"/>
        </w:rPr>
        <w:t xml:space="preserve">1, </w:t>
      </w:r>
      <w:r w:rsidR="00474C56">
        <w:rPr>
          <w:bCs/>
          <w:color w:val="000000"/>
          <w:szCs w:val="18"/>
        </w:rPr>
        <w:t>If a VLAN ID is available, the NE uses it</w:t>
      </w:r>
      <w:r w:rsidR="00474C56">
        <w:rPr>
          <w:rFonts w:cs="Arial"/>
          <w:color w:val="000000"/>
          <w:szCs w:val="18"/>
        </w:rPr>
        <w:t xml:space="preserve">. Otherwise the NE uses the </w:t>
      </w:r>
      <w:r w:rsidR="00474C56">
        <w:rPr>
          <w:bCs/>
          <w:color w:val="000000"/>
          <w:szCs w:val="18"/>
        </w:rPr>
        <w:t>native VLAN where PnP traffic is sent and received untagged.</w:t>
      </w:r>
    </w:p>
    <w:p w:rsidR="00474C56" w:rsidRDefault="00FB1B6A" w:rsidP="00FB1B6A">
      <w:pPr>
        <w:ind w:left="288" w:hanging="288"/>
        <w:jc w:val="both"/>
        <w:rPr>
          <w:lang w:val="en-US"/>
        </w:rPr>
      </w:pPr>
      <w:r>
        <w:rPr>
          <w:lang w:eastAsia="zh-CN"/>
        </w:rPr>
        <w:t xml:space="preserve">2. </w:t>
      </w:r>
      <w:r w:rsidR="00474C56">
        <w:rPr>
          <w:lang w:eastAsia="zh-CN"/>
        </w:rPr>
        <w:t xml:space="preserve">NE invokes the “Initial IP Autoconfiguration” procedure and acquires its IP address through </w:t>
      </w:r>
      <w:r w:rsidR="00474C56">
        <w:rPr>
          <w:lang w:val="en-US"/>
        </w:rPr>
        <w:t xml:space="preserve">stateful or stateless IP Autoconfiguration. There may be additional information provided to the NE. </w:t>
      </w:r>
    </w:p>
    <w:p w:rsidR="00474C56" w:rsidRDefault="00474C56" w:rsidP="00474C56">
      <w:pPr>
        <w:pStyle w:val="EditorsNote"/>
        <w:rPr>
          <w:lang w:eastAsia="zh-CN"/>
        </w:rPr>
      </w:pPr>
      <w:r>
        <w:rPr>
          <w:lang w:eastAsia="zh-CN"/>
        </w:rPr>
        <w:t>Editor’s Note: the detailed “Initial IP Autoconfiguration” procedure to be added later.</w:t>
      </w:r>
    </w:p>
    <w:p w:rsidR="00474C56" w:rsidRDefault="00FB1B6A" w:rsidP="00FB1B6A">
      <w:pPr>
        <w:jc w:val="both"/>
        <w:rPr>
          <w:lang w:eastAsia="zh-CN"/>
        </w:rPr>
      </w:pPr>
      <w:r>
        <w:rPr>
          <w:lang w:val="en-US"/>
        </w:rPr>
        <w:t xml:space="preserve">3. </w:t>
      </w:r>
      <w:r w:rsidR="00474C56">
        <w:rPr>
          <w:lang w:val="en-US"/>
        </w:rPr>
        <w:t>NE invokes the "Certificate Enrolment" procedure.</w:t>
      </w:r>
    </w:p>
    <w:p w:rsidR="00474C56" w:rsidRDefault="00474C56" w:rsidP="00474C56">
      <w:pPr>
        <w:pStyle w:val="EditorsNote"/>
        <w:rPr>
          <w:lang w:eastAsia="zh-CN"/>
        </w:rPr>
      </w:pPr>
      <w:r>
        <w:rPr>
          <w:lang w:eastAsia="zh-CN"/>
        </w:rPr>
        <w:t>Editor’s Note: the detailed “</w:t>
      </w:r>
      <w:r>
        <w:rPr>
          <w:lang w:val="en-US"/>
        </w:rPr>
        <w:t>Certificate Enrolment</w:t>
      </w:r>
      <w:r>
        <w:rPr>
          <w:lang w:eastAsia="zh-CN"/>
        </w:rPr>
        <w:t>” procedure to be added later.</w:t>
      </w:r>
    </w:p>
    <w:p w:rsidR="00474C56" w:rsidRDefault="00FB1B6A" w:rsidP="00FB1B6A">
      <w:pPr>
        <w:jc w:val="both"/>
        <w:rPr>
          <w:lang w:eastAsia="zh-CN"/>
        </w:rPr>
      </w:pPr>
      <w:r>
        <w:rPr>
          <w:lang w:val="en-US"/>
        </w:rPr>
        <w:t xml:space="preserve">4. </w:t>
      </w:r>
      <w:r w:rsidR="00474C56">
        <w:rPr>
          <w:lang w:val="en-US"/>
        </w:rPr>
        <w:t>NE invokes the "Establishing Secure Connection" procedure and connects to the OAM SeGW.</w:t>
      </w:r>
    </w:p>
    <w:p w:rsidR="00474C56" w:rsidRDefault="00474C56" w:rsidP="00474C56">
      <w:pPr>
        <w:pStyle w:val="EditorsNote"/>
        <w:rPr>
          <w:lang w:eastAsia="zh-CN"/>
        </w:rPr>
      </w:pPr>
      <w:r>
        <w:rPr>
          <w:lang w:eastAsia="zh-CN"/>
        </w:rPr>
        <w:lastRenderedPageBreak/>
        <w:t>Editor’s Note: the detailed “</w:t>
      </w:r>
      <w:r>
        <w:rPr>
          <w:lang w:val="en-US"/>
        </w:rPr>
        <w:t>Establishing Secure Connection</w:t>
      </w:r>
      <w:r>
        <w:rPr>
          <w:lang w:eastAsia="zh-CN"/>
        </w:rPr>
        <w:t>” procedure to be added later.</w:t>
      </w:r>
    </w:p>
    <w:p w:rsidR="00474C56" w:rsidRDefault="00FB1B6A" w:rsidP="00FB1B6A">
      <w:pPr>
        <w:jc w:val="both"/>
        <w:rPr>
          <w:lang w:eastAsia="zh-CN"/>
        </w:rPr>
      </w:pPr>
      <w:r>
        <w:rPr>
          <w:lang w:val="en-US"/>
        </w:rPr>
        <w:t xml:space="preserve">5. </w:t>
      </w:r>
      <w:r w:rsidR="00474C56">
        <w:rPr>
          <w:lang w:val="en-US"/>
        </w:rPr>
        <w:t>NE invokes the "Establishing Connection to MnF" procedure.</w:t>
      </w:r>
    </w:p>
    <w:p w:rsidR="00474C56" w:rsidRDefault="00474C56" w:rsidP="00474C56">
      <w:pPr>
        <w:pStyle w:val="EditorsNote"/>
        <w:rPr>
          <w:lang w:eastAsia="zh-CN"/>
        </w:rPr>
      </w:pPr>
      <w:r>
        <w:rPr>
          <w:lang w:eastAsia="zh-CN"/>
        </w:rPr>
        <w:t>Editor’s Note: the detailed “Establishing Secure Connection” procedure to be added later.</w:t>
      </w:r>
    </w:p>
    <w:p w:rsidR="00474C56" w:rsidRDefault="00474C56" w:rsidP="00474C56">
      <w:pPr>
        <w:pStyle w:val="Heading4"/>
        <w:rPr>
          <w:rFonts w:eastAsia="SimSun"/>
        </w:rPr>
      </w:pPr>
      <w:bookmarkStart w:id="1188" w:name="_Toc34213860"/>
      <w:bookmarkStart w:id="1189" w:name="_Toc34214487"/>
      <w:r>
        <w:rPr>
          <w:rFonts w:eastAsia="SimSun"/>
        </w:rPr>
        <w:t>8.3.2.2</w:t>
      </w:r>
      <w:r>
        <w:rPr>
          <w:rFonts w:eastAsia="SimSun"/>
        </w:rPr>
        <w:tab/>
        <w:t>Procedures for</w:t>
      </w:r>
      <w:r>
        <w:rPr>
          <w:rFonts w:eastAsia="SimSun"/>
          <w:lang w:eastAsia="zh-CN"/>
        </w:rPr>
        <w:t xml:space="preserve"> self-configuration management</w:t>
      </w:r>
      <w:bookmarkEnd w:id="1188"/>
      <w:bookmarkEnd w:id="1189"/>
    </w:p>
    <w:p w:rsidR="00474C56" w:rsidRDefault="00474C56" w:rsidP="00474C56">
      <w:pPr>
        <w:rPr>
          <w:rFonts w:eastAsia="SimSun"/>
          <w:lang w:eastAsia="zh-CN"/>
        </w:rPr>
      </w:pPr>
      <w:r>
        <w:rPr>
          <w:lang w:eastAsia="zh-CN"/>
        </w:rPr>
        <w:t>The Figure 8.3.2.2-1 illustrates the procedure for start self-configuration management</w:t>
      </w:r>
    </w:p>
    <w:p w:rsidR="00474C56" w:rsidRDefault="00C3039A" w:rsidP="00474C56">
      <w:pPr>
        <w:jc w:val="center"/>
      </w:pPr>
      <w:r>
        <w:rPr>
          <w:noProof/>
          <w:lang w:val="en-US" w:eastAsia="zh-CN"/>
        </w:rPr>
        <w:pict>
          <v:shape id="_x0000_i1040" type="#_x0000_t75" style="width:374.6pt;height:367.3pt;visibility:visible">
            <v:imagedata r:id="rId35" o:title=""/>
          </v:shape>
        </w:pict>
      </w:r>
    </w:p>
    <w:p w:rsidR="00474C56" w:rsidRDefault="00474C56" w:rsidP="00FB1B6A">
      <w:pPr>
        <w:pStyle w:val="FigureTitle"/>
        <w:rPr>
          <w:lang w:eastAsia="zh-CN"/>
        </w:rPr>
      </w:pPr>
      <w:r>
        <w:t>Figure 8.3.2.2-1 Procedures for</w:t>
      </w:r>
      <w:r>
        <w:rPr>
          <w:lang w:eastAsia="zh-CN"/>
        </w:rPr>
        <w:t xml:space="preserve"> plug and connect to management system</w:t>
      </w:r>
    </w:p>
    <w:p w:rsidR="00474C56" w:rsidRDefault="00FB1B6A" w:rsidP="00FB1B6A">
      <w:pPr>
        <w:spacing w:after="120"/>
        <w:ind w:left="360" w:hanging="288"/>
        <w:rPr>
          <w:lang w:eastAsia="zh-CN"/>
        </w:rPr>
      </w:pPr>
      <w:r>
        <w:rPr>
          <w:lang w:eastAsia="zh-CN"/>
        </w:rPr>
        <w:t xml:space="preserve">1. </w:t>
      </w:r>
      <w:r w:rsidR="00474C56">
        <w:rPr>
          <w:lang w:eastAsia="zh-CN"/>
        </w:rPr>
        <w:t>MnS consumer of self-configuration management sends createScManagementProfile request for NE(s) of a certain type to MnS producer of self-configuration management. NE information, stop point information and step information may be included in the request.</w:t>
      </w:r>
    </w:p>
    <w:p w:rsidR="00474C56" w:rsidRDefault="00FB1B6A" w:rsidP="00FB1B6A">
      <w:pPr>
        <w:spacing w:after="120"/>
        <w:ind w:left="360" w:hanging="288"/>
        <w:rPr>
          <w:lang w:eastAsia="zh-CN"/>
        </w:rPr>
      </w:pPr>
      <w:r>
        <w:rPr>
          <w:lang w:eastAsia="zh-CN"/>
        </w:rPr>
        <w:t xml:space="preserve">2. </w:t>
      </w:r>
      <w:r w:rsidR="00474C56">
        <w:rPr>
          <w:lang w:eastAsia="zh-CN"/>
        </w:rPr>
        <w:t>MnS producer of self-configuration management creates ScManagementProfile instance for NE(s) specified in the received request.</w:t>
      </w:r>
    </w:p>
    <w:p w:rsidR="00474C56" w:rsidRDefault="00FB1B6A" w:rsidP="00FB1B6A">
      <w:pPr>
        <w:spacing w:after="120"/>
        <w:ind w:left="360" w:hanging="288"/>
        <w:rPr>
          <w:lang w:eastAsia="zh-CN"/>
        </w:rPr>
      </w:pPr>
      <w:r>
        <w:rPr>
          <w:lang w:eastAsia="zh-CN"/>
        </w:rPr>
        <w:t xml:space="preserve">3. </w:t>
      </w:r>
      <w:r w:rsidR="00474C56">
        <w:rPr>
          <w:lang w:eastAsia="zh-CN"/>
        </w:rPr>
        <w:t>MnS producer of self-configuration management sends the create ScManagementProfile response to MnS producer of self-configuration management.</w:t>
      </w:r>
    </w:p>
    <w:p w:rsidR="00474C56" w:rsidRDefault="00FB1B6A" w:rsidP="00FB1B6A">
      <w:pPr>
        <w:spacing w:after="120"/>
        <w:ind w:left="360" w:hanging="288"/>
        <w:rPr>
          <w:lang w:eastAsia="zh-CN"/>
        </w:rPr>
      </w:pPr>
      <w:r>
        <w:rPr>
          <w:lang w:eastAsia="zh-CN"/>
        </w:rPr>
        <w:t xml:space="preserve">4. </w:t>
      </w:r>
      <w:r w:rsidR="00474C56">
        <w:rPr>
          <w:lang w:eastAsia="zh-CN"/>
        </w:rPr>
        <w:t>For each NE (specified in the created ScManagementProfile) starting its self-configuration process, MnS producer of self-configuration management sends NotifyScProcessCreation notification to MnS consumer of self-configuration management.</w:t>
      </w:r>
    </w:p>
    <w:p w:rsidR="00474C56" w:rsidRDefault="00FB1B6A" w:rsidP="00FB1B6A">
      <w:pPr>
        <w:spacing w:after="120"/>
        <w:ind w:left="360" w:hanging="288"/>
        <w:rPr>
          <w:lang w:eastAsia="zh-CN"/>
        </w:rPr>
      </w:pPr>
      <w:r>
        <w:rPr>
          <w:lang w:eastAsia="zh-CN"/>
        </w:rPr>
        <w:t xml:space="preserve">5. </w:t>
      </w:r>
      <w:r w:rsidR="00474C56">
        <w:rPr>
          <w:lang w:eastAsia="zh-CN"/>
        </w:rPr>
        <w:t>When arrival at a stop point (e.g. stop point waiting for the network configuration data) or step described in corresponding ScManagementProfile, MnS producer of self-configuration management sends NotifyProcessStage notification to MnS consumer of self-configuration management.</w:t>
      </w:r>
    </w:p>
    <w:p w:rsidR="00474C56" w:rsidRDefault="00FB1B6A" w:rsidP="00FB1B6A">
      <w:pPr>
        <w:spacing w:after="120"/>
        <w:ind w:left="360" w:hanging="288"/>
        <w:rPr>
          <w:lang w:eastAsia="zh-CN"/>
        </w:rPr>
      </w:pPr>
      <w:r>
        <w:rPr>
          <w:lang w:eastAsia="zh-CN"/>
        </w:rPr>
        <w:lastRenderedPageBreak/>
        <w:t xml:space="preserve">6. </w:t>
      </w:r>
      <w:r w:rsidR="00474C56">
        <w:rPr>
          <w:lang w:eastAsia="zh-CN"/>
        </w:rPr>
        <w:t>If arrival at a stop point in step 5), MnS consumer of self-configuration management sends ResumeScProcess request to MnS producer of self-configuration management. If the self-configuration process is suspended at a stop point and is waiting for the network configuration data, the request include network configuration data or information indicating location of network configuration data.</w:t>
      </w:r>
    </w:p>
    <w:p w:rsidR="00890CEB" w:rsidRDefault="00FB1B6A" w:rsidP="00FB1B6A">
      <w:pPr>
        <w:pStyle w:val="EW"/>
        <w:ind w:left="284" w:hanging="288"/>
        <w:rPr>
          <w:lang w:eastAsia="zh-CN"/>
        </w:rPr>
      </w:pPr>
      <w:r>
        <w:rPr>
          <w:lang w:eastAsia="zh-CN"/>
        </w:rPr>
        <w:t xml:space="preserve">7. </w:t>
      </w:r>
      <w:r w:rsidR="00474C56">
        <w:rPr>
          <w:lang w:eastAsia="zh-CN"/>
        </w:rPr>
        <w:t>When the self-configuration process is terminated, the MnS producer of self-configuration management sends NotifyScProcessDeletion notification to MnS consumer of self-configuration management.</w:t>
      </w:r>
    </w:p>
    <w:p w:rsidR="00BD6A05" w:rsidRDefault="00BD6A05" w:rsidP="00FB1B6A">
      <w:pPr>
        <w:pStyle w:val="EW"/>
        <w:ind w:left="284" w:hanging="288"/>
        <w:rPr>
          <w:lang w:eastAsia="zh-CN"/>
        </w:rPr>
      </w:pPr>
    </w:p>
    <w:p w:rsidR="00BD6A05" w:rsidRDefault="00BD6A05" w:rsidP="00FB1B6A">
      <w:pPr>
        <w:pStyle w:val="EW"/>
        <w:ind w:left="284" w:hanging="288"/>
        <w:rPr>
          <w:lang w:eastAsia="zh-CN"/>
        </w:rPr>
      </w:pPr>
    </w:p>
    <w:p w:rsidR="00BD6A05" w:rsidRDefault="00BD6A05" w:rsidP="00BD6A05">
      <w:pPr>
        <w:pStyle w:val="Heading8"/>
      </w:pPr>
      <w:bookmarkStart w:id="1190" w:name="_Toc22120376"/>
      <w:bookmarkStart w:id="1191" w:name="_Toc34213861"/>
      <w:bookmarkStart w:id="1192" w:name="_Toc34214488"/>
      <w:r>
        <w:t>Annex &lt;A&gt; (informative): PlantUML source code</w:t>
      </w:r>
      <w:bookmarkEnd w:id="1190"/>
      <w:bookmarkEnd w:id="1191"/>
      <w:bookmarkEnd w:id="1192"/>
    </w:p>
    <w:p w:rsidR="00BD6A05" w:rsidRDefault="00BD6A05" w:rsidP="00BD6A05">
      <w:pPr>
        <w:pStyle w:val="Heading2"/>
        <w:overflowPunct w:val="0"/>
        <w:autoSpaceDE w:val="0"/>
        <w:autoSpaceDN w:val="0"/>
        <w:adjustRightInd w:val="0"/>
        <w:textAlignment w:val="baseline"/>
        <w:rPr>
          <w:rFonts w:eastAsia="SimSun"/>
        </w:rPr>
      </w:pPr>
      <w:bookmarkStart w:id="1193" w:name="_Toc34213862"/>
      <w:bookmarkStart w:id="1194" w:name="_Toc34214489"/>
      <w:r>
        <w:rPr>
          <w:rFonts w:eastAsia="SimSun"/>
        </w:rPr>
        <w:t>A.1 Procedures for establishment of a new RAN NE in network</w:t>
      </w:r>
      <w:bookmarkEnd w:id="1193"/>
      <w:bookmarkEnd w:id="1194"/>
    </w:p>
    <w:p w:rsidR="00BD6A05" w:rsidRDefault="00BD6A05" w:rsidP="00BD6A05">
      <w:pPr>
        <w:pStyle w:val="Heading3"/>
        <w:rPr>
          <w:rFonts w:eastAsia="SimSun"/>
        </w:rPr>
      </w:pPr>
      <w:bookmarkStart w:id="1195" w:name="_Toc34213863"/>
      <w:bookmarkStart w:id="1196" w:name="_Toc34214490"/>
      <w:r>
        <w:rPr>
          <w:rFonts w:eastAsia="SimSun"/>
        </w:rPr>
        <w:t>A.1.1</w:t>
      </w:r>
      <w:r>
        <w:rPr>
          <w:rFonts w:eastAsia="SimSun"/>
        </w:rPr>
        <w:tab/>
      </w:r>
      <w:r>
        <w:rPr>
          <w:rFonts w:eastAsia="SimSun"/>
          <w:lang w:eastAsia="zh-CN"/>
        </w:rPr>
        <w:t xml:space="preserve">Procedure </w:t>
      </w:r>
      <w:r>
        <w:rPr>
          <w:rFonts w:eastAsia="SimSun"/>
        </w:rPr>
        <w:t>for</w:t>
      </w:r>
      <w:r>
        <w:rPr>
          <w:rFonts w:eastAsia="SimSun"/>
          <w:lang w:eastAsia="zh-CN"/>
        </w:rPr>
        <w:t xml:space="preserve"> plug and connect to management system</w:t>
      </w:r>
      <w:bookmarkEnd w:id="1195"/>
      <w:bookmarkEnd w:id="1196"/>
    </w:p>
    <w:p w:rsidR="00BD6A05" w:rsidRDefault="00BD6A05" w:rsidP="00BD6A05">
      <w:pPr>
        <w:rPr>
          <w:rFonts w:eastAsia="SimSun"/>
        </w:rPr>
      </w:pPr>
      <w:r>
        <w:t xml:space="preserve">The following PlantUML source code is used to describe the procedure for </w:t>
      </w:r>
      <w:r>
        <w:rPr>
          <w:lang w:eastAsia="zh-CN"/>
        </w:rPr>
        <w:t>multi-vendor plug and connect to management system</w:t>
      </w:r>
      <w:r>
        <w:t>, as depicted by Figure 8.2.X.2-1:</w:t>
      </w:r>
    </w:p>
    <w:p w:rsidR="00BD6A05" w:rsidRDefault="00BD6A05" w:rsidP="00BD6A05">
      <w:pPr>
        <w:pStyle w:val="PL"/>
        <w:shd w:val="clear" w:color="auto" w:fill="E7E6E6"/>
        <w:overflowPunct w:val="0"/>
        <w:autoSpaceDE w:val="0"/>
        <w:autoSpaceDN w:val="0"/>
        <w:adjustRightInd w:val="0"/>
        <w:textAlignment w:val="baseline"/>
        <w:rPr>
          <w:color w:val="808080"/>
        </w:rPr>
      </w:pPr>
      <w:bookmarkStart w:id="1197" w:name="OLE_LINK4"/>
      <w:r>
        <w:rPr>
          <w:color w:val="808080"/>
        </w:rPr>
        <w:t>@startuml</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title " Plug and connect to management system"</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actor NE</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participant "IP autoconfiugration server" as IP_Server</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participant "public DNS server" as P_DNS_Server</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participant “CA/RA” as CA_RA</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participant SeGW</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participant "secure DNS server" as S_DNS_Server</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participant "secure DHCP server" as S_DHCP_Server</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participant MnF</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alt VLAN ID is available</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NE-&gt;NE: 1a.use available VLAN Id</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Else</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NE-&gt;NE: 1b.use native VLAN Id</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End</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Ref over NE, IP_Server: 2. Initial IP Autoconfiguration</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Ref over NE, IP_Server,CA_RA: 3. Certificate Enrolment</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Ref over NE, IP_Server,CA_RA,SeGW: 4. Establishing Secure Connection</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Ref over NE, IP_Server,CA_RA,SeGW,MnF: 5 Establishing Connection to MnF</w:t>
      </w:r>
    </w:p>
    <w:p w:rsidR="00BD6A05" w:rsidRDefault="00BD6A05" w:rsidP="00BD6A05">
      <w:pPr>
        <w:pStyle w:val="PL"/>
        <w:shd w:val="clear" w:color="auto" w:fill="E7E6E6"/>
        <w:overflowPunct w:val="0"/>
        <w:autoSpaceDE w:val="0"/>
        <w:autoSpaceDN w:val="0"/>
        <w:adjustRightInd w:val="0"/>
        <w:textAlignment w:val="baseline"/>
        <w:rPr>
          <w:color w:val="808080"/>
        </w:rPr>
      </w:pP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skinparam sequenceActorBackgroundColor #FFFFFF</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skinparam sequenceParticipantBackgroundColor #FFFFFF</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skinparam noteBackgroundColor #FFFFFF</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autonumber "#'.'"</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skinparam monochrome true</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skinparam shadowing false</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@enduml</w:t>
      </w:r>
    </w:p>
    <w:bookmarkEnd w:id="1197"/>
    <w:p w:rsidR="00BD6A05" w:rsidRDefault="00BD6A05" w:rsidP="00BD6A05">
      <w:pPr>
        <w:rPr>
          <w:rFonts w:eastAsia="SimSun"/>
        </w:rPr>
      </w:pPr>
    </w:p>
    <w:p w:rsidR="00BD6A05" w:rsidRDefault="00BD6A05" w:rsidP="00BD6A05">
      <w:pPr>
        <w:pStyle w:val="Heading3"/>
        <w:rPr>
          <w:rFonts w:eastAsia="SimSun"/>
        </w:rPr>
      </w:pPr>
      <w:bookmarkStart w:id="1198" w:name="_Toc34213864"/>
      <w:bookmarkStart w:id="1199" w:name="_Toc34214491"/>
      <w:r>
        <w:rPr>
          <w:rFonts w:eastAsia="SimSun"/>
        </w:rPr>
        <w:t>A.1.2</w:t>
      </w:r>
      <w:r>
        <w:rPr>
          <w:rFonts w:eastAsia="SimSun"/>
        </w:rPr>
        <w:tab/>
      </w:r>
      <w:r>
        <w:rPr>
          <w:rFonts w:eastAsia="SimSun"/>
          <w:lang w:eastAsia="zh-CN"/>
        </w:rPr>
        <w:t xml:space="preserve">Procedure </w:t>
      </w:r>
      <w:r>
        <w:rPr>
          <w:rFonts w:eastAsia="SimSun"/>
        </w:rPr>
        <w:t>for</w:t>
      </w:r>
      <w:r>
        <w:rPr>
          <w:rFonts w:eastAsia="SimSun"/>
          <w:lang w:eastAsia="zh-CN"/>
        </w:rPr>
        <w:t xml:space="preserve"> self-configuration management</w:t>
      </w:r>
      <w:bookmarkEnd w:id="1198"/>
      <w:bookmarkEnd w:id="1199"/>
    </w:p>
    <w:p w:rsidR="00BD6A05" w:rsidRDefault="00BD6A05" w:rsidP="00BD6A05">
      <w:pPr>
        <w:rPr>
          <w:rFonts w:eastAsia="SimSun"/>
        </w:rPr>
      </w:pPr>
      <w:r>
        <w:t xml:space="preserve">The following PlantUML source code is used to describe the procedure for </w:t>
      </w:r>
      <w:r>
        <w:rPr>
          <w:lang w:eastAsia="zh-CN"/>
        </w:rPr>
        <w:t>self-configuration management</w:t>
      </w:r>
      <w:r>
        <w:t>, as depicted by Figure 8.2.X.3-1:</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@startuml</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title " Procedures for self-configuration management "</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 xml:space="preserve">actor “MnS Consumer of \n self-configuration management” as SC </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participant “MnS Producer of \n self-configuration management” as SP</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 xml:space="preserve">SC -&gt; SP: 1. createScManagementProfile request </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SP -&gt; SP: 2. Create ScManagementProfile</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SP -&gt; SC: 3. createScManagementProfile response</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loop  [Corresponding NE start its self-configuration process]</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 xml:space="preserve">opt </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 xml:space="preserve">SP -&gt; SC: 4. NotifyScProcessCreation </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end</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loop stop point or step is arrived</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SP -&gt; SC: 5. NotifyScProcessStage</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opt if the stop point is arrived</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lastRenderedPageBreak/>
        <w:t>SC -&gt; SP: 6. ResumeScProcess</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end</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end</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SP-&gt;SC: 7.NotifyScProcessDeletion</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end</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skinparam sequenceActorBackgroundColor #FFFFFF</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skinparam sequenceParticipantBackgroundColor #FFFFFF</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skinparam noteBackgroundColor #FFFFFF</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autonumber "#'.'"</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skinparam monochrome true</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skinparam shadowing false</w:t>
      </w:r>
    </w:p>
    <w:p w:rsidR="00BD6A05" w:rsidRPr="004D3578" w:rsidRDefault="00BD6A05" w:rsidP="00FB1B6A">
      <w:pPr>
        <w:pStyle w:val="EW"/>
        <w:ind w:left="284" w:hanging="288"/>
      </w:pPr>
    </w:p>
    <w:p w:rsidR="00080512" w:rsidRPr="004D3578" w:rsidRDefault="00080512">
      <w:pPr>
        <w:pStyle w:val="Heading8"/>
      </w:pPr>
      <w:bookmarkStart w:id="1200" w:name="clause4"/>
      <w:bookmarkEnd w:id="1200"/>
      <w:r w:rsidRPr="004D3578">
        <w:br w:type="page"/>
      </w:r>
      <w:bookmarkStart w:id="1201" w:name="_Toc34213865"/>
      <w:bookmarkStart w:id="1202" w:name="_Toc34214492"/>
      <w:r w:rsidRPr="004D3578">
        <w:lastRenderedPageBreak/>
        <w:t>Annex &lt;X&gt; (informative):</w:t>
      </w:r>
      <w:r w:rsidRPr="004D3578">
        <w:br/>
        <w:t>Change history</w:t>
      </w:r>
      <w:bookmarkEnd w:id="1201"/>
      <w:bookmarkEnd w:id="1202"/>
    </w:p>
    <w:p w:rsidR="00054A22" w:rsidRPr="00235394" w:rsidRDefault="00054A22" w:rsidP="00054A22">
      <w:pPr>
        <w:pStyle w:val="TH"/>
      </w:pPr>
      <w:bookmarkStart w:id="1203" w:name="historyclause"/>
      <w:bookmarkEnd w:id="1203"/>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10"/>
        <w:gridCol w:w="984"/>
        <w:gridCol w:w="425"/>
        <w:gridCol w:w="425"/>
        <w:gridCol w:w="425"/>
        <w:gridCol w:w="4962"/>
        <w:gridCol w:w="708"/>
      </w:tblGrid>
      <w:tr w:rsidR="003C3971" w:rsidRPr="00235394" w:rsidTr="00C72833">
        <w:trPr>
          <w:cantSplit/>
        </w:trPr>
        <w:tc>
          <w:tcPr>
            <w:tcW w:w="9639" w:type="dxa"/>
            <w:gridSpan w:val="8"/>
            <w:tcBorders>
              <w:bottom w:val="nil"/>
            </w:tcBorders>
            <w:shd w:val="solid" w:color="FFFFFF" w:fill="auto"/>
          </w:tcPr>
          <w:p w:rsidR="003C3971" w:rsidRPr="00235394" w:rsidRDefault="003C3971" w:rsidP="00C72833">
            <w:pPr>
              <w:pStyle w:val="TAL"/>
              <w:jc w:val="center"/>
              <w:rPr>
                <w:b/>
                <w:sz w:val="16"/>
              </w:rPr>
            </w:pPr>
            <w:r w:rsidRPr="00235394">
              <w:rPr>
                <w:b/>
              </w:rPr>
              <w:t>Change history</w:t>
            </w:r>
          </w:p>
        </w:tc>
      </w:tr>
      <w:tr w:rsidR="003C3971" w:rsidRPr="00235394" w:rsidTr="009641F0">
        <w:tc>
          <w:tcPr>
            <w:tcW w:w="800" w:type="dxa"/>
            <w:shd w:val="pct10" w:color="auto" w:fill="FFFFFF"/>
          </w:tcPr>
          <w:p w:rsidR="003C3971" w:rsidRPr="00235394" w:rsidRDefault="003C3971" w:rsidP="00C72833">
            <w:pPr>
              <w:pStyle w:val="TAL"/>
              <w:rPr>
                <w:b/>
                <w:sz w:val="16"/>
              </w:rPr>
            </w:pPr>
            <w:r w:rsidRPr="00235394">
              <w:rPr>
                <w:b/>
                <w:sz w:val="16"/>
              </w:rPr>
              <w:t>Date</w:t>
            </w:r>
          </w:p>
        </w:tc>
        <w:tc>
          <w:tcPr>
            <w:tcW w:w="910" w:type="dxa"/>
            <w:shd w:val="pct10" w:color="auto" w:fill="FFFFFF"/>
          </w:tcPr>
          <w:p w:rsidR="003C3971" w:rsidRPr="00235394" w:rsidRDefault="00DF2B1F" w:rsidP="00C72833">
            <w:pPr>
              <w:pStyle w:val="TAL"/>
              <w:rPr>
                <w:b/>
                <w:sz w:val="16"/>
              </w:rPr>
            </w:pPr>
            <w:r>
              <w:rPr>
                <w:b/>
                <w:sz w:val="16"/>
              </w:rPr>
              <w:t>Meeting</w:t>
            </w:r>
          </w:p>
        </w:tc>
        <w:tc>
          <w:tcPr>
            <w:tcW w:w="984" w:type="dxa"/>
            <w:shd w:val="pct10" w:color="auto" w:fill="FFFFFF"/>
          </w:tcPr>
          <w:p w:rsidR="003C3971" w:rsidRPr="00235394" w:rsidRDefault="003C3971" w:rsidP="00DF2B1F">
            <w:pPr>
              <w:pStyle w:val="TAL"/>
              <w:rPr>
                <w:b/>
                <w:sz w:val="16"/>
              </w:rPr>
            </w:pPr>
            <w:r w:rsidRPr="00235394">
              <w:rPr>
                <w:b/>
                <w:sz w:val="16"/>
              </w:rPr>
              <w:t>TDoc</w:t>
            </w:r>
          </w:p>
        </w:tc>
        <w:tc>
          <w:tcPr>
            <w:tcW w:w="425" w:type="dxa"/>
            <w:shd w:val="pct10" w:color="auto" w:fill="FFFFFF"/>
          </w:tcPr>
          <w:p w:rsidR="003C3971" w:rsidRPr="00235394" w:rsidRDefault="003C3971" w:rsidP="00C72833">
            <w:pPr>
              <w:pStyle w:val="TAL"/>
              <w:rPr>
                <w:b/>
                <w:sz w:val="16"/>
              </w:rPr>
            </w:pPr>
            <w:r w:rsidRPr="00235394">
              <w:rPr>
                <w:b/>
                <w:sz w:val="16"/>
              </w:rPr>
              <w:t>CR</w:t>
            </w:r>
          </w:p>
        </w:tc>
        <w:tc>
          <w:tcPr>
            <w:tcW w:w="425" w:type="dxa"/>
            <w:shd w:val="pct10" w:color="auto" w:fill="FFFFFF"/>
          </w:tcPr>
          <w:p w:rsidR="003C3971" w:rsidRPr="00235394" w:rsidRDefault="003C3971" w:rsidP="00C72833">
            <w:pPr>
              <w:pStyle w:val="TAL"/>
              <w:rPr>
                <w:b/>
                <w:sz w:val="16"/>
              </w:rPr>
            </w:pPr>
            <w:r w:rsidRPr="00235394">
              <w:rPr>
                <w:b/>
                <w:sz w:val="16"/>
              </w:rPr>
              <w:t>Rev</w:t>
            </w:r>
          </w:p>
        </w:tc>
        <w:tc>
          <w:tcPr>
            <w:tcW w:w="425" w:type="dxa"/>
            <w:shd w:val="pct10" w:color="auto" w:fill="FFFFFF"/>
          </w:tcPr>
          <w:p w:rsidR="003C3971" w:rsidRPr="00235394" w:rsidRDefault="003C3971" w:rsidP="00C72833">
            <w:pPr>
              <w:pStyle w:val="TAL"/>
              <w:rPr>
                <w:b/>
                <w:sz w:val="16"/>
              </w:rPr>
            </w:pPr>
            <w:r>
              <w:rPr>
                <w:b/>
                <w:sz w:val="16"/>
              </w:rPr>
              <w:t>Cat</w:t>
            </w:r>
          </w:p>
        </w:tc>
        <w:tc>
          <w:tcPr>
            <w:tcW w:w="4962" w:type="dxa"/>
            <w:shd w:val="pct10" w:color="auto" w:fill="FFFFFF"/>
          </w:tcPr>
          <w:p w:rsidR="003C3971" w:rsidRPr="00235394" w:rsidRDefault="003C3971" w:rsidP="00C72833">
            <w:pPr>
              <w:pStyle w:val="TAL"/>
              <w:rPr>
                <w:b/>
                <w:sz w:val="16"/>
              </w:rPr>
            </w:pPr>
            <w:r w:rsidRPr="00235394">
              <w:rPr>
                <w:b/>
                <w:sz w:val="16"/>
              </w:rPr>
              <w:t>Subject/Comment</w:t>
            </w:r>
          </w:p>
        </w:tc>
        <w:tc>
          <w:tcPr>
            <w:tcW w:w="708" w:type="dxa"/>
            <w:shd w:val="pct10" w:color="auto" w:fill="FFFFFF"/>
          </w:tcPr>
          <w:p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rsidTr="009641F0">
        <w:tc>
          <w:tcPr>
            <w:tcW w:w="800" w:type="dxa"/>
            <w:shd w:val="solid" w:color="FFFFFF" w:fill="auto"/>
          </w:tcPr>
          <w:p w:rsidR="003C3971" w:rsidRPr="006B0D02" w:rsidRDefault="0015361D" w:rsidP="00C72833">
            <w:pPr>
              <w:pStyle w:val="TAC"/>
              <w:rPr>
                <w:sz w:val="16"/>
                <w:szCs w:val="16"/>
              </w:rPr>
            </w:pPr>
            <w:r>
              <w:rPr>
                <w:sz w:val="16"/>
                <w:szCs w:val="16"/>
              </w:rPr>
              <w:t>2019-09</w:t>
            </w:r>
          </w:p>
        </w:tc>
        <w:tc>
          <w:tcPr>
            <w:tcW w:w="910" w:type="dxa"/>
            <w:shd w:val="solid" w:color="FFFFFF" w:fill="auto"/>
          </w:tcPr>
          <w:p w:rsidR="003C3971" w:rsidRPr="006B0D02" w:rsidRDefault="003C3971" w:rsidP="00C72833">
            <w:pPr>
              <w:pStyle w:val="TAC"/>
              <w:rPr>
                <w:sz w:val="16"/>
                <w:szCs w:val="16"/>
              </w:rPr>
            </w:pPr>
          </w:p>
        </w:tc>
        <w:tc>
          <w:tcPr>
            <w:tcW w:w="984" w:type="dxa"/>
            <w:shd w:val="solid" w:color="FFFFFF" w:fill="auto"/>
          </w:tcPr>
          <w:p w:rsidR="003C3971" w:rsidRPr="006B0D02" w:rsidRDefault="003C3971" w:rsidP="00C72833">
            <w:pPr>
              <w:pStyle w:val="TAC"/>
              <w:rPr>
                <w:sz w:val="16"/>
                <w:szCs w:val="16"/>
              </w:rPr>
            </w:pPr>
          </w:p>
        </w:tc>
        <w:tc>
          <w:tcPr>
            <w:tcW w:w="425" w:type="dxa"/>
            <w:shd w:val="solid" w:color="FFFFFF" w:fill="auto"/>
          </w:tcPr>
          <w:p w:rsidR="003C3971" w:rsidRPr="006B0D02" w:rsidRDefault="003C3971" w:rsidP="00C72833">
            <w:pPr>
              <w:pStyle w:val="TAL"/>
              <w:rPr>
                <w:sz w:val="16"/>
                <w:szCs w:val="16"/>
              </w:rPr>
            </w:pPr>
          </w:p>
        </w:tc>
        <w:tc>
          <w:tcPr>
            <w:tcW w:w="425" w:type="dxa"/>
            <w:shd w:val="solid" w:color="FFFFFF" w:fill="auto"/>
          </w:tcPr>
          <w:p w:rsidR="003C3971" w:rsidRPr="006B0D02" w:rsidRDefault="003C3971" w:rsidP="00C72833">
            <w:pPr>
              <w:pStyle w:val="TAR"/>
              <w:rPr>
                <w:sz w:val="16"/>
                <w:szCs w:val="16"/>
              </w:rPr>
            </w:pPr>
          </w:p>
        </w:tc>
        <w:tc>
          <w:tcPr>
            <w:tcW w:w="425" w:type="dxa"/>
            <w:shd w:val="solid" w:color="FFFFFF" w:fill="auto"/>
          </w:tcPr>
          <w:p w:rsidR="003C3971" w:rsidRPr="006B0D02" w:rsidRDefault="003C3971" w:rsidP="00C72833">
            <w:pPr>
              <w:pStyle w:val="TAC"/>
              <w:rPr>
                <w:sz w:val="16"/>
                <w:szCs w:val="16"/>
              </w:rPr>
            </w:pPr>
          </w:p>
        </w:tc>
        <w:tc>
          <w:tcPr>
            <w:tcW w:w="4962" w:type="dxa"/>
            <w:shd w:val="solid" w:color="FFFFFF" w:fill="auto"/>
          </w:tcPr>
          <w:p w:rsidR="003C3971" w:rsidRPr="006B0D02" w:rsidRDefault="0015361D" w:rsidP="00C72833">
            <w:pPr>
              <w:pStyle w:val="TAL"/>
              <w:rPr>
                <w:sz w:val="16"/>
                <w:szCs w:val="16"/>
              </w:rPr>
            </w:pPr>
            <w:r>
              <w:rPr>
                <w:sz w:val="16"/>
                <w:szCs w:val="16"/>
              </w:rPr>
              <w:t>TS 28.</w:t>
            </w:r>
            <w:r w:rsidR="008C331E">
              <w:rPr>
                <w:sz w:val="16"/>
                <w:szCs w:val="16"/>
              </w:rPr>
              <w:t>3</w:t>
            </w:r>
            <w:r>
              <w:rPr>
                <w:sz w:val="16"/>
                <w:szCs w:val="16"/>
              </w:rPr>
              <w:t>13 Skeleton – before SA5#127</w:t>
            </w:r>
          </w:p>
        </w:tc>
        <w:tc>
          <w:tcPr>
            <w:tcW w:w="708" w:type="dxa"/>
            <w:shd w:val="solid" w:color="FFFFFF" w:fill="auto"/>
          </w:tcPr>
          <w:p w:rsidR="003C3971" w:rsidRPr="007D6048" w:rsidRDefault="0015361D" w:rsidP="00C72833">
            <w:pPr>
              <w:pStyle w:val="TAC"/>
              <w:rPr>
                <w:sz w:val="16"/>
                <w:szCs w:val="16"/>
              </w:rPr>
            </w:pPr>
            <w:r>
              <w:rPr>
                <w:sz w:val="16"/>
                <w:szCs w:val="16"/>
              </w:rPr>
              <w:t>0.0.0</w:t>
            </w:r>
          </w:p>
        </w:tc>
      </w:tr>
    </w:tbl>
    <w:p w:rsidR="0088025E" w:rsidRDefault="0088025E">
      <w:r>
        <w:br w:type="page"/>
      </w: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10"/>
        <w:gridCol w:w="984"/>
        <w:gridCol w:w="425"/>
        <w:gridCol w:w="425"/>
        <w:gridCol w:w="425"/>
        <w:gridCol w:w="4962"/>
        <w:gridCol w:w="708"/>
      </w:tblGrid>
      <w:tr w:rsidR="00217698" w:rsidRPr="006B0D02" w:rsidTr="009641F0">
        <w:tc>
          <w:tcPr>
            <w:tcW w:w="800" w:type="dxa"/>
            <w:shd w:val="solid" w:color="FFFFFF" w:fill="auto"/>
          </w:tcPr>
          <w:p w:rsidR="00217698" w:rsidRDefault="00217698" w:rsidP="00C72833">
            <w:pPr>
              <w:pStyle w:val="TAC"/>
              <w:rPr>
                <w:sz w:val="16"/>
                <w:szCs w:val="16"/>
              </w:rPr>
            </w:pPr>
            <w:r>
              <w:rPr>
                <w:sz w:val="16"/>
                <w:szCs w:val="16"/>
              </w:rPr>
              <w:t>2019-10</w:t>
            </w:r>
          </w:p>
        </w:tc>
        <w:tc>
          <w:tcPr>
            <w:tcW w:w="910" w:type="dxa"/>
            <w:shd w:val="solid" w:color="FFFFFF" w:fill="auto"/>
          </w:tcPr>
          <w:p w:rsidR="00217698" w:rsidRPr="006B0D02" w:rsidRDefault="00C81A98" w:rsidP="00C72833">
            <w:pPr>
              <w:pStyle w:val="TAC"/>
              <w:rPr>
                <w:sz w:val="16"/>
                <w:szCs w:val="16"/>
              </w:rPr>
            </w:pPr>
            <w:r>
              <w:rPr>
                <w:sz w:val="16"/>
                <w:szCs w:val="16"/>
              </w:rPr>
              <w:t>SA5#127</w:t>
            </w:r>
          </w:p>
        </w:tc>
        <w:tc>
          <w:tcPr>
            <w:tcW w:w="984" w:type="dxa"/>
            <w:shd w:val="solid" w:color="FFFFFF" w:fill="auto"/>
          </w:tcPr>
          <w:p w:rsidR="00217698" w:rsidRDefault="00217698" w:rsidP="00C72833">
            <w:pPr>
              <w:pStyle w:val="TAC"/>
              <w:rPr>
                <w:sz w:val="16"/>
                <w:szCs w:val="16"/>
              </w:rPr>
            </w:pPr>
            <w:r>
              <w:rPr>
                <w:sz w:val="16"/>
                <w:szCs w:val="16"/>
              </w:rPr>
              <w:t>S5-196672</w:t>
            </w:r>
          </w:p>
          <w:p w:rsidR="0088025E" w:rsidRDefault="0088025E" w:rsidP="00C72833">
            <w:pPr>
              <w:pStyle w:val="TAC"/>
              <w:rPr>
                <w:sz w:val="16"/>
                <w:szCs w:val="16"/>
              </w:rPr>
            </w:pPr>
            <w:r>
              <w:rPr>
                <w:sz w:val="16"/>
                <w:szCs w:val="16"/>
              </w:rPr>
              <w:t>S5-196674</w:t>
            </w:r>
          </w:p>
          <w:p w:rsidR="00D73C81" w:rsidRDefault="00D73C81" w:rsidP="00C72833">
            <w:pPr>
              <w:pStyle w:val="TAC"/>
              <w:rPr>
                <w:sz w:val="16"/>
                <w:szCs w:val="16"/>
              </w:rPr>
            </w:pPr>
            <w:r>
              <w:rPr>
                <w:sz w:val="16"/>
                <w:szCs w:val="16"/>
              </w:rPr>
              <w:t>S5-196675</w:t>
            </w:r>
          </w:p>
          <w:p w:rsidR="00D73C81" w:rsidRDefault="00D73C81" w:rsidP="00C72833">
            <w:pPr>
              <w:pStyle w:val="TAC"/>
              <w:rPr>
                <w:sz w:val="16"/>
                <w:szCs w:val="16"/>
              </w:rPr>
            </w:pPr>
            <w:r>
              <w:rPr>
                <w:sz w:val="16"/>
                <w:szCs w:val="16"/>
              </w:rPr>
              <w:t>S5-1966</w:t>
            </w:r>
            <w:r w:rsidR="00882032">
              <w:rPr>
                <w:sz w:val="16"/>
                <w:szCs w:val="16"/>
              </w:rPr>
              <w:t>96</w:t>
            </w:r>
          </w:p>
          <w:p w:rsidR="00D73C81" w:rsidRDefault="00D73C81" w:rsidP="00C72833">
            <w:pPr>
              <w:pStyle w:val="TAC"/>
              <w:rPr>
                <w:sz w:val="16"/>
                <w:szCs w:val="16"/>
              </w:rPr>
            </w:pPr>
            <w:r>
              <w:rPr>
                <w:sz w:val="16"/>
                <w:szCs w:val="16"/>
              </w:rPr>
              <w:t>S5-1966</w:t>
            </w:r>
            <w:r w:rsidR="003A0AB1">
              <w:rPr>
                <w:sz w:val="16"/>
                <w:szCs w:val="16"/>
              </w:rPr>
              <w:t>97</w:t>
            </w:r>
          </w:p>
          <w:p w:rsidR="00D73C81" w:rsidRDefault="00D73C81" w:rsidP="00C72833">
            <w:pPr>
              <w:pStyle w:val="TAC"/>
              <w:rPr>
                <w:sz w:val="16"/>
                <w:szCs w:val="16"/>
              </w:rPr>
            </w:pPr>
            <w:r>
              <w:rPr>
                <w:sz w:val="16"/>
                <w:szCs w:val="16"/>
              </w:rPr>
              <w:t>S5-1966</w:t>
            </w:r>
            <w:r w:rsidR="0064544A">
              <w:rPr>
                <w:sz w:val="16"/>
                <w:szCs w:val="16"/>
              </w:rPr>
              <w:t>98</w:t>
            </w:r>
          </w:p>
          <w:p w:rsidR="00D73C81" w:rsidRDefault="00D73C81" w:rsidP="00C72833">
            <w:pPr>
              <w:pStyle w:val="TAC"/>
              <w:rPr>
                <w:sz w:val="16"/>
                <w:szCs w:val="16"/>
              </w:rPr>
            </w:pPr>
            <w:r>
              <w:rPr>
                <w:sz w:val="16"/>
                <w:szCs w:val="16"/>
              </w:rPr>
              <w:t>S5-196</w:t>
            </w:r>
            <w:r w:rsidR="000854E6">
              <w:rPr>
                <w:sz w:val="16"/>
                <w:szCs w:val="16"/>
              </w:rPr>
              <w:t>857</w:t>
            </w:r>
          </w:p>
          <w:p w:rsidR="00306382" w:rsidRDefault="00306382" w:rsidP="00C72833">
            <w:pPr>
              <w:pStyle w:val="TAC"/>
              <w:rPr>
                <w:sz w:val="16"/>
                <w:szCs w:val="16"/>
              </w:rPr>
            </w:pPr>
            <w:r>
              <w:rPr>
                <w:sz w:val="16"/>
                <w:szCs w:val="16"/>
              </w:rPr>
              <w:t>S5-196747</w:t>
            </w:r>
          </w:p>
          <w:p w:rsidR="00780F27" w:rsidRDefault="00780F27" w:rsidP="00C72833">
            <w:pPr>
              <w:pStyle w:val="TAC"/>
              <w:rPr>
                <w:rFonts w:cs="Arial"/>
                <w:color w:val="000000"/>
                <w:sz w:val="16"/>
                <w:szCs w:val="16"/>
              </w:rPr>
            </w:pPr>
            <w:r>
              <w:rPr>
                <w:rFonts w:cs="Arial"/>
                <w:color w:val="000000"/>
                <w:sz w:val="16"/>
                <w:szCs w:val="16"/>
              </w:rPr>
              <w:t>S5-196858</w:t>
            </w:r>
          </w:p>
          <w:p w:rsidR="00320AB1" w:rsidRDefault="00320AB1" w:rsidP="00C72833">
            <w:pPr>
              <w:pStyle w:val="TAC"/>
              <w:rPr>
                <w:rFonts w:cs="Arial"/>
                <w:color w:val="000000"/>
                <w:sz w:val="16"/>
                <w:szCs w:val="16"/>
              </w:rPr>
            </w:pPr>
            <w:r>
              <w:rPr>
                <w:rFonts w:cs="Arial"/>
                <w:color w:val="000000"/>
                <w:sz w:val="16"/>
                <w:szCs w:val="16"/>
              </w:rPr>
              <w:t>S5-196802</w:t>
            </w:r>
          </w:p>
          <w:p w:rsidR="009E1EEB" w:rsidRDefault="009E1EEB" w:rsidP="00C72833">
            <w:pPr>
              <w:pStyle w:val="TAC"/>
              <w:rPr>
                <w:sz w:val="16"/>
                <w:szCs w:val="16"/>
              </w:rPr>
            </w:pPr>
            <w:r>
              <w:rPr>
                <w:sz w:val="16"/>
                <w:szCs w:val="16"/>
              </w:rPr>
              <w:t>S5-196860</w:t>
            </w:r>
          </w:p>
          <w:p w:rsidR="009E1EEB" w:rsidRDefault="009E1EEB" w:rsidP="00C72833">
            <w:pPr>
              <w:pStyle w:val="TAC"/>
              <w:rPr>
                <w:sz w:val="16"/>
                <w:szCs w:val="16"/>
              </w:rPr>
            </w:pPr>
            <w:r>
              <w:rPr>
                <w:sz w:val="16"/>
                <w:szCs w:val="16"/>
              </w:rPr>
              <w:t>S5-196861</w:t>
            </w:r>
          </w:p>
          <w:p w:rsidR="009E1EEB" w:rsidRDefault="009E1EEB" w:rsidP="00C72833">
            <w:pPr>
              <w:pStyle w:val="TAC"/>
              <w:rPr>
                <w:sz w:val="16"/>
                <w:szCs w:val="16"/>
              </w:rPr>
            </w:pPr>
            <w:r>
              <w:rPr>
                <w:sz w:val="16"/>
                <w:szCs w:val="16"/>
              </w:rPr>
              <w:t>S5-196862</w:t>
            </w:r>
          </w:p>
          <w:p w:rsidR="00ED190F" w:rsidRDefault="00ED190F" w:rsidP="00C72833">
            <w:pPr>
              <w:pStyle w:val="TAC"/>
              <w:rPr>
                <w:sz w:val="16"/>
                <w:szCs w:val="16"/>
              </w:rPr>
            </w:pPr>
            <w:r>
              <w:rPr>
                <w:sz w:val="16"/>
                <w:szCs w:val="16"/>
              </w:rPr>
              <w:t>S5-196863</w:t>
            </w:r>
          </w:p>
          <w:p w:rsidR="00285127" w:rsidRDefault="00285127" w:rsidP="00C72833">
            <w:pPr>
              <w:pStyle w:val="TAC"/>
              <w:rPr>
                <w:sz w:val="16"/>
                <w:szCs w:val="16"/>
              </w:rPr>
            </w:pPr>
            <w:r>
              <w:rPr>
                <w:sz w:val="16"/>
                <w:szCs w:val="16"/>
              </w:rPr>
              <w:t>S5-196864</w:t>
            </w:r>
          </w:p>
          <w:p w:rsidR="00285127" w:rsidRDefault="00285127" w:rsidP="00C72833">
            <w:pPr>
              <w:pStyle w:val="TAC"/>
              <w:rPr>
                <w:sz w:val="16"/>
                <w:szCs w:val="16"/>
              </w:rPr>
            </w:pPr>
            <w:r>
              <w:rPr>
                <w:sz w:val="16"/>
                <w:szCs w:val="16"/>
              </w:rPr>
              <w:t>S5-196865</w:t>
            </w:r>
          </w:p>
          <w:p w:rsidR="00B165DE" w:rsidRDefault="00B165DE" w:rsidP="00C72833">
            <w:pPr>
              <w:pStyle w:val="TAC"/>
              <w:rPr>
                <w:sz w:val="16"/>
                <w:szCs w:val="16"/>
              </w:rPr>
            </w:pPr>
            <w:r>
              <w:rPr>
                <w:sz w:val="16"/>
                <w:szCs w:val="16"/>
              </w:rPr>
              <w:t>S5-196865</w:t>
            </w:r>
          </w:p>
          <w:p w:rsidR="00DF51AA" w:rsidRDefault="00DF51AA" w:rsidP="00C72833">
            <w:pPr>
              <w:pStyle w:val="TAC"/>
              <w:rPr>
                <w:sz w:val="16"/>
                <w:szCs w:val="16"/>
              </w:rPr>
            </w:pPr>
            <w:r>
              <w:rPr>
                <w:sz w:val="16"/>
                <w:szCs w:val="16"/>
              </w:rPr>
              <w:t>S5-196803</w:t>
            </w:r>
          </w:p>
          <w:p w:rsidR="00D73C81" w:rsidRPr="006B0D02" w:rsidRDefault="00D73C81" w:rsidP="000854E6">
            <w:pPr>
              <w:pStyle w:val="TAC"/>
              <w:rPr>
                <w:sz w:val="16"/>
                <w:szCs w:val="16"/>
              </w:rPr>
            </w:pPr>
          </w:p>
        </w:tc>
        <w:tc>
          <w:tcPr>
            <w:tcW w:w="425" w:type="dxa"/>
            <w:shd w:val="solid" w:color="FFFFFF" w:fill="auto"/>
          </w:tcPr>
          <w:p w:rsidR="00217698" w:rsidRPr="006B0D02" w:rsidRDefault="00217698" w:rsidP="00C72833">
            <w:pPr>
              <w:pStyle w:val="TAL"/>
              <w:rPr>
                <w:sz w:val="16"/>
                <w:szCs w:val="16"/>
              </w:rPr>
            </w:pPr>
          </w:p>
        </w:tc>
        <w:tc>
          <w:tcPr>
            <w:tcW w:w="425" w:type="dxa"/>
            <w:shd w:val="solid" w:color="FFFFFF" w:fill="auto"/>
          </w:tcPr>
          <w:p w:rsidR="00217698" w:rsidRPr="006B0D02" w:rsidRDefault="00217698" w:rsidP="00C72833">
            <w:pPr>
              <w:pStyle w:val="TAR"/>
              <w:rPr>
                <w:sz w:val="16"/>
                <w:szCs w:val="16"/>
              </w:rPr>
            </w:pPr>
          </w:p>
        </w:tc>
        <w:tc>
          <w:tcPr>
            <w:tcW w:w="425" w:type="dxa"/>
            <w:shd w:val="solid" w:color="FFFFFF" w:fill="auto"/>
          </w:tcPr>
          <w:p w:rsidR="00217698" w:rsidRPr="006B0D02" w:rsidRDefault="00217698" w:rsidP="00C72833">
            <w:pPr>
              <w:pStyle w:val="TAC"/>
              <w:rPr>
                <w:sz w:val="16"/>
                <w:szCs w:val="16"/>
              </w:rPr>
            </w:pPr>
          </w:p>
        </w:tc>
        <w:tc>
          <w:tcPr>
            <w:tcW w:w="4962" w:type="dxa"/>
            <w:shd w:val="solid" w:color="FFFFFF" w:fill="auto"/>
          </w:tcPr>
          <w:p w:rsidR="00217698" w:rsidRDefault="00217698" w:rsidP="00C72833">
            <w:pPr>
              <w:pStyle w:val="TAL"/>
              <w:rPr>
                <w:sz w:val="16"/>
                <w:szCs w:val="16"/>
              </w:rPr>
            </w:pPr>
            <w:r w:rsidRPr="00217698">
              <w:rPr>
                <w:sz w:val="16"/>
                <w:szCs w:val="16"/>
              </w:rPr>
              <w:t>Update according to the meeting agreement in SA5#12</w:t>
            </w:r>
            <w:r>
              <w:rPr>
                <w:sz w:val="16"/>
                <w:szCs w:val="16"/>
              </w:rPr>
              <w:t>7</w:t>
            </w:r>
            <w:r w:rsidRPr="00217698">
              <w:rPr>
                <w:sz w:val="16"/>
                <w:szCs w:val="16"/>
              </w:rPr>
              <w:t>:</w:t>
            </w:r>
          </w:p>
          <w:p w:rsidR="00217698" w:rsidRDefault="00217698" w:rsidP="00C72833">
            <w:pPr>
              <w:pStyle w:val="TAL"/>
              <w:rPr>
                <w:sz w:val="16"/>
                <w:szCs w:val="16"/>
              </w:rPr>
            </w:pPr>
            <w:r>
              <w:rPr>
                <w:sz w:val="16"/>
                <w:szCs w:val="16"/>
              </w:rPr>
              <w:t xml:space="preserve">S5-196672 </w:t>
            </w:r>
            <w:r w:rsidRPr="00217698">
              <w:rPr>
                <w:sz w:val="16"/>
                <w:szCs w:val="16"/>
              </w:rPr>
              <w:t>pCR 28.313 skeleton</w:t>
            </w:r>
          </w:p>
          <w:p w:rsidR="0088025E" w:rsidRDefault="0088025E" w:rsidP="00C72833">
            <w:pPr>
              <w:pStyle w:val="TAL"/>
              <w:rPr>
                <w:sz w:val="16"/>
                <w:szCs w:val="16"/>
              </w:rPr>
            </w:pPr>
            <w:r>
              <w:rPr>
                <w:sz w:val="16"/>
                <w:szCs w:val="16"/>
              </w:rPr>
              <w:t xml:space="preserve">S5-196674 </w:t>
            </w:r>
            <w:r w:rsidRPr="0088025E">
              <w:rPr>
                <w:sz w:val="16"/>
                <w:szCs w:val="16"/>
              </w:rPr>
              <w:t>pCR 28.313 introduction and scope</w:t>
            </w:r>
          </w:p>
          <w:p w:rsidR="0088025E" w:rsidRDefault="0088025E" w:rsidP="00C72833">
            <w:pPr>
              <w:pStyle w:val="TAL"/>
              <w:rPr>
                <w:sz w:val="16"/>
                <w:szCs w:val="16"/>
              </w:rPr>
            </w:pPr>
            <w:r>
              <w:rPr>
                <w:sz w:val="16"/>
                <w:szCs w:val="16"/>
              </w:rPr>
              <w:t>S5-19667</w:t>
            </w:r>
            <w:r w:rsidR="00D73C81">
              <w:rPr>
                <w:sz w:val="16"/>
                <w:szCs w:val="16"/>
              </w:rPr>
              <w:t>5</w:t>
            </w:r>
            <w:r>
              <w:rPr>
                <w:sz w:val="16"/>
                <w:szCs w:val="16"/>
              </w:rPr>
              <w:t xml:space="preserve"> </w:t>
            </w:r>
            <w:r w:rsidR="00D73C81" w:rsidRPr="00D73C81">
              <w:rPr>
                <w:sz w:val="16"/>
                <w:szCs w:val="16"/>
              </w:rPr>
              <w:t>Add SON Concept</w:t>
            </w:r>
          </w:p>
          <w:p w:rsidR="0088025E" w:rsidRDefault="0088025E" w:rsidP="00C72833">
            <w:pPr>
              <w:pStyle w:val="TAL"/>
              <w:rPr>
                <w:sz w:val="16"/>
                <w:szCs w:val="16"/>
              </w:rPr>
            </w:pPr>
            <w:r>
              <w:rPr>
                <w:sz w:val="16"/>
                <w:szCs w:val="16"/>
              </w:rPr>
              <w:t>S5-1966</w:t>
            </w:r>
            <w:r w:rsidR="00882032">
              <w:rPr>
                <w:sz w:val="16"/>
                <w:szCs w:val="16"/>
              </w:rPr>
              <w:t>96</w:t>
            </w:r>
            <w:r>
              <w:rPr>
                <w:sz w:val="16"/>
                <w:szCs w:val="16"/>
              </w:rPr>
              <w:t xml:space="preserve"> </w:t>
            </w:r>
            <w:r w:rsidR="00882032" w:rsidRPr="00882032">
              <w:rPr>
                <w:sz w:val="16"/>
                <w:szCs w:val="16"/>
              </w:rPr>
              <w:t>pCR 28.313 RACH optimization use case</w:t>
            </w:r>
          </w:p>
          <w:p w:rsidR="0088025E" w:rsidRDefault="0088025E" w:rsidP="00C72833">
            <w:pPr>
              <w:pStyle w:val="TAL"/>
              <w:rPr>
                <w:sz w:val="16"/>
                <w:szCs w:val="16"/>
              </w:rPr>
            </w:pPr>
            <w:r>
              <w:rPr>
                <w:sz w:val="16"/>
                <w:szCs w:val="16"/>
              </w:rPr>
              <w:t>S5-1966</w:t>
            </w:r>
            <w:r w:rsidR="00C3175D">
              <w:rPr>
                <w:sz w:val="16"/>
                <w:szCs w:val="16"/>
              </w:rPr>
              <w:t>9</w:t>
            </w:r>
            <w:r w:rsidR="003A0AB1">
              <w:rPr>
                <w:sz w:val="16"/>
                <w:szCs w:val="16"/>
              </w:rPr>
              <w:t>7</w:t>
            </w:r>
            <w:r>
              <w:rPr>
                <w:sz w:val="16"/>
                <w:szCs w:val="16"/>
              </w:rPr>
              <w:t xml:space="preserve"> </w:t>
            </w:r>
            <w:r w:rsidR="003A0AB1" w:rsidRPr="003A0AB1">
              <w:rPr>
                <w:sz w:val="16"/>
                <w:szCs w:val="16"/>
              </w:rPr>
              <w:t>pCR 28.313 RACH optimization procedure</w:t>
            </w:r>
          </w:p>
          <w:p w:rsidR="0088025E" w:rsidRDefault="0088025E" w:rsidP="00C72833">
            <w:pPr>
              <w:pStyle w:val="TAL"/>
              <w:rPr>
                <w:sz w:val="16"/>
                <w:szCs w:val="16"/>
              </w:rPr>
            </w:pPr>
            <w:r>
              <w:rPr>
                <w:sz w:val="16"/>
                <w:szCs w:val="16"/>
              </w:rPr>
              <w:t>S5-1966</w:t>
            </w:r>
            <w:r w:rsidR="00C3175D">
              <w:rPr>
                <w:sz w:val="16"/>
                <w:szCs w:val="16"/>
              </w:rPr>
              <w:t>98</w:t>
            </w:r>
            <w:r>
              <w:rPr>
                <w:sz w:val="16"/>
                <w:szCs w:val="16"/>
              </w:rPr>
              <w:t xml:space="preserve"> </w:t>
            </w:r>
            <w:r w:rsidR="00C3175D" w:rsidRPr="00C3175D">
              <w:rPr>
                <w:sz w:val="16"/>
                <w:szCs w:val="16"/>
              </w:rPr>
              <w:t>pCR 28.313 RACH optimization information</w:t>
            </w:r>
          </w:p>
          <w:p w:rsidR="0064544A" w:rsidRDefault="0064544A" w:rsidP="0064544A">
            <w:pPr>
              <w:pStyle w:val="TAL"/>
              <w:rPr>
                <w:sz w:val="16"/>
                <w:szCs w:val="16"/>
              </w:rPr>
            </w:pPr>
            <w:r>
              <w:rPr>
                <w:sz w:val="16"/>
                <w:szCs w:val="16"/>
              </w:rPr>
              <w:t>S5-196</w:t>
            </w:r>
            <w:r w:rsidR="00F47EC1">
              <w:rPr>
                <w:sz w:val="16"/>
                <w:szCs w:val="16"/>
              </w:rPr>
              <w:t>857</w:t>
            </w:r>
            <w:r>
              <w:rPr>
                <w:sz w:val="16"/>
                <w:szCs w:val="16"/>
              </w:rPr>
              <w:t xml:space="preserve"> </w:t>
            </w:r>
            <w:r w:rsidR="00F47EC1" w:rsidRPr="00F47EC1">
              <w:rPr>
                <w:sz w:val="16"/>
                <w:szCs w:val="16"/>
              </w:rPr>
              <w:t>pCR 28.313 MRO use case</w:t>
            </w:r>
          </w:p>
          <w:p w:rsidR="00306382" w:rsidRDefault="00306382" w:rsidP="0064544A">
            <w:pPr>
              <w:pStyle w:val="TAL"/>
              <w:rPr>
                <w:sz w:val="16"/>
                <w:szCs w:val="16"/>
              </w:rPr>
            </w:pPr>
            <w:r>
              <w:rPr>
                <w:sz w:val="16"/>
                <w:szCs w:val="16"/>
              </w:rPr>
              <w:t xml:space="preserve">S5-196747 </w:t>
            </w:r>
            <w:r w:rsidRPr="00306382">
              <w:rPr>
                <w:sz w:val="16"/>
                <w:szCs w:val="16"/>
              </w:rPr>
              <w:t>pCR 28.313 MRO procedure</w:t>
            </w:r>
          </w:p>
          <w:p w:rsidR="00780F27" w:rsidRDefault="00780F27" w:rsidP="0064544A">
            <w:pPr>
              <w:pStyle w:val="TAL"/>
              <w:rPr>
                <w:rFonts w:cs="Arial"/>
                <w:color w:val="000000"/>
                <w:sz w:val="16"/>
                <w:szCs w:val="16"/>
              </w:rPr>
            </w:pPr>
            <w:r>
              <w:rPr>
                <w:rFonts w:cs="Arial"/>
                <w:color w:val="000000"/>
                <w:sz w:val="16"/>
                <w:szCs w:val="16"/>
              </w:rPr>
              <w:t>S5-196858 pCR 28.313 MRO information</w:t>
            </w:r>
          </w:p>
          <w:p w:rsidR="00320AB1" w:rsidRDefault="00320AB1" w:rsidP="0064544A">
            <w:pPr>
              <w:pStyle w:val="TAL"/>
              <w:rPr>
                <w:sz w:val="16"/>
                <w:szCs w:val="16"/>
              </w:rPr>
            </w:pPr>
            <w:r>
              <w:rPr>
                <w:sz w:val="16"/>
                <w:szCs w:val="16"/>
              </w:rPr>
              <w:t xml:space="preserve">S5-196802 </w:t>
            </w:r>
            <w:r w:rsidRPr="00320AB1">
              <w:rPr>
                <w:sz w:val="16"/>
                <w:szCs w:val="16"/>
              </w:rPr>
              <w:t>pCr 28.313 ANR Business level requirements</w:t>
            </w:r>
          </w:p>
          <w:p w:rsidR="009E1EEB" w:rsidRDefault="009E1EEB" w:rsidP="0064544A">
            <w:pPr>
              <w:pStyle w:val="TAL"/>
              <w:rPr>
                <w:sz w:val="16"/>
                <w:szCs w:val="16"/>
              </w:rPr>
            </w:pPr>
            <w:r>
              <w:rPr>
                <w:sz w:val="16"/>
                <w:szCs w:val="16"/>
              </w:rPr>
              <w:t xml:space="preserve">S5-196860 </w:t>
            </w:r>
            <w:r w:rsidRPr="009E1EEB">
              <w:rPr>
                <w:sz w:val="16"/>
                <w:szCs w:val="16"/>
              </w:rPr>
              <w:t>pCR 28.313 Add ANR Use Case: Start</w:t>
            </w:r>
          </w:p>
          <w:p w:rsidR="0064544A" w:rsidRDefault="009E1EEB" w:rsidP="000854E6">
            <w:pPr>
              <w:pStyle w:val="TAL"/>
              <w:rPr>
                <w:sz w:val="16"/>
                <w:szCs w:val="16"/>
              </w:rPr>
            </w:pPr>
            <w:r>
              <w:rPr>
                <w:sz w:val="16"/>
                <w:szCs w:val="16"/>
              </w:rPr>
              <w:t xml:space="preserve">S5-196861 </w:t>
            </w:r>
            <w:r w:rsidRPr="009E1EEB">
              <w:rPr>
                <w:sz w:val="16"/>
                <w:szCs w:val="16"/>
              </w:rPr>
              <w:t>pCR 28.313 Add ANR Use Case: Stop</w:t>
            </w:r>
          </w:p>
          <w:p w:rsidR="009E1EEB" w:rsidRDefault="009E1EEB" w:rsidP="000854E6">
            <w:pPr>
              <w:pStyle w:val="TAL"/>
              <w:rPr>
                <w:sz w:val="16"/>
                <w:szCs w:val="16"/>
              </w:rPr>
            </w:pPr>
            <w:r>
              <w:rPr>
                <w:sz w:val="16"/>
                <w:szCs w:val="16"/>
              </w:rPr>
              <w:t xml:space="preserve">S5-196862 </w:t>
            </w:r>
            <w:r w:rsidRPr="009E1EEB">
              <w:rPr>
                <w:sz w:val="16"/>
                <w:szCs w:val="16"/>
              </w:rPr>
              <w:t>pCR 28.313 Add ANR Use Case: Notification</w:t>
            </w:r>
          </w:p>
          <w:p w:rsidR="00ED190F" w:rsidRDefault="00ED190F" w:rsidP="000854E6">
            <w:pPr>
              <w:pStyle w:val="TAL"/>
              <w:rPr>
                <w:sz w:val="16"/>
                <w:szCs w:val="16"/>
              </w:rPr>
            </w:pPr>
            <w:r>
              <w:rPr>
                <w:sz w:val="16"/>
                <w:szCs w:val="16"/>
              </w:rPr>
              <w:t xml:space="preserve">S5-196863 </w:t>
            </w:r>
            <w:r w:rsidRPr="00ED190F">
              <w:rPr>
                <w:sz w:val="16"/>
                <w:szCs w:val="16"/>
              </w:rPr>
              <w:t>pCR 28.313 Add ANR Use Case: Handover whitelisting</w:t>
            </w:r>
          </w:p>
          <w:p w:rsidR="00285127" w:rsidRDefault="00285127" w:rsidP="000854E6">
            <w:pPr>
              <w:pStyle w:val="TAL"/>
              <w:rPr>
                <w:sz w:val="16"/>
                <w:szCs w:val="16"/>
              </w:rPr>
            </w:pPr>
            <w:r>
              <w:rPr>
                <w:sz w:val="16"/>
                <w:szCs w:val="16"/>
              </w:rPr>
              <w:t xml:space="preserve">S5-196864 </w:t>
            </w:r>
            <w:r w:rsidRPr="00285127">
              <w:rPr>
                <w:sz w:val="16"/>
                <w:szCs w:val="16"/>
              </w:rPr>
              <w:t>pCR 28.313 Add ANR Use Case: Handover blacklisting</w:t>
            </w:r>
          </w:p>
          <w:p w:rsidR="00285127" w:rsidRDefault="00285127" w:rsidP="000854E6">
            <w:pPr>
              <w:pStyle w:val="TAL"/>
              <w:rPr>
                <w:sz w:val="16"/>
                <w:szCs w:val="16"/>
              </w:rPr>
            </w:pPr>
            <w:r>
              <w:rPr>
                <w:sz w:val="16"/>
                <w:szCs w:val="16"/>
              </w:rPr>
              <w:t xml:space="preserve">S5-196865 </w:t>
            </w:r>
            <w:r w:rsidRPr="00285127">
              <w:rPr>
                <w:sz w:val="16"/>
                <w:szCs w:val="16"/>
              </w:rPr>
              <w:t>pCR 28.313 Add ANR Use Case: Prohibit X2/Xn</w:t>
            </w:r>
          </w:p>
          <w:p w:rsidR="00B165DE" w:rsidRDefault="00B165DE" w:rsidP="000854E6">
            <w:pPr>
              <w:pStyle w:val="TAL"/>
              <w:rPr>
                <w:sz w:val="16"/>
                <w:szCs w:val="16"/>
              </w:rPr>
            </w:pPr>
            <w:r>
              <w:rPr>
                <w:sz w:val="16"/>
                <w:szCs w:val="16"/>
              </w:rPr>
              <w:t xml:space="preserve">S5-196865 </w:t>
            </w:r>
            <w:r w:rsidRPr="00B165DE">
              <w:rPr>
                <w:sz w:val="16"/>
                <w:szCs w:val="16"/>
              </w:rPr>
              <w:t>pCR 28.313 Add ANR Use Case: Prohibit X2/Xn handover</w:t>
            </w:r>
          </w:p>
          <w:p w:rsidR="00DF51AA" w:rsidRDefault="00DF51AA" w:rsidP="000854E6">
            <w:pPr>
              <w:pStyle w:val="TAL"/>
              <w:rPr>
                <w:sz w:val="16"/>
                <w:szCs w:val="16"/>
              </w:rPr>
            </w:pPr>
            <w:r>
              <w:rPr>
                <w:sz w:val="16"/>
                <w:szCs w:val="16"/>
              </w:rPr>
              <w:t xml:space="preserve">S5-196803 </w:t>
            </w:r>
            <w:r w:rsidRPr="00DF51AA">
              <w:rPr>
                <w:sz w:val="16"/>
                <w:szCs w:val="16"/>
              </w:rPr>
              <w:t>pCR 28.313 ANR Specification level requirements for NG-RAN</w:t>
            </w:r>
          </w:p>
        </w:tc>
        <w:tc>
          <w:tcPr>
            <w:tcW w:w="708" w:type="dxa"/>
            <w:shd w:val="solid" w:color="FFFFFF" w:fill="auto"/>
          </w:tcPr>
          <w:p w:rsidR="00217698" w:rsidRDefault="00217698" w:rsidP="00C72833">
            <w:pPr>
              <w:pStyle w:val="TAC"/>
              <w:rPr>
                <w:sz w:val="16"/>
                <w:szCs w:val="16"/>
              </w:rPr>
            </w:pPr>
            <w:r>
              <w:rPr>
                <w:sz w:val="16"/>
                <w:szCs w:val="16"/>
              </w:rPr>
              <w:t>0.1.0</w:t>
            </w:r>
          </w:p>
        </w:tc>
      </w:tr>
      <w:tr w:rsidR="00C81A98" w:rsidRPr="006B0D02" w:rsidTr="009641F0">
        <w:tc>
          <w:tcPr>
            <w:tcW w:w="800" w:type="dxa"/>
            <w:shd w:val="solid" w:color="FFFFFF" w:fill="auto"/>
          </w:tcPr>
          <w:p w:rsidR="00C81A98" w:rsidRDefault="00C81A98" w:rsidP="00C72833">
            <w:pPr>
              <w:pStyle w:val="TAC"/>
              <w:rPr>
                <w:sz w:val="16"/>
                <w:szCs w:val="16"/>
              </w:rPr>
            </w:pPr>
            <w:r>
              <w:rPr>
                <w:sz w:val="16"/>
                <w:szCs w:val="16"/>
              </w:rPr>
              <w:t>2019-11</w:t>
            </w:r>
          </w:p>
        </w:tc>
        <w:tc>
          <w:tcPr>
            <w:tcW w:w="910" w:type="dxa"/>
            <w:shd w:val="solid" w:color="FFFFFF" w:fill="auto"/>
          </w:tcPr>
          <w:p w:rsidR="00C81A98" w:rsidRPr="006B0D02" w:rsidRDefault="00C81A98" w:rsidP="00C72833">
            <w:pPr>
              <w:pStyle w:val="TAC"/>
              <w:rPr>
                <w:sz w:val="16"/>
                <w:szCs w:val="16"/>
              </w:rPr>
            </w:pPr>
            <w:r>
              <w:rPr>
                <w:sz w:val="16"/>
                <w:szCs w:val="16"/>
              </w:rPr>
              <w:t>SA5#128</w:t>
            </w:r>
          </w:p>
        </w:tc>
        <w:tc>
          <w:tcPr>
            <w:tcW w:w="984" w:type="dxa"/>
            <w:shd w:val="solid" w:color="FFFFFF" w:fill="auto"/>
          </w:tcPr>
          <w:p w:rsidR="00C81A98" w:rsidRDefault="00C81A98" w:rsidP="00C72833">
            <w:pPr>
              <w:pStyle w:val="TAC"/>
              <w:rPr>
                <w:sz w:val="16"/>
                <w:szCs w:val="16"/>
              </w:rPr>
            </w:pPr>
            <w:r>
              <w:rPr>
                <w:sz w:val="16"/>
                <w:szCs w:val="16"/>
              </w:rPr>
              <w:t>S5-197790</w:t>
            </w:r>
          </w:p>
          <w:p w:rsidR="00C81A98" w:rsidRDefault="00C81A98" w:rsidP="00C72833">
            <w:pPr>
              <w:pStyle w:val="TAC"/>
              <w:rPr>
                <w:sz w:val="16"/>
                <w:szCs w:val="16"/>
              </w:rPr>
            </w:pPr>
            <w:r>
              <w:rPr>
                <w:sz w:val="16"/>
                <w:szCs w:val="16"/>
              </w:rPr>
              <w:t>S5-197791</w:t>
            </w:r>
          </w:p>
          <w:p w:rsidR="00F843CA" w:rsidRDefault="00F843CA" w:rsidP="00C72833">
            <w:pPr>
              <w:pStyle w:val="TAC"/>
              <w:rPr>
                <w:sz w:val="16"/>
                <w:szCs w:val="16"/>
              </w:rPr>
            </w:pPr>
            <w:r>
              <w:rPr>
                <w:sz w:val="16"/>
                <w:szCs w:val="16"/>
              </w:rPr>
              <w:t>S5-197792</w:t>
            </w:r>
          </w:p>
          <w:p w:rsidR="00F843CA" w:rsidRDefault="00F843CA" w:rsidP="00F843CA">
            <w:pPr>
              <w:pStyle w:val="TAC"/>
              <w:rPr>
                <w:sz w:val="16"/>
                <w:szCs w:val="16"/>
              </w:rPr>
            </w:pPr>
            <w:r>
              <w:rPr>
                <w:sz w:val="16"/>
                <w:szCs w:val="16"/>
              </w:rPr>
              <w:t>S5-197793</w:t>
            </w:r>
          </w:p>
          <w:p w:rsidR="00F843CA" w:rsidRDefault="007077AC" w:rsidP="00C72833">
            <w:pPr>
              <w:pStyle w:val="TAC"/>
              <w:rPr>
                <w:sz w:val="16"/>
                <w:szCs w:val="16"/>
              </w:rPr>
            </w:pPr>
            <w:r>
              <w:rPr>
                <w:sz w:val="16"/>
                <w:szCs w:val="16"/>
              </w:rPr>
              <w:t>S5-197835</w:t>
            </w:r>
          </w:p>
          <w:p w:rsidR="008003A7" w:rsidRDefault="008003A7" w:rsidP="00C72833">
            <w:pPr>
              <w:pStyle w:val="TAC"/>
              <w:rPr>
                <w:sz w:val="16"/>
                <w:szCs w:val="16"/>
              </w:rPr>
            </w:pPr>
            <w:r>
              <w:rPr>
                <w:sz w:val="16"/>
                <w:szCs w:val="16"/>
              </w:rPr>
              <w:t>S5-197836</w:t>
            </w:r>
          </w:p>
          <w:p w:rsidR="00CE01B3" w:rsidRDefault="00CE01B3" w:rsidP="00C72833">
            <w:pPr>
              <w:pStyle w:val="TAC"/>
              <w:rPr>
                <w:sz w:val="16"/>
                <w:szCs w:val="16"/>
              </w:rPr>
            </w:pPr>
            <w:r>
              <w:rPr>
                <w:sz w:val="16"/>
                <w:szCs w:val="16"/>
              </w:rPr>
              <w:t>S5-197551</w:t>
            </w:r>
          </w:p>
          <w:p w:rsidR="0071363B" w:rsidRDefault="0071363B" w:rsidP="00C72833">
            <w:pPr>
              <w:pStyle w:val="TAC"/>
              <w:rPr>
                <w:sz w:val="16"/>
                <w:szCs w:val="16"/>
              </w:rPr>
            </w:pPr>
            <w:r>
              <w:rPr>
                <w:sz w:val="16"/>
                <w:szCs w:val="16"/>
              </w:rPr>
              <w:t>S5-197586</w:t>
            </w:r>
          </w:p>
          <w:p w:rsidR="00A83E66" w:rsidRDefault="00A83E66" w:rsidP="00C72833">
            <w:pPr>
              <w:pStyle w:val="TAC"/>
              <w:rPr>
                <w:sz w:val="16"/>
                <w:szCs w:val="16"/>
              </w:rPr>
            </w:pPr>
            <w:r>
              <w:rPr>
                <w:sz w:val="16"/>
                <w:szCs w:val="16"/>
              </w:rPr>
              <w:t>S5-197818</w:t>
            </w:r>
          </w:p>
          <w:p w:rsidR="00BD735D" w:rsidRDefault="00BD735D" w:rsidP="00C72833">
            <w:pPr>
              <w:pStyle w:val="TAC"/>
              <w:rPr>
                <w:sz w:val="16"/>
                <w:szCs w:val="16"/>
              </w:rPr>
            </w:pPr>
            <w:r>
              <w:rPr>
                <w:sz w:val="16"/>
                <w:szCs w:val="16"/>
              </w:rPr>
              <w:t>S5-197819</w:t>
            </w:r>
          </w:p>
          <w:p w:rsidR="001944B3" w:rsidRDefault="001944B3" w:rsidP="00C72833">
            <w:pPr>
              <w:pStyle w:val="TAC"/>
              <w:rPr>
                <w:sz w:val="16"/>
                <w:szCs w:val="16"/>
              </w:rPr>
            </w:pPr>
            <w:r>
              <w:rPr>
                <w:sz w:val="16"/>
                <w:szCs w:val="16"/>
              </w:rPr>
              <w:t>S5-197796</w:t>
            </w:r>
          </w:p>
        </w:tc>
        <w:tc>
          <w:tcPr>
            <w:tcW w:w="425" w:type="dxa"/>
            <w:shd w:val="solid" w:color="FFFFFF" w:fill="auto"/>
          </w:tcPr>
          <w:p w:rsidR="00C81A98" w:rsidRPr="006B0D02" w:rsidRDefault="00C81A98" w:rsidP="00C72833">
            <w:pPr>
              <w:pStyle w:val="TAL"/>
              <w:rPr>
                <w:sz w:val="16"/>
                <w:szCs w:val="16"/>
              </w:rPr>
            </w:pPr>
          </w:p>
        </w:tc>
        <w:tc>
          <w:tcPr>
            <w:tcW w:w="425" w:type="dxa"/>
            <w:shd w:val="solid" w:color="FFFFFF" w:fill="auto"/>
          </w:tcPr>
          <w:p w:rsidR="00C81A98" w:rsidRPr="006B0D02" w:rsidRDefault="00C81A98" w:rsidP="00C72833">
            <w:pPr>
              <w:pStyle w:val="TAR"/>
              <w:rPr>
                <w:sz w:val="16"/>
                <w:szCs w:val="16"/>
              </w:rPr>
            </w:pPr>
          </w:p>
        </w:tc>
        <w:tc>
          <w:tcPr>
            <w:tcW w:w="425" w:type="dxa"/>
            <w:shd w:val="solid" w:color="FFFFFF" w:fill="auto"/>
          </w:tcPr>
          <w:p w:rsidR="00C81A98" w:rsidRPr="006B0D02" w:rsidRDefault="00C81A98" w:rsidP="00C72833">
            <w:pPr>
              <w:pStyle w:val="TAC"/>
              <w:rPr>
                <w:sz w:val="16"/>
                <w:szCs w:val="16"/>
              </w:rPr>
            </w:pPr>
          </w:p>
        </w:tc>
        <w:tc>
          <w:tcPr>
            <w:tcW w:w="4962" w:type="dxa"/>
            <w:shd w:val="solid" w:color="FFFFFF" w:fill="auto"/>
          </w:tcPr>
          <w:p w:rsidR="00C81A98" w:rsidRDefault="00C81A98" w:rsidP="00C81A98">
            <w:pPr>
              <w:pStyle w:val="TAL"/>
              <w:rPr>
                <w:sz w:val="16"/>
                <w:szCs w:val="16"/>
              </w:rPr>
            </w:pPr>
            <w:r w:rsidRPr="00217698">
              <w:rPr>
                <w:sz w:val="16"/>
                <w:szCs w:val="16"/>
              </w:rPr>
              <w:t>Update according to the meeting agreement in SA5#12</w:t>
            </w:r>
            <w:r>
              <w:rPr>
                <w:sz w:val="16"/>
                <w:szCs w:val="16"/>
              </w:rPr>
              <w:t>8</w:t>
            </w:r>
            <w:r w:rsidRPr="00217698">
              <w:rPr>
                <w:sz w:val="16"/>
                <w:szCs w:val="16"/>
              </w:rPr>
              <w:t>:</w:t>
            </w:r>
          </w:p>
          <w:p w:rsidR="00C81A98" w:rsidRDefault="00C81A98" w:rsidP="00C81A98">
            <w:pPr>
              <w:pStyle w:val="TAL"/>
              <w:rPr>
                <w:sz w:val="16"/>
                <w:szCs w:val="16"/>
              </w:rPr>
            </w:pPr>
            <w:r>
              <w:rPr>
                <w:sz w:val="16"/>
                <w:szCs w:val="16"/>
              </w:rPr>
              <w:t xml:space="preserve">S5-197790 </w:t>
            </w:r>
            <w:r w:rsidRPr="00C81A98">
              <w:rPr>
                <w:sz w:val="16"/>
                <w:szCs w:val="16"/>
              </w:rPr>
              <w:t>pCR 28.313 D-SON PCI configuration use case</w:t>
            </w:r>
          </w:p>
          <w:p w:rsidR="00C81A98" w:rsidRDefault="00C81A98" w:rsidP="00C81A98">
            <w:pPr>
              <w:pStyle w:val="TAL"/>
              <w:rPr>
                <w:sz w:val="16"/>
                <w:szCs w:val="16"/>
              </w:rPr>
            </w:pPr>
            <w:r>
              <w:rPr>
                <w:sz w:val="16"/>
                <w:szCs w:val="16"/>
              </w:rPr>
              <w:t xml:space="preserve">S5-197791 </w:t>
            </w:r>
            <w:r w:rsidRPr="00C81A98">
              <w:rPr>
                <w:sz w:val="16"/>
                <w:szCs w:val="16"/>
              </w:rPr>
              <w:t>pCR 28.313 C-SON PCI configuration use case</w:t>
            </w:r>
          </w:p>
          <w:p w:rsidR="00C81A98" w:rsidRDefault="00C81A98" w:rsidP="00C81A98">
            <w:pPr>
              <w:pStyle w:val="TAL"/>
              <w:rPr>
                <w:sz w:val="16"/>
                <w:szCs w:val="16"/>
              </w:rPr>
            </w:pPr>
            <w:r>
              <w:rPr>
                <w:sz w:val="16"/>
                <w:szCs w:val="16"/>
              </w:rPr>
              <w:t>S5-19</w:t>
            </w:r>
            <w:r w:rsidR="00F843CA">
              <w:rPr>
                <w:sz w:val="16"/>
                <w:szCs w:val="16"/>
              </w:rPr>
              <w:t>7792</w:t>
            </w:r>
            <w:r>
              <w:rPr>
                <w:sz w:val="16"/>
                <w:szCs w:val="16"/>
              </w:rPr>
              <w:t xml:space="preserve"> </w:t>
            </w:r>
            <w:r w:rsidR="00F843CA" w:rsidRPr="00F843CA">
              <w:rPr>
                <w:sz w:val="16"/>
                <w:szCs w:val="16"/>
              </w:rPr>
              <w:t>pCR 28.313 D-SON PCI configuration procedure</w:t>
            </w:r>
          </w:p>
          <w:p w:rsidR="00C81A98" w:rsidRDefault="00C81A98" w:rsidP="00C72833">
            <w:pPr>
              <w:pStyle w:val="TAL"/>
              <w:rPr>
                <w:sz w:val="16"/>
                <w:szCs w:val="16"/>
              </w:rPr>
            </w:pPr>
            <w:r>
              <w:rPr>
                <w:sz w:val="16"/>
                <w:szCs w:val="16"/>
              </w:rPr>
              <w:t>S5-19</w:t>
            </w:r>
            <w:r w:rsidR="00F843CA">
              <w:rPr>
                <w:sz w:val="16"/>
                <w:szCs w:val="16"/>
              </w:rPr>
              <w:t>7793</w:t>
            </w:r>
            <w:r>
              <w:rPr>
                <w:sz w:val="16"/>
                <w:szCs w:val="16"/>
              </w:rPr>
              <w:t xml:space="preserve"> </w:t>
            </w:r>
            <w:r w:rsidR="00F843CA" w:rsidRPr="00F843CA">
              <w:rPr>
                <w:sz w:val="16"/>
                <w:szCs w:val="16"/>
              </w:rPr>
              <w:t>pCR 28.313 C-SON PCI configuration procedure</w:t>
            </w:r>
          </w:p>
          <w:p w:rsidR="007077AC" w:rsidRDefault="007077AC" w:rsidP="00C72833">
            <w:pPr>
              <w:pStyle w:val="TAL"/>
              <w:rPr>
                <w:sz w:val="16"/>
                <w:szCs w:val="16"/>
              </w:rPr>
            </w:pPr>
            <w:r>
              <w:rPr>
                <w:sz w:val="16"/>
                <w:szCs w:val="16"/>
              </w:rPr>
              <w:t xml:space="preserve">S5-197835 </w:t>
            </w:r>
            <w:r w:rsidRPr="007077AC">
              <w:rPr>
                <w:sz w:val="16"/>
                <w:szCs w:val="16"/>
              </w:rPr>
              <w:t>pCR 28.313 D-SON PCI configuration information</w:t>
            </w:r>
          </w:p>
          <w:p w:rsidR="008003A7" w:rsidRDefault="008003A7" w:rsidP="00C72833">
            <w:pPr>
              <w:pStyle w:val="TAL"/>
              <w:rPr>
                <w:sz w:val="16"/>
                <w:szCs w:val="16"/>
              </w:rPr>
            </w:pPr>
            <w:r>
              <w:rPr>
                <w:sz w:val="16"/>
                <w:szCs w:val="16"/>
              </w:rPr>
              <w:t xml:space="preserve">S5-197836 </w:t>
            </w:r>
            <w:r w:rsidRPr="008003A7">
              <w:rPr>
                <w:sz w:val="16"/>
                <w:szCs w:val="16"/>
              </w:rPr>
              <w:t>pCR 28.313 C-SON PCI configuration information</w:t>
            </w:r>
          </w:p>
          <w:p w:rsidR="00CE01B3" w:rsidRDefault="00CE01B3" w:rsidP="00C72833">
            <w:pPr>
              <w:pStyle w:val="TAL"/>
              <w:rPr>
                <w:sz w:val="16"/>
                <w:szCs w:val="16"/>
              </w:rPr>
            </w:pPr>
            <w:r>
              <w:rPr>
                <w:sz w:val="16"/>
                <w:szCs w:val="16"/>
              </w:rPr>
              <w:t xml:space="preserve">S5-197551 </w:t>
            </w:r>
            <w:r w:rsidRPr="00CE01B3">
              <w:rPr>
                <w:sz w:val="16"/>
                <w:szCs w:val="16"/>
              </w:rPr>
              <w:t>Add usecase and requirements for establishment of new NE in network</w:t>
            </w:r>
          </w:p>
          <w:p w:rsidR="00CE01B3" w:rsidRDefault="0071363B" w:rsidP="00C72833">
            <w:pPr>
              <w:pStyle w:val="TAL"/>
              <w:rPr>
                <w:sz w:val="16"/>
                <w:szCs w:val="16"/>
              </w:rPr>
            </w:pPr>
            <w:r>
              <w:rPr>
                <w:sz w:val="16"/>
                <w:szCs w:val="16"/>
              </w:rPr>
              <w:t xml:space="preserve">S5-197586 </w:t>
            </w:r>
            <w:r w:rsidRPr="0071363B">
              <w:rPr>
                <w:sz w:val="16"/>
                <w:szCs w:val="16"/>
              </w:rPr>
              <w:t>Add procedures for establishment of a new NE in network</w:t>
            </w:r>
          </w:p>
          <w:p w:rsidR="00A83E66" w:rsidRDefault="00A83E66" w:rsidP="00C72833">
            <w:pPr>
              <w:pStyle w:val="TAL"/>
              <w:rPr>
                <w:sz w:val="16"/>
                <w:szCs w:val="16"/>
              </w:rPr>
            </w:pPr>
            <w:r>
              <w:rPr>
                <w:sz w:val="16"/>
                <w:szCs w:val="16"/>
              </w:rPr>
              <w:t xml:space="preserve">S5-197818 </w:t>
            </w:r>
            <w:r w:rsidRPr="00A83E66">
              <w:rPr>
                <w:sz w:val="16"/>
                <w:szCs w:val="16"/>
              </w:rPr>
              <w:t>Update the requirements for ANR management in NG-RAN</w:t>
            </w:r>
          </w:p>
          <w:p w:rsidR="00BD735D" w:rsidRDefault="00BD735D" w:rsidP="00C72833">
            <w:pPr>
              <w:pStyle w:val="TAL"/>
              <w:rPr>
                <w:sz w:val="16"/>
                <w:szCs w:val="16"/>
              </w:rPr>
            </w:pPr>
            <w:r>
              <w:rPr>
                <w:sz w:val="16"/>
                <w:szCs w:val="16"/>
              </w:rPr>
              <w:t xml:space="preserve">S5-197819 </w:t>
            </w:r>
            <w:r w:rsidRPr="00BD735D">
              <w:rPr>
                <w:sz w:val="16"/>
                <w:szCs w:val="16"/>
              </w:rPr>
              <w:t>Add solutions for ANR management</w:t>
            </w:r>
          </w:p>
          <w:p w:rsidR="001944B3" w:rsidRPr="00217698" w:rsidRDefault="001944B3" w:rsidP="00C72833">
            <w:pPr>
              <w:pStyle w:val="TAL"/>
              <w:rPr>
                <w:sz w:val="16"/>
                <w:szCs w:val="16"/>
              </w:rPr>
            </w:pPr>
            <w:r>
              <w:rPr>
                <w:sz w:val="16"/>
                <w:szCs w:val="16"/>
              </w:rPr>
              <w:t xml:space="preserve">S5-197796 </w:t>
            </w:r>
            <w:r w:rsidRPr="001944B3">
              <w:rPr>
                <w:sz w:val="16"/>
                <w:szCs w:val="16"/>
              </w:rPr>
              <w:t>pCR 28.313 Add Concept for Establishment of new NE in network</w:t>
            </w:r>
          </w:p>
        </w:tc>
        <w:tc>
          <w:tcPr>
            <w:tcW w:w="708" w:type="dxa"/>
            <w:shd w:val="solid" w:color="FFFFFF" w:fill="auto"/>
          </w:tcPr>
          <w:p w:rsidR="00C81A98" w:rsidRDefault="00C81A98" w:rsidP="00C72833">
            <w:pPr>
              <w:pStyle w:val="TAC"/>
              <w:rPr>
                <w:sz w:val="16"/>
                <w:szCs w:val="16"/>
              </w:rPr>
            </w:pPr>
            <w:r>
              <w:rPr>
                <w:sz w:val="16"/>
                <w:szCs w:val="16"/>
              </w:rPr>
              <w:t>0.2.0</w:t>
            </w:r>
          </w:p>
        </w:tc>
      </w:tr>
      <w:tr w:rsidR="00EC59A9" w:rsidRPr="006B0D02" w:rsidTr="009641F0">
        <w:trPr>
          <w:ins w:id="1204" w:author="Chou, Joey-108" w:date="2020-03-04T09:31:00Z"/>
        </w:trPr>
        <w:tc>
          <w:tcPr>
            <w:tcW w:w="800" w:type="dxa"/>
            <w:shd w:val="solid" w:color="FFFFFF" w:fill="auto"/>
          </w:tcPr>
          <w:p w:rsidR="00EC59A9" w:rsidRDefault="00EC59A9" w:rsidP="00EC59A9">
            <w:pPr>
              <w:pStyle w:val="TAC"/>
              <w:rPr>
                <w:ins w:id="1205" w:author="Chou, Joey-108" w:date="2020-03-04T09:31:00Z"/>
                <w:sz w:val="16"/>
                <w:szCs w:val="16"/>
              </w:rPr>
            </w:pPr>
            <w:ins w:id="1206" w:author="Chou, Joey-108" w:date="2020-03-04T09:31:00Z">
              <w:r>
                <w:rPr>
                  <w:sz w:val="16"/>
                  <w:szCs w:val="16"/>
                </w:rPr>
                <w:t>20</w:t>
              </w:r>
            </w:ins>
            <w:ins w:id="1207" w:author="Chou, Joey-108" w:date="2020-03-04T09:32:00Z">
              <w:r>
                <w:rPr>
                  <w:sz w:val="16"/>
                  <w:szCs w:val="16"/>
                </w:rPr>
                <w:t>20</w:t>
              </w:r>
            </w:ins>
            <w:ins w:id="1208" w:author="Chou, Joey-108" w:date="2020-03-04T09:31:00Z">
              <w:r>
                <w:rPr>
                  <w:sz w:val="16"/>
                  <w:szCs w:val="16"/>
                </w:rPr>
                <w:t>-</w:t>
              </w:r>
            </w:ins>
            <w:ins w:id="1209" w:author="Chou, Joey-108" w:date="2020-03-04T09:32:00Z">
              <w:r>
                <w:rPr>
                  <w:sz w:val="16"/>
                  <w:szCs w:val="16"/>
                </w:rPr>
                <w:t>03</w:t>
              </w:r>
            </w:ins>
          </w:p>
        </w:tc>
        <w:tc>
          <w:tcPr>
            <w:tcW w:w="910" w:type="dxa"/>
            <w:shd w:val="solid" w:color="FFFFFF" w:fill="auto"/>
          </w:tcPr>
          <w:p w:rsidR="00EC59A9" w:rsidRDefault="00EC59A9" w:rsidP="00EC59A9">
            <w:pPr>
              <w:pStyle w:val="TAC"/>
              <w:rPr>
                <w:ins w:id="1210" w:author="Chou, Joey-108" w:date="2020-03-04T09:31:00Z"/>
                <w:sz w:val="16"/>
                <w:szCs w:val="16"/>
              </w:rPr>
            </w:pPr>
            <w:ins w:id="1211" w:author="Chou, Joey-108" w:date="2020-03-04T09:31:00Z">
              <w:r>
                <w:rPr>
                  <w:sz w:val="16"/>
                  <w:szCs w:val="16"/>
                </w:rPr>
                <w:t>SA5#12</w:t>
              </w:r>
            </w:ins>
            <w:ins w:id="1212" w:author="Chou, Joey-108" w:date="2020-03-04T09:32:00Z">
              <w:r>
                <w:rPr>
                  <w:sz w:val="16"/>
                  <w:szCs w:val="16"/>
                </w:rPr>
                <w:t>9e</w:t>
              </w:r>
            </w:ins>
          </w:p>
        </w:tc>
        <w:tc>
          <w:tcPr>
            <w:tcW w:w="984" w:type="dxa"/>
            <w:shd w:val="solid" w:color="FFFFFF" w:fill="auto"/>
          </w:tcPr>
          <w:p w:rsidR="00EC59A9" w:rsidRDefault="00EC59A9" w:rsidP="00EC59A9">
            <w:pPr>
              <w:pStyle w:val="TAC"/>
              <w:rPr>
                <w:ins w:id="1213" w:author="Chou, Joey-108" w:date="2020-03-04T09:31:00Z"/>
                <w:sz w:val="16"/>
                <w:szCs w:val="16"/>
              </w:rPr>
            </w:pPr>
            <w:ins w:id="1214" w:author="Chou, Joey-108" w:date="2020-03-04T09:31:00Z">
              <w:r>
                <w:rPr>
                  <w:sz w:val="16"/>
                  <w:szCs w:val="16"/>
                </w:rPr>
                <w:t>S5-</w:t>
              </w:r>
            </w:ins>
            <w:ins w:id="1215" w:author="Chou, Joey-108" w:date="2020-03-04T09:33:00Z">
              <w:r>
                <w:rPr>
                  <w:sz w:val="16"/>
                  <w:szCs w:val="16"/>
                </w:rPr>
                <w:t>201</w:t>
              </w:r>
            </w:ins>
            <w:ins w:id="1216" w:author="Chou, Joey-108" w:date="2020-03-04T09:34:00Z">
              <w:r>
                <w:rPr>
                  <w:sz w:val="16"/>
                  <w:szCs w:val="16"/>
                </w:rPr>
                <w:t>583</w:t>
              </w:r>
            </w:ins>
          </w:p>
          <w:p w:rsidR="00EC59A9" w:rsidRDefault="00EC59A9" w:rsidP="00EC59A9">
            <w:pPr>
              <w:pStyle w:val="TAC"/>
              <w:rPr>
                <w:ins w:id="1217" w:author="Chou, Joey-108" w:date="2020-03-04T09:31:00Z"/>
                <w:sz w:val="16"/>
                <w:szCs w:val="16"/>
              </w:rPr>
            </w:pPr>
            <w:ins w:id="1218" w:author="Chou, Joey-108" w:date="2020-03-04T09:31:00Z">
              <w:r>
                <w:rPr>
                  <w:sz w:val="16"/>
                  <w:szCs w:val="16"/>
                </w:rPr>
                <w:t>S5-</w:t>
              </w:r>
            </w:ins>
            <w:ins w:id="1219" w:author="Chou, Joey-108" w:date="2020-03-04T09:33:00Z">
              <w:r>
                <w:rPr>
                  <w:sz w:val="16"/>
                  <w:szCs w:val="16"/>
                </w:rPr>
                <w:t>201</w:t>
              </w:r>
            </w:ins>
            <w:ins w:id="1220" w:author="Chou, Joey-108" w:date="2020-03-04T09:34:00Z">
              <w:r>
                <w:rPr>
                  <w:sz w:val="16"/>
                  <w:szCs w:val="16"/>
                </w:rPr>
                <w:t>584</w:t>
              </w:r>
            </w:ins>
          </w:p>
          <w:p w:rsidR="00EC59A9" w:rsidRDefault="00EC59A9" w:rsidP="00EC59A9">
            <w:pPr>
              <w:pStyle w:val="TAC"/>
              <w:rPr>
                <w:ins w:id="1221" w:author="Chou, Joey-108" w:date="2020-03-04T09:31:00Z"/>
                <w:sz w:val="16"/>
                <w:szCs w:val="16"/>
              </w:rPr>
            </w:pPr>
            <w:ins w:id="1222" w:author="Chou, Joey-108" w:date="2020-03-04T09:31:00Z">
              <w:r>
                <w:rPr>
                  <w:sz w:val="16"/>
                  <w:szCs w:val="16"/>
                </w:rPr>
                <w:t>S5-</w:t>
              </w:r>
            </w:ins>
            <w:ins w:id="1223" w:author="Chou, Joey-108" w:date="2020-03-04T09:33:00Z">
              <w:r>
                <w:rPr>
                  <w:sz w:val="16"/>
                  <w:szCs w:val="16"/>
                </w:rPr>
                <w:t>201376</w:t>
              </w:r>
            </w:ins>
          </w:p>
          <w:p w:rsidR="00EC59A9" w:rsidRDefault="00EC59A9" w:rsidP="00EC59A9">
            <w:pPr>
              <w:pStyle w:val="TAC"/>
              <w:rPr>
                <w:ins w:id="1224" w:author="Chou, Joey-108" w:date="2020-03-04T09:31:00Z"/>
                <w:sz w:val="16"/>
                <w:szCs w:val="16"/>
              </w:rPr>
            </w:pPr>
          </w:p>
        </w:tc>
        <w:tc>
          <w:tcPr>
            <w:tcW w:w="425" w:type="dxa"/>
            <w:shd w:val="solid" w:color="FFFFFF" w:fill="auto"/>
          </w:tcPr>
          <w:p w:rsidR="00EC59A9" w:rsidRPr="006B0D02" w:rsidRDefault="00EC59A9" w:rsidP="00EC59A9">
            <w:pPr>
              <w:pStyle w:val="TAL"/>
              <w:rPr>
                <w:ins w:id="1225" w:author="Chou, Joey-108" w:date="2020-03-04T09:31:00Z"/>
                <w:sz w:val="16"/>
                <w:szCs w:val="16"/>
              </w:rPr>
            </w:pPr>
          </w:p>
        </w:tc>
        <w:tc>
          <w:tcPr>
            <w:tcW w:w="425" w:type="dxa"/>
            <w:shd w:val="solid" w:color="FFFFFF" w:fill="auto"/>
          </w:tcPr>
          <w:p w:rsidR="00EC59A9" w:rsidRPr="006B0D02" w:rsidRDefault="00EC59A9" w:rsidP="00EC59A9">
            <w:pPr>
              <w:pStyle w:val="TAR"/>
              <w:rPr>
                <w:ins w:id="1226" w:author="Chou, Joey-108" w:date="2020-03-04T09:31:00Z"/>
                <w:sz w:val="16"/>
                <w:szCs w:val="16"/>
              </w:rPr>
            </w:pPr>
          </w:p>
        </w:tc>
        <w:tc>
          <w:tcPr>
            <w:tcW w:w="425" w:type="dxa"/>
            <w:shd w:val="solid" w:color="FFFFFF" w:fill="auto"/>
          </w:tcPr>
          <w:p w:rsidR="00EC59A9" w:rsidRPr="006B0D02" w:rsidRDefault="00EC59A9" w:rsidP="00EC59A9">
            <w:pPr>
              <w:pStyle w:val="TAC"/>
              <w:rPr>
                <w:ins w:id="1227" w:author="Chou, Joey-108" w:date="2020-03-04T09:31:00Z"/>
                <w:sz w:val="16"/>
                <w:szCs w:val="16"/>
              </w:rPr>
            </w:pPr>
          </w:p>
        </w:tc>
        <w:tc>
          <w:tcPr>
            <w:tcW w:w="4962" w:type="dxa"/>
            <w:shd w:val="solid" w:color="FFFFFF" w:fill="auto"/>
          </w:tcPr>
          <w:p w:rsidR="00EC59A9" w:rsidRDefault="00EC59A9" w:rsidP="00EC59A9">
            <w:pPr>
              <w:pStyle w:val="TAL"/>
              <w:rPr>
                <w:ins w:id="1228" w:author="Chou, Joey-108" w:date="2020-03-04T09:31:00Z"/>
                <w:sz w:val="16"/>
                <w:szCs w:val="16"/>
              </w:rPr>
            </w:pPr>
            <w:ins w:id="1229" w:author="Chou, Joey-108" w:date="2020-03-04T09:31:00Z">
              <w:r w:rsidRPr="00217698">
                <w:rPr>
                  <w:sz w:val="16"/>
                  <w:szCs w:val="16"/>
                </w:rPr>
                <w:t>Update according to the meeting agreement in SA5#12</w:t>
              </w:r>
              <w:r>
                <w:rPr>
                  <w:sz w:val="16"/>
                  <w:szCs w:val="16"/>
                </w:rPr>
                <w:t>8</w:t>
              </w:r>
              <w:r w:rsidRPr="00217698">
                <w:rPr>
                  <w:sz w:val="16"/>
                  <w:szCs w:val="16"/>
                </w:rPr>
                <w:t>:</w:t>
              </w:r>
            </w:ins>
          </w:p>
          <w:p w:rsidR="00EC59A9" w:rsidRDefault="00EC59A9" w:rsidP="00EC59A9">
            <w:pPr>
              <w:pStyle w:val="TAC"/>
              <w:jc w:val="left"/>
              <w:rPr>
                <w:ins w:id="1230" w:author="Chou, Joey-108" w:date="2020-03-04T09:31:00Z"/>
                <w:sz w:val="16"/>
                <w:szCs w:val="16"/>
              </w:rPr>
            </w:pPr>
            <w:ins w:id="1231" w:author="Chou, Joey-108" w:date="2020-03-04T09:34:00Z">
              <w:r>
                <w:rPr>
                  <w:sz w:val="16"/>
                  <w:szCs w:val="16"/>
                </w:rPr>
                <w:t xml:space="preserve">S5-201583 </w:t>
              </w:r>
            </w:ins>
            <w:ins w:id="1232" w:author="Chou, Joey-108" w:date="2020-03-04T09:33:00Z">
              <w:r w:rsidRPr="00C76738">
                <w:rPr>
                  <w:rFonts w:cs="Arial"/>
                  <w:sz w:val="16"/>
                  <w:szCs w:val="16"/>
                  <w:lang w:val="en-US"/>
                </w:rPr>
                <w:t>pCR 28.313 changes to MRO</w:t>
              </w:r>
            </w:ins>
          </w:p>
          <w:p w:rsidR="00EC59A9" w:rsidRPr="00EC59A9" w:rsidRDefault="00EC59A9" w:rsidP="00EC59A9">
            <w:pPr>
              <w:pStyle w:val="TAL"/>
              <w:rPr>
                <w:ins w:id="1233" w:author="Chou, Joey-108" w:date="2020-03-04T09:31:00Z"/>
                <w:sz w:val="16"/>
                <w:szCs w:val="16"/>
                <w:lang w:val="en-US"/>
              </w:rPr>
            </w:pPr>
            <w:ins w:id="1234" w:author="Chou, Joey-108" w:date="2020-03-04T09:31:00Z">
              <w:r>
                <w:rPr>
                  <w:sz w:val="16"/>
                  <w:szCs w:val="16"/>
                </w:rPr>
                <w:t>S5-</w:t>
              </w:r>
            </w:ins>
            <w:ins w:id="1235" w:author="Chou, Joey-108" w:date="2020-03-04T09:34:00Z">
              <w:r>
                <w:rPr>
                  <w:sz w:val="16"/>
                  <w:szCs w:val="16"/>
                </w:rPr>
                <w:t>201584</w:t>
              </w:r>
            </w:ins>
            <w:ins w:id="1236" w:author="Chou, Joey-108" w:date="2020-03-04T09:31:00Z">
              <w:r>
                <w:rPr>
                  <w:sz w:val="16"/>
                  <w:szCs w:val="16"/>
                </w:rPr>
                <w:t xml:space="preserve"> </w:t>
              </w:r>
            </w:ins>
            <w:ins w:id="1237" w:author="Chou, Joey-108" w:date="2020-03-04T09:35:00Z">
              <w:r w:rsidRPr="00EC59A9">
                <w:rPr>
                  <w:sz w:val="16"/>
                  <w:szCs w:val="16"/>
                </w:rPr>
                <w:t>pCR 28.313 changes to RACH optimization</w:t>
              </w:r>
            </w:ins>
          </w:p>
          <w:p w:rsidR="00EC59A9" w:rsidRPr="009641F0" w:rsidRDefault="00EC59A9" w:rsidP="00EC59A9">
            <w:pPr>
              <w:pStyle w:val="TAL"/>
              <w:rPr>
                <w:ins w:id="1238" w:author="Chou, Joey-108" w:date="2020-03-04T09:31:00Z"/>
                <w:sz w:val="16"/>
                <w:szCs w:val="16"/>
                <w:lang w:val="en-US"/>
              </w:rPr>
            </w:pPr>
            <w:ins w:id="1239" w:author="Chou, Joey-108" w:date="2020-03-04T09:31:00Z">
              <w:r>
                <w:rPr>
                  <w:sz w:val="16"/>
                  <w:szCs w:val="16"/>
                </w:rPr>
                <w:t>S5-</w:t>
              </w:r>
            </w:ins>
            <w:ins w:id="1240" w:author="Chou, Joey-108" w:date="2020-03-04T09:35:00Z">
              <w:r>
                <w:rPr>
                  <w:sz w:val="16"/>
                  <w:szCs w:val="16"/>
                </w:rPr>
                <w:t>201376</w:t>
              </w:r>
            </w:ins>
            <w:ins w:id="1241" w:author="Chou, Joey-108" w:date="2020-03-04T09:31:00Z">
              <w:r>
                <w:rPr>
                  <w:sz w:val="16"/>
                  <w:szCs w:val="16"/>
                </w:rPr>
                <w:t xml:space="preserve"> </w:t>
              </w:r>
            </w:ins>
            <w:ins w:id="1242" w:author="Chou, Joey-108" w:date="2020-03-04T09:34:00Z">
              <w:r w:rsidRPr="00EC59A9">
                <w:rPr>
                  <w:sz w:val="16"/>
                  <w:szCs w:val="16"/>
                </w:rPr>
                <w:t>pCR 28.313 Replace duplicated ANR management Stage 2 with reference</w:t>
              </w:r>
            </w:ins>
          </w:p>
        </w:tc>
        <w:tc>
          <w:tcPr>
            <w:tcW w:w="708" w:type="dxa"/>
            <w:shd w:val="solid" w:color="FFFFFF" w:fill="auto"/>
          </w:tcPr>
          <w:p w:rsidR="00EC59A9" w:rsidRDefault="00EC59A9" w:rsidP="00EC59A9">
            <w:pPr>
              <w:pStyle w:val="TAC"/>
              <w:rPr>
                <w:ins w:id="1243" w:author="Chou, Joey-108" w:date="2020-03-04T09:31:00Z"/>
                <w:sz w:val="16"/>
                <w:szCs w:val="16"/>
              </w:rPr>
            </w:pPr>
            <w:ins w:id="1244" w:author="Chou, Joey-108" w:date="2020-03-04T09:31:00Z">
              <w:r>
                <w:rPr>
                  <w:sz w:val="16"/>
                  <w:szCs w:val="16"/>
                </w:rPr>
                <w:t>0.</w:t>
              </w:r>
            </w:ins>
            <w:ins w:id="1245" w:author="Chou, Joey-108" w:date="2020-03-04T09:35:00Z">
              <w:r>
                <w:rPr>
                  <w:sz w:val="16"/>
                  <w:szCs w:val="16"/>
                </w:rPr>
                <w:t>3.</w:t>
              </w:r>
            </w:ins>
            <w:ins w:id="1246" w:author="Chou, Joey-108" w:date="2020-03-04T09:31:00Z">
              <w:r>
                <w:rPr>
                  <w:sz w:val="16"/>
                  <w:szCs w:val="16"/>
                </w:rPr>
                <w:t>0</w:t>
              </w:r>
            </w:ins>
          </w:p>
        </w:tc>
      </w:tr>
      <w:tr w:rsidR="009641F0" w:rsidRPr="006B0D02" w:rsidTr="009641F0">
        <w:trPr>
          <w:ins w:id="1247" w:author="Chou, Joey-108" w:date="2020-03-04T09:36:00Z"/>
        </w:trPr>
        <w:tc>
          <w:tcPr>
            <w:tcW w:w="800" w:type="dxa"/>
            <w:shd w:val="solid" w:color="FFFFFF" w:fill="auto"/>
          </w:tcPr>
          <w:p w:rsidR="009641F0" w:rsidRDefault="009641F0" w:rsidP="00EC59A9">
            <w:pPr>
              <w:pStyle w:val="TAC"/>
              <w:rPr>
                <w:ins w:id="1248" w:author="Chou, Joey-108" w:date="2020-03-04T09:36:00Z"/>
                <w:sz w:val="16"/>
                <w:szCs w:val="16"/>
              </w:rPr>
            </w:pPr>
          </w:p>
        </w:tc>
        <w:tc>
          <w:tcPr>
            <w:tcW w:w="910" w:type="dxa"/>
            <w:shd w:val="solid" w:color="FFFFFF" w:fill="auto"/>
          </w:tcPr>
          <w:p w:rsidR="009641F0" w:rsidRDefault="009641F0" w:rsidP="00EC59A9">
            <w:pPr>
              <w:pStyle w:val="TAC"/>
              <w:rPr>
                <w:ins w:id="1249" w:author="Chou, Joey-108" w:date="2020-03-04T09:36:00Z"/>
                <w:sz w:val="16"/>
                <w:szCs w:val="16"/>
              </w:rPr>
            </w:pPr>
          </w:p>
        </w:tc>
        <w:tc>
          <w:tcPr>
            <w:tcW w:w="984" w:type="dxa"/>
            <w:shd w:val="solid" w:color="FFFFFF" w:fill="auto"/>
          </w:tcPr>
          <w:p w:rsidR="009641F0" w:rsidRDefault="009641F0" w:rsidP="00EC59A9">
            <w:pPr>
              <w:pStyle w:val="TAC"/>
              <w:rPr>
                <w:ins w:id="1250" w:author="Chou, Joey-108" w:date="2020-03-04T09:36:00Z"/>
                <w:sz w:val="16"/>
                <w:szCs w:val="16"/>
              </w:rPr>
            </w:pPr>
          </w:p>
        </w:tc>
        <w:tc>
          <w:tcPr>
            <w:tcW w:w="425" w:type="dxa"/>
            <w:shd w:val="solid" w:color="FFFFFF" w:fill="auto"/>
          </w:tcPr>
          <w:p w:rsidR="009641F0" w:rsidRPr="006B0D02" w:rsidRDefault="009641F0" w:rsidP="00EC59A9">
            <w:pPr>
              <w:pStyle w:val="TAL"/>
              <w:rPr>
                <w:ins w:id="1251" w:author="Chou, Joey-108" w:date="2020-03-04T09:36:00Z"/>
                <w:sz w:val="16"/>
                <w:szCs w:val="16"/>
              </w:rPr>
            </w:pPr>
          </w:p>
        </w:tc>
        <w:tc>
          <w:tcPr>
            <w:tcW w:w="425" w:type="dxa"/>
            <w:shd w:val="solid" w:color="FFFFFF" w:fill="auto"/>
          </w:tcPr>
          <w:p w:rsidR="009641F0" w:rsidRPr="006B0D02" w:rsidRDefault="009641F0" w:rsidP="00EC59A9">
            <w:pPr>
              <w:pStyle w:val="TAR"/>
              <w:rPr>
                <w:ins w:id="1252" w:author="Chou, Joey-108" w:date="2020-03-04T09:36:00Z"/>
                <w:sz w:val="16"/>
                <w:szCs w:val="16"/>
              </w:rPr>
            </w:pPr>
          </w:p>
        </w:tc>
        <w:tc>
          <w:tcPr>
            <w:tcW w:w="425" w:type="dxa"/>
            <w:shd w:val="solid" w:color="FFFFFF" w:fill="auto"/>
          </w:tcPr>
          <w:p w:rsidR="009641F0" w:rsidRPr="006B0D02" w:rsidRDefault="009641F0" w:rsidP="00EC59A9">
            <w:pPr>
              <w:pStyle w:val="TAC"/>
              <w:rPr>
                <w:ins w:id="1253" w:author="Chou, Joey-108" w:date="2020-03-04T09:36:00Z"/>
                <w:sz w:val="16"/>
                <w:szCs w:val="16"/>
              </w:rPr>
            </w:pPr>
          </w:p>
        </w:tc>
        <w:tc>
          <w:tcPr>
            <w:tcW w:w="4962" w:type="dxa"/>
            <w:shd w:val="solid" w:color="FFFFFF" w:fill="auto"/>
          </w:tcPr>
          <w:p w:rsidR="009641F0" w:rsidRPr="00217698" w:rsidRDefault="009641F0" w:rsidP="00EC59A9">
            <w:pPr>
              <w:pStyle w:val="TAL"/>
              <w:rPr>
                <w:ins w:id="1254" w:author="Chou, Joey-108" w:date="2020-03-04T09:36:00Z"/>
                <w:sz w:val="16"/>
                <w:szCs w:val="16"/>
              </w:rPr>
            </w:pPr>
          </w:p>
        </w:tc>
        <w:tc>
          <w:tcPr>
            <w:tcW w:w="708" w:type="dxa"/>
            <w:shd w:val="solid" w:color="FFFFFF" w:fill="auto"/>
          </w:tcPr>
          <w:p w:rsidR="009641F0" w:rsidRDefault="009641F0" w:rsidP="00EC59A9">
            <w:pPr>
              <w:pStyle w:val="TAC"/>
              <w:rPr>
                <w:ins w:id="1255" w:author="Chou, Joey-108" w:date="2020-03-04T09:36:00Z"/>
                <w:sz w:val="16"/>
                <w:szCs w:val="16"/>
              </w:rPr>
            </w:pPr>
          </w:p>
        </w:tc>
      </w:tr>
    </w:tbl>
    <w:p w:rsidR="003C3971" w:rsidRPr="00235394" w:rsidRDefault="003C3971" w:rsidP="003C3971"/>
    <w:p w:rsidR="003C3971" w:rsidRPr="00235394" w:rsidRDefault="008C331E" w:rsidP="008C331E">
      <w:pPr>
        <w:pStyle w:val="Guidance"/>
      </w:pPr>
      <w:r w:rsidRPr="00235394">
        <w:t xml:space="preserve"> </w:t>
      </w:r>
    </w:p>
    <w:p w:rsidR="00080512" w:rsidRDefault="00080512"/>
    <w:sectPr w:rsidR="00080512">
      <w:headerReference w:type="default" r:id="rId36"/>
      <w:footerReference w:type="default" r:id="rId3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8E43B1" w:rsidRDefault="008E43B1">
      <w:r>
        <w:separator/>
      </w:r>
    </w:p>
  </w:endnote>
  <w:endnote w:type="continuationSeparator" w:id="0">
    <w:p w:rsidR="008E43B1" w:rsidRDefault="008E43B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0002EFF" w:usb1="C000247B" w:usb2="00000009" w:usb3="00000000" w:csb0="000001FF" w:csb1="00000000"/>
  </w:font>
  <w:font w:name="PMingLiU">
    <w:altName w:val="新細明體"/>
    <w:panose1 w:val="02020500000000000000"/>
    <w:charset w:val="88"/>
    <w:family w:val="roman"/>
    <w:pitch w:val="variable"/>
    <w:sig w:usb0="A00002FF" w:usb1="28CFFCFA" w:usb2="00000016" w:usb3="00000000" w:csb0="00100001" w:csb1="00000000"/>
  </w:font>
  <w:font w:name="MS Mincho">
    <w:altName w:val="ＭＳ 明朝"/>
    <w:panose1 w:val="02020609040205080304"/>
    <w:charset w:val="80"/>
    <w:family w:val="modern"/>
    <w:pitch w:val="fixed"/>
    <w:sig w:usb0="E00002FF" w:usb1="6AC7FDFB" w:usb2="08000012" w:usb3="00000000" w:csb0="0002009F" w:csb1="00000000"/>
  </w:font>
  <w:font w:name="Courier">
    <w:altName w:val="Courier New"/>
    <w:panose1 w:val="02070409020205020404"/>
    <w:charset w:val="00"/>
    <w:family w:val="modern"/>
    <w:pitch w:val="fixed"/>
    <w:sig w:usb0="00000003" w:usb1="00000000" w:usb2="00000000" w:usb3="00000000" w:csb0="00000001"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516AD5" w:rsidRDefault="00516AD5">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8E43B1" w:rsidRDefault="008E43B1">
      <w:r>
        <w:separator/>
      </w:r>
    </w:p>
  </w:footnote>
  <w:footnote w:type="continuationSeparator" w:id="0">
    <w:p w:rsidR="008E43B1" w:rsidRDefault="008E43B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516AD5" w:rsidRDefault="00516AD5">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3039A">
      <w:rPr>
        <w:rFonts w:ascii="Arial" w:hAnsi="Arial" w:cs="Arial"/>
        <w:b/>
        <w:noProof/>
        <w:sz w:val="18"/>
        <w:szCs w:val="18"/>
      </w:rPr>
      <w:t>3GPP TS 28.313 V0.23.0 (20192020-1103)</w:t>
    </w:r>
    <w:r>
      <w:rPr>
        <w:rFonts w:ascii="Arial" w:hAnsi="Arial" w:cs="Arial"/>
        <w:b/>
        <w:sz w:val="18"/>
        <w:szCs w:val="18"/>
      </w:rPr>
      <w:fldChar w:fldCharType="end"/>
    </w:r>
  </w:p>
  <w:p w:rsidR="00516AD5" w:rsidRDefault="00516AD5">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rsidR="00516AD5" w:rsidRDefault="00516AD5">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3039A">
      <w:rPr>
        <w:rFonts w:ascii="Arial" w:hAnsi="Arial" w:cs="Arial"/>
        <w:b/>
        <w:noProof/>
        <w:sz w:val="18"/>
        <w:szCs w:val="18"/>
      </w:rPr>
      <w:t>Release 16</w:t>
    </w:r>
    <w:r>
      <w:rPr>
        <w:rFonts w:ascii="Arial" w:hAnsi="Arial" w:cs="Arial"/>
        <w:b/>
        <w:sz w:val="18"/>
        <w:szCs w:val="18"/>
      </w:rPr>
      <w:fldChar w:fldCharType="end"/>
    </w:r>
  </w:p>
  <w:p w:rsidR="00516AD5" w:rsidRDefault="00516AD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6673B36"/>
    <w:multiLevelType w:val="hybridMultilevel"/>
    <w:tmpl w:val="CE0C5BD8"/>
    <w:lvl w:ilvl="0" w:tplc="69C2A822">
      <w:start w:val="5"/>
      <w:numFmt w:val="bullet"/>
      <w:lvlText w:val="-"/>
      <w:lvlJc w:val="left"/>
      <w:pPr>
        <w:ind w:left="360" w:hanging="360"/>
      </w:pPr>
      <w:rPr>
        <w:rFonts w:ascii="Arial" w:eastAsia="SimSu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 w15:restartNumberingAfterBreak="0">
    <w:nsid w:val="16027F3B"/>
    <w:multiLevelType w:val="hybridMultilevel"/>
    <w:tmpl w:val="BEFE9EA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5281996"/>
    <w:multiLevelType w:val="hybridMultilevel"/>
    <w:tmpl w:val="65225452"/>
    <w:lvl w:ilvl="0" w:tplc="EBBC2748">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5" w15:restartNumberingAfterBreak="0">
    <w:nsid w:val="605F5B62"/>
    <w:multiLevelType w:val="hybridMultilevel"/>
    <w:tmpl w:val="EF9AAA0A"/>
    <w:lvl w:ilvl="0" w:tplc="10B8E800">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6" w15:restartNumberingAfterBreak="0">
    <w:nsid w:val="6775419D"/>
    <w:multiLevelType w:val="hybridMultilevel"/>
    <w:tmpl w:val="CA605ECC"/>
    <w:lvl w:ilvl="0" w:tplc="AE7C6212">
      <w:start w:val="6"/>
      <w:numFmt w:val="bullet"/>
      <w:lvlText w:val="-"/>
      <w:lvlJc w:val="left"/>
      <w:pPr>
        <w:ind w:left="644" w:hanging="360"/>
      </w:pPr>
      <w:rPr>
        <w:rFonts w:ascii="Times New Roman" w:eastAsia="SimSun" w:hAnsi="Times New Roman" w:cs="Times New Roman" w:hint="default"/>
        <w:b/>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 w15:restartNumberingAfterBreak="0">
    <w:nsid w:val="71214B16"/>
    <w:multiLevelType w:val="hybridMultilevel"/>
    <w:tmpl w:val="5CB05908"/>
    <w:lvl w:ilvl="0" w:tplc="594AEDDA">
      <w:start w:val="5"/>
      <w:numFmt w:val="bullet"/>
      <w:lvlText w:val="-"/>
      <w:lvlJc w:val="left"/>
      <w:pPr>
        <w:ind w:left="360" w:hanging="360"/>
      </w:pPr>
      <w:rPr>
        <w:rFonts w:ascii="Arial" w:eastAsia="SimSu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7"/>
  </w:num>
  <w:num w:numId="5">
    <w:abstractNumId w:val="6"/>
  </w:num>
  <w:num w:numId="6">
    <w:abstractNumId w:val="3"/>
  </w:num>
  <w:num w:numId="7">
    <w:abstractNumId w:val="8"/>
  </w:num>
  <w:num w:numId="8">
    <w:abstractNumId w:val="2"/>
  </w:num>
  <w:num w:numId="9">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Chou, Joey-108">
    <w15:presenceInfo w15:providerId="None" w15:userId="Chou, Joey-108"/>
  </w15:person>
  <w15:person w15:author="Chou, Joey-103">
    <w15:presenceInfo w15:providerId="None" w15:userId="Chou, Joey-10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1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Moves/>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33397"/>
    <w:rsid w:val="00040095"/>
    <w:rsid w:val="00051834"/>
    <w:rsid w:val="00053574"/>
    <w:rsid w:val="00054A22"/>
    <w:rsid w:val="00062023"/>
    <w:rsid w:val="000655A6"/>
    <w:rsid w:val="00071FAA"/>
    <w:rsid w:val="00080512"/>
    <w:rsid w:val="000854E6"/>
    <w:rsid w:val="000C47C3"/>
    <w:rsid w:val="000D037D"/>
    <w:rsid w:val="000D58AB"/>
    <w:rsid w:val="000F08E4"/>
    <w:rsid w:val="00133525"/>
    <w:rsid w:val="0015361D"/>
    <w:rsid w:val="001642C1"/>
    <w:rsid w:val="0017656B"/>
    <w:rsid w:val="001944B3"/>
    <w:rsid w:val="001A4C42"/>
    <w:rsid w:val="001A7420"/>
    <w:rsid w:val="001B6637"/>
    <w:rsid w:val="001C21C3"/>
    <w:rsid w:val="001D02C2"/>
    <w:rsid w:val="001F0C1D"/>
    <w:rsid w:val="001F1132"/>
    <w:rsid w:val="001F168B"/>
    <w:rsid w:val="00217698"/>
    <w:rsid w:val="00227B08"/>
    <w:rsid w:val="002347A2"/>
    <w:rsid w:val="00235A11"/>
    <w:rsid w:val="00263F17"/>
    <w:rsid w:val="002675F0"/>
    <w:rsid w:val="00285127"/>
    <w:rsid w:val="00291900"/>
    <w:rsid w:val="002B5EEA"/>
    <w:rsid w:val="002B6339"/>
    <w:rsid w:val="002E00EE"/>
    <w:rsid w:val="002F3C16"/>
    <w:rsid w:val="00306382"/>
    <w:rsid w:val="003172DC"/>
    <w:rsid w:val="00320AB1"/>
    <w:rsid w:val="00324F80"/>
    <w:rsid w:val="0033796B"/>
    <w:rsid w:val="0035462D"/>
    <w:rsid w:val="003765B8"/>
    <w:rsid w:val="00392C7B"/>
    <w:rsid w:val="003A0AB1"/>
    <w:rsid w:val="003C3971"/>
    <w:rsid w:val="00405318"/>
    <w:rsid w:val="0041554D"/>
    <w:rsid w:val="00423334"/>
    <w:rsid w:val="004238F5"/>
    <w:rsid w:val="004345EC"/>
    <w:rsid w:val="00464FBF"/>
    <w:rsid w:val="00465515"/>
    <w:rsid w:val="00474C56"/>
    <w:rsid w:val="004A548C"/>
    <w:rsid w:val="004B100F"/>
    <w:rsid w:val="004C59F4"/>
    <w:rsid w:val="004D2AF7"/>
    <w:rsid w:val="004D3578"/>
    <w:rsid w:val="004E213A"/>
    <w:rsid w:val="004F0988"/>
    <w:rsid w:val="004F3340"/>
    <w:rsid w:val="00516AD5"/>
    <w:rsid w:val="0053388B"/>
    <w:rsid w:val="00535773"/>
    <w:rsid w:val="00543E6C"/>
    <w:rsid w:val="00565087"/>
    <w:rsid w:val="00597B11"/>
    <w:rsid w:val="005B508A"/>
    <w:rsid w:val="005D2E01"/>
    <w:rsid w:val="005D7526"/>
    <w:rsid w:val="005E4BB2"/>
    <w:rsid w:val="005F312E"/>
    <w:rsid w:val="00602AEA"/>
    <w:rsid w:val="00614FDF"/>
    <w:rsid w:val="00624309"/>
    <w:rsid w:val="006333C6"/>
    <w:rsid w:val="0063543D"/>
    <w:rsid w:val="0064544A"/>
    <w:rsid w:val="00647114"/>
    <w:rsid w:val="0069021F"/>
    <w:rsid w:val="006A323F"/>
    <w:rsid w:val="006B30D0"/>
    <w:rsid w:val="006C3D95"/>
    <w:rsid w:val="006C7015"/>
    <w:rsid w:val="006D429F"/>
    <w:rsid w:val="006D6C0D"/>
    <w:rsid w:val="006E0AB2"/>
    <w:rsid w:val="006E1C84"/>
    <w:rsid w:val="006E5C86"/>
    <w:rsid w:val="00701116"/>
    <w:rsid w:val="007077AC"/>
    <w:rsid w:val="0071363B"/>
    <w:rsid w:val="00713C44"/>
    <w:rsid w:val="0073271D"/>
    <w:rsid w:val="00734A5B"/>
    <w:rsid w:val="007368ED"/>
    <w:rsid w:val="0074026F"/>
    <w:rsid w:val="007429F6"/>
    <w:rsid w:val="007436AD"/>
    <w:rsid w:val="00744E76"/>
    <w:rsid w:val="00756342"/>
    <w:rsid w:val="00764496"/>
    <w:rsid w:val="00774DA4"/>
    <w:rsid w:val="00780F27"/>
    <w:rsid w:val="00781F0F"/>
    <w:rsid w:val="00787227"/>
    <w:rsid w:val="007931CC"/>
    <w:rsid w:val="0079346D"/>
    <w:rsid w:val="007B600E"/>
    <w:rsid w:val="007C4078"/>
    <w:rsid w:val="007F0F4A"/>
    <w:rsid w:val="008003A7"/>
    <w:rsid w:val="00801683"/>
    <w:rsid w:val="008028A4"/>
    <w:rsid w:val="00806EB1"/>
    <w:rsid w:val="00815C24"/>
    <w:rsid w:val="008170B0"/>
    <w:rsid w:val="00830747"/>
    <w:rsid w:val="008658F0"/>
    <w:rsid w:val="008768CA"/>
    <w:rsid w:val="0088025E"/>
    <w:rsid w:val="00882032"/>
    <w:rsid w:val="00890CEB"/>
    <w:rsid w:val="008A796A"/>
    <w:rsid w:val="008C331E"/>
    <w:rsid w:val="008C384C"/>
    <w:rsid w:val="008C40E5"/>
    <w:rsid w:val="008C5842"/>
    <w:rsid w:val="008E43B1"/>
    <w:rsid w:val="008F163C"/>
    <w:rsid w:val="0090271F"/>
    <w:rsid w:val="00902E23"/>
    <w:rsid w:val="00906387"/>
    <w:rsid w:val="009114D7"/>
    <w:rsid w:val="0091348E"/>
    <w:rsid w:val="00917CCB"/>
    <w:rsid w:val="00942EC2"/>
    <w:rsid w:val="0096041F"/>
    <w:rsid w:val="009641F0"/>
    <w:rsid w:val="00966885"/>
    <w:rsid w:val="009A5969"/>
    <w:rsid w:val="009E1EEB"/>
    <w:rsid w:val="009E2F14"/>
    <w:rsid w:val="009F37B7"/>
    <w:rsid w:val="009F4B2A"/>
    <w:rsid w:val="00A10F02"/>
    <w:rsid w:val="00A164B4"/>
    <w:rsid w:val="00A26956"/>
    <w:rsid w:val="00A27486"/>
    <w:rsid w:val="00A53724"/>
    <w:rsid w:val="00A56066"/>
    <w:rsid w:val="00A65464"/>
    <w:rsid w:val="00A73129"/>
    <w:rsid w:val="00A82346"/>
    <w:rsid w:val="00A83E66"/>
    <w:rsid w:val="00A92BA1"/>
    <w:rsid w:val="00A96254"/>
    <w:rsid w:val="00AB3D3B"/>
    <w:rsid w:val="00AB4AF2"/>
    <w:rsid w:val="00AC5424"/>
    <w:rsid w:val="00AC6BC6"/>
    <w:rsid w:val="00AE1EB4"/>
    <w:rsid w:val="00AE4460"/>
    <w:rsid w:val="00AE65E2"/>
    <w:rsid w:val="00B03EBB"/>
    <w:rsid w:val="00B12DC2"/>
    <w:rsid w:val="00B15449"/>
    <w:rsid w:val="00B165DE"/>
    <w:rsid w:val="00B31374"/>
    <w:rsid w:val="00B631B4"/>
    <w:rsid w:val="00B647C8"/>
    <w:rsid w:val="00B93086"/>
    <w:rsid w:val="00BA19ED"/>
    <w:rsid w:val="00BA4B8D"/>
    <w:rsid w:val="00BC0F7D"/>
    <w:rsid w:val="00BD6A05"/>
    <w:rsid w:val="00BD735D"/>
    <w:rsid w:val="00BD7D31"/>
    <w:rsid w:val="00BE3255"/>
    <w:rsid w:val="00BF128E"/>
    <w:rsid w:val="00BF4D7F"/>
    <w:rsid w:val="00C00771"/>
    <w:rsid w:val="00C074DD"/>
    <w:rsid w:val="00C10C28"/>
    <w:rsid w:val="00C11475"/>
    <w:rsid w:val="00C1496A"/>
    <w:rsid w:val="00C3039A"/>
    <w:rsid w:val="00C3175D"/>
    <w:rsid w:val="00C33079"/>
    <w:rsid w:val="00C35931"/>
    <w:rsid w:val="00C40F54"/>
    <w:rsid w:val="00C45231"/>
    <w:rsid w:val="00C511DE"/>
    <w:rsid w:val="00C61012"/>
    <w:rsid w:val="00C72833"/>
    <w:rsid w:val="00C80F1D"/>
    <w:rsid w:val="00C81A98"/>
    <w:rsid w:val="00C93F40"/>
    <w:rsid w:val="00CA3D0C"/>
    <w:rsid w:val="00CA47F5"/>
    <w:rsid w:val="00CC58F6"/>
    <w:rsid w:val="00CD25F5"/>
    <w:rsid w:val="00CE01B3"/>
    <w:rsid w:val="00CF6FB3"/>
    <w:rsid w:val="00D14C0A"/>
    <w:rsid w:val="00D151C3"/>
    <w:rsid w:val="00D26574"/>
    <w:rsid w:val="00D4673E"/>
    <w:rsid w:val="00D50716"/>
    <w:rsid w:val="00D57972"/>
    <w:rsid w:val="00D66C01"/>
    <w:rsid w:val="00D675A9"/>
    <w:rsid w:val="00D738D6"/>
    <w:rsid w:val="00D73C81"/>
    <w:rsid w:val="00D755EB"/>
    <w:rsid w:val="00D76048"/>
    <w:rsid w:val="00D87E00"/>
    <w:rsid w:val="00D9134D"/>
    <w:rsid w:val="00DA7A03"/>
    <w:rsid w:val="00DB1818"/>
    <w:rsid w:val="00DC309B"/>
    <w:rsid w:val="00DC4DA2"/>
    <w:rsid w:val="00DD4C17"/>
    <w:rsid w:val="00DD74A5"/>
    <w:rsid w:val="00DE5F51"/>
    <w:rsid w:val="00DF2B1F"/>
    <w:rsid w:val="00DF51AA"/>
    <w:rsid w:val="00DF62CD"/>
    <w:rsid w:val="00E16509"/>
    <w:rsid w:val="00E23892"/>
    <w:rsid w:val="00E43FF9"/>
    <w:rsid w:val="00E44582"/>
    <w:rsid w:val="00E54CC1"/>
    <w:rsid w:val="00E57F3B"/>
    <w:rsid w:val="00E64C46"/>
    <w:rsid w:val="00E66B21"/>
    <w:rsid w:val="00E77645"/>
    <w:rsid w:val="00E81EE8"/>
    <w:rsid w:val="00EA15B0"/>
    <w:rsid w:val="00EA5EA7"/>
    <w:rsid w:val="00EC0F2F"/>
    <w:rsid w:val="00EC4A25"/>
    <w:rsid w:val="00EC59A9"/>
    <w:rsid w:val="00ED190F"/>
    <w:rsid w:val="00EE7F48"/>
    <w:rsid w:val="00F025A2"/>
    <w:rsid w:val="00F04712"/>
    <w:rsid w:val="00F13360"/>
    <w:rsid w:val="00F16D37"/>
    <w:rsid w:val="00F22EC7"/>
    <w:rsid w:val="00F277F4"/>
    <w:rsid w:val="00F325C8"/>
    <w:rsid w:val="00F47EC1"/>
    <w:rsid w:val="00F5213D"/>
    <w:rsid w:val="00F653B8"/>
    <w:rsid w:val="00F802A7"/>
    <w:rsid w:val="00F809C5"/>
    <w:rsid w:val="00F843CA"/>
    <w:rsid w:val="00F9008D"/>
    <w:rsid w:val="00F91D14"/>
    <w:rsid w:val="00F97A87"/>
    <w:rsid w:val="00FA1266"/>
    <w:rsid w:val="00FB1B6A"/>
    <w:rsid w:val="00FC1192"/>
    <w:rsid w:val="00FC62A8"/>
    <w:rsid w:val="00FE26CE"/>
  </w:rsids>
  <m:mathPr>
    <m:mathFont m:val="Cambria Math"/>
    <m:brkBin m:val="before"/>
    <m:brkBinSub m:val="--"/>
    <m:smallFrac m:val="0"/>
    <m:dispDef/>
    <m:lMargin m:val="0"/>
    <m:rMargin m:val="0"/>
    <m:defJc m:val="centerGroup"/>
    <m:wrapIndent m:val="1440"/>
    <m:intLim m:val="subSup"/>
    <m:naryLim m:val="undOvr"/>
  </m:mathPr>
  <w:themeFontLang w:val="en-GB" w:eastAsia="zh-TW"/>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US" w:eastAsia="zh-TW" w:bidi="ar-SA"/>
      </w:rPr>
    </w:rPrDefault>
    <w:pPrDefault/>
  </w:docDefaults>
  <w:latentStyles w:defLockedState="0" w:defUIPriority="0" w:defSemiHidden="0" w:defUnhideWhenUsed="0" w:defQFormat="0" w:count="37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Typewriter" w:semiHidden="1" w:unhideWhenUsed="1"/>
    <w:lsdException w:name="Normal Table"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sdException w:name="Smart Link Error"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H2,h2,2nd level,†berschrift 2,õberschrift 2,UNDERRUBRIK 1-2"/>
    <w:basedOn w:val="Heading1"/>
    <w:next w:val="Normal"/>
    <w:link w:val="Heading2Char"/>
    <w:qFormat/>
    <w:pPr>
      <w:pBdr>
        <w:top w:val="none" w:sz="0" w:space="0" w:color="auto"/>
      </w:pBdr>
      <w:spacing w:before="180"/>
      <w:outlineLvl w:val="1"/>
    </w:pPr>
    <w:rPr>
      <w:sz w:val="32"/>
    </w:rPr>
  </w:style>
  <w:style w:type="paragraph" w:styleId="Heading3">
    <w:name w:val="heading 3"/>
    <w:aliases w:val="h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header,header odd1,header odd2,header odd3,header odd4,header odd5,header odd6"/>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XCar">
    <w:name w:val="EX Car"/>
    <w:link w:val="EX"/>
    <w:locked/>
    <w:rsid w:val="00E81EE8"/>
    <w:rPr>
      <w:lang w:val="en-GB"/>
    </w:rPr>
  </w:style>
  <w:style w:type="character" w:customStyle="1" w:styleId="B1Char">
    <w:name w:val="B1 Char"/>
    <w:link w:val="B1"/>
    <w:rsid w:val="0088025E"/>
    <w:rPr>
      <w:lang w:val="en-GB"/>
    </w:rPr>
  </w:style>
  <w:style w:type="paragraph" w:customStyle="1" w:styleId="FigureTitle">
    <w:name w:val="Figure_Title"/>
    <w:basedOn w:val="Normal"/>
    <w:next w:val="Normal"/>
    <w:rsid w:val="00D73C81"/>
    <w:pPr>
      <w:keepLines/>
      <w:tabs>
        <w:tab w:val="left" w:pos="794"/>
        <w:tab w:val="left" w:pos="1191"/>
        <w:tab w:val="left" w:pos="1588"/>
        <w:tab w:val="left" w:pos="1985"/>
      </w:tabs>
      <w:spacing w:before="120" w:after="480"/>
      <w:jc w:val="center"/>
    </w:pPr>
    <w:rPr>
      <w:b/>
      <w:sz w:val="24"/>
    </w:rPr>
  </w:style>
  <w:style w:type="character" w:customStyle="1" w:styleId="TALChar">
    <w:name w:val="TAL Char"/>
    <w:link w:val="TAL"/>
    <w:rsid w:val="003A0AB1"/>
    <w:rPr>
      <w:rFonts w:ascii="Arial" w:hAnsi="Arial"/>
      <w:sz w:val="18"/>
      <w:lang w:val="en-GB"/>
    </w:rPr>
  </w:style>
  <w:style w:type="character" w:customStyle="1" w:styleId="TAHChar">
    <w:name w:val="TAH Char"/>
    <w:link w:val="TAH"/>
    <w:locked/>
    <w:rsid w:val="003A0AB1"/>
    <w:rPr>
      <w:rFonts w:ascii="Arial" w:hAnsi="Arial"/>
      <w:b/>
      <w:sz w:val="18"/>
      <w:lang w:val="en-GB"/>
    </w:rPr>
  </w:style>
  <w:style w:type="character" w:customStyle="1" w:styleId="THChar">
    <w:name w:val="TH Char"/>
    <w:link w:val="TH"/>
    <w:rsid w:val="00405318"/>
    <w:rPr>
      <w:rFonts w:ascii="Arial" w:hAnsi="Arial"/>
      <w:b/>
      <w:lang w:val="en-GB"/>
    </w:rPr>
  </w:style>
  <w:style w:type="character" w:customStyle="1" w:styleId="TFChar">
    <w:name w:val="TF Char"/>
    <w:link w:val="TF"/>
    <w:rsid w:val="00CF6FB3"/>
    <w:rPr>
      <w:rFonts w:ascii="Arial" w:hAnsi="Arial"/>
      <w:b/>
      <w:lang w:val="en-GB"/>
    </w:rPr>
  </w:style>
  <w:style w:type="character" w:customStyle="1" w:styleId="Heading2Char">
    <w:name w:val="Heading 2 Char"/>
    <w:aliases w:val="H2 Char,h2 Char,2nd level Char,†berschrift 2 Char,õberschrift 2 Char,UNDERRUBRIK 1-2 Char"/>
    <w:link w:val="Heading2"/>
    <w:rsid w:val="0064544A"/>
    <w:rPr>
      <w:rFonts w:ascii="Arial" w:hAnsi="Arial"/>
      <w:sz w:val="32"/>
      <w:lang w:val="en-GB"/>
    </w:rPr>
  </w:style>
  <w:style w:type="character" w:customStyle="1" w:styleId="EditorsNoteChar">
    <w:name w:val="Editor's Note Char"/>
    <w:aliases w:val="EN Char"/>
    <w:link w:val="EditorsNote"/>
    <w:locked/>
    <w:rsid w:val="0064544A"/>
    <w:rPr>
      <w:color w:val="FF0000"/>
      <w:lang w:val="en-GB"/>
    </w:rPr>
  </w:style>
  <w:style w:type="character" w:customStyle="1" w:styleId="NOChar">
    <w:name w:val="NO Char"/>
    <w:link w:val="NO"/>
    <w:locked/>
    <w:rsid w:val="0064544A"/>
    <w:rPr>
      <w:lang w:val="en-GB"/>
    </w:rPr>
  </w:style>
  <w:style w:type="character" w:customStyle="1" w:styleId="EXChar">
    <w:name w:val="EX Char"/>
    <w:locked/>
    <w:rsid w:val="000F08E4"/>
    <w:rPr>
      <w:rFonts w:ascii="Times New Roman" w:hAnsi="Times New Roman"/>
      <w:lang w:eastAsia="en-US"/>
    </w:rPr>
  </w:style>
  <w:style w:type="character" w:customStyle="1" w:styleId="Heading3Char">
    <w:name w:val="Heading 3 Char"/>
    <w:aliases w:val="h3 Char"/>
    <w:link w:val="Heading3"/>
    <w:rsid w:val="009E1EEB"/>
    <w:rPr>
      <w:rFonts w:ascii="Arial" w:hAnsi="Arial"/>
      <w:sz w:val="28"/>
      <w:lang w:val="en-GB"/>
    </w:rPr>
  </w:style>
  <w:style w:type="character" w:customStyle="1" w:styleId="Heading4Char">
    <w:name w:val="Heading 4 Char"/>
    <w:link w:val="Heading4"/>
    <w:rsid w:val="009E1EEB"/>
    <w:rPr>
      <w:rFonts w:ascii="Arial" w:hAnsi="Arial"/>
      <w:sz w:val="24"/>
      <w:lang w:val="en-GB"/>
    </w:rPr>
  </w:style>
  <w:style w:type="character" w:customStyle="1" w:styleId="Heading5Char">
    <w:name w:val="Heading 5 Char"/>
    <w:link w:val="Heading5"/>
    <w:rsid w:val="009E1EEB"/>
    <w:rPr>
      <w:rFonts w:ascii="Arial" w:hAnsi="Arial"/>
      <w:sz w:val="22"/>
      <w:lang w:val="en-GB"/>
    </w:rPr>
  </w:style>
  <w:style w:type="character" w:customStyle="1" w:styleId="StyleRequirementAsianSimSunChar">
    <w:name w:val="Style Requirement + (Asian) SimSun Char"/>
    <w:link w:val="StyleRequirementAsianSimSun"/>
    <w:locked/>
    <w:rsid w:val="00DF51AA"/>
    <w:rPr>
      <w:rFonts w:ascii="SimSun" w:hAnsi="SimSun"/>
      <w:lang w:val="en-GB"/>
    </w:rPr>
  </w:style>
  <w:style w:type="paragraph" w:customStyle="1" w:styleId="StyleRequirementAsianSimSun">
    <w:name w:val="Style Requirement + (Asian) SimSun"/>
    <w:basedOn w:val="Normal"/>
    <w:link w:val="StyleRequirementAsianSimSunChar"/>
    <w:rsid w:val="00DF51AA"/>
    <w:pPr>
      <w:tabs>
        <w:tab w:val="left" w:pos="3261"/>
      </w:tabs>
      <w:ind w:left="1985" w:hanging="1985"/>
    </w:pPr>
    <w:rPr>
      <w:rFonts w:ascii="SimSun" w:hAnsi="SimSun"/>
    </w:rPr>
  </w:style>
  <w:style w:type="character" w:customStyle="1" w:styleId="StyleRequirementLatinBoldChar">
    <w:name w:val="Style Requirement + (Latin) Bold Char"/>
    <w:link w:val="StyleRequirementLatinBold"/>
    <w:locked/>
    <w:rsid w:val="00DF51AA"/>
    <w:rPr>
      <w:b/>
      <w:lang w:val="en-GB"/>
    </w:rPr>
  </w:style>
  <w:style w:type="paragraph" w:customStyle="1" w:styleId="StyleRequirementLatinBold">
    <w:name w:val="Style Requirement + (Latin) Bold"/>
    <w:basedOn w:val="Normal"/>
    <w:link w:val="StyleRequirementLatinBoldChar"/>
    <w:rsid w:val="00DF51AA"/>
    <w:pPr>
      <w:tabs>
        <w:tab w:val="left" w:pos="3261"/>
      </w:tabs>
      <w:ind w:left="2268" w:hanging="2268"/>
    </w:pPr>
    <w:rPr>
      <w:b/>
    </w:rPr>
  </w:style>
  <w:style w:type="character" w:customStyle="1" w:styleId="PLChar">
    <w:name w:val="PL Char"/>
    <w:link w:val="PL"/>
    <w:qFormat/>
    <w:locked/>
    <w:rsid w:val="00BD6A05"/>
    <w:rPr>
      <w:rFonts w:ascii="Courier New" w:hAnsi="Courier New"/>
      <w:noProof/>
      <w:sz w:val="16"/>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569849055">
      <w:bodyDiv w:val="1"/>
      <w:marLeft w:val="0"/>
      <w:marRight w:val="0"/>
      <w:marTop w:val="0"/>
      <w:marBottom w:val="0"/>
      <w:divBdr>
        <w:top w:val="none" w:sz="0" w:space="0" w:color="auto"/>
        <w:left w:val="none" w:sz="0" w:space="0" w:color="auto"/>
        <w:bottom w:val="none" w:sz="0" w:space="0" w:color="auto"/>
        <w:right w:val="none" w:sz="0" w:space="0" w:color="auto"/>
      </w:divBdr>
    </w:div>
    <w:div w:id="948242164">
      <w:bodyDiv w:val="1"/>
      <w:marLeft w:val="0"/>
      <w:marRight w:val="0"/>
      <w:marTop w:val="0"/>
      <w:marBottom w:val="0"/>
      <w:divBdr>
        <w:top w:val="none" w:sz="0" w:space="0" w:color="auto"/>
        <w:left w:val="none" w:sz="0" w:space="0" w:color="auto"/>
        <w:bottom w:val="none" w:sz="0" w:space="0" w:color="auto"/>
        <w:right w:val="none" w:sz="0" w:space="0" w:color="auto"/>
      </w:divBdr>
    </w:div>
    <w:div w:id="1257399146">
      <w:bodyDiv w:val="1"/>
      <w:marLeft w:val="0"/>
      <w:marRight w:val="0"/>
      <w:marTop w:val="0"/>
      <w:marBottom w:val="0"/>
      <w:divBdr>
        <w:top w:val="none" w:sz="0" w:space="0" w:color="auto"/>
        <w:left w:val="none" w:sz="0" w:space="0" w:color="auto"/>
        <w:bottom w:val="none" w:sz="0" w:space="0" w:color="auto"/>
        <w:right w:val="none" w:sz="0" w:space="0" w:color="auto"/>
      </w:divBdr>
    </w:div>
    <w:div w:id="1314986967">
      <w:bodyDiv w:val="1"/>
      <w:marLeft w:val="0"/>
      <w:marRight w:val="0"/>
      <w:marTop w:val="0"/>
      <w:marBottom w:val="0"/>
      <w:divBdr>
        <w:top w:val="none" w:sz="0" w:space="0" w:color="auto"/>
        <w:left w:val="none" w:sz="0" w:space="0" w:color="auto"/>
        <w:bottom w:val="none" w:sz="0" w:space="0" w:color="auto"/>
        <w:right w:val="none" w:sz="0" w:space="0" w:color="auto"/>
      </w:divBdr>
    </w:div>
    <w:div w:id="1331911279">
      <w:bodyDiv w:val="1"/>
      <w:marLeft w:val="0"/>
      <w:marRight w:val="0"/>
      <w:marTop w:val="0"/>
      <w:marBottom w:val="0"/>
      <w:divBdr>
        <w:top w:val="none" w:sz="0" w:space="0" w:color="auto"/>
        <w:left w:val="none" w:sz="0" w:space="0" w:color="auto"/>
        <w:bottom w:val="none" w:sz="0" w:space="0" w:color="auto"/>
        <w:right w:val="none" w:sz="0" w:space="0" w:color="auto"/>
      </w:divBdr>
    </w:div>
    <w:div w:id="1364597073">
      <w:bodyDiv w:val="1"/>
      <w:marLeft w:val="0"/>
      <w:marRight w:val="0"/>
      <w:marTop w:val="0"/>
      <w:marBottom w:val="0"/>
      <w:divBdr>
        <w:top w:val="none" w:sz="0" w:space="0" w:color="auto"/>
        <w:left w:val="none" w:sz="0" w:space="0" w:color="auto"/>
        <w:bottom w:val="none" w:sz="0" w:space="0" w:color="auto"/>
        <w:right w:val="none" w:sz="0" w:space="0" w:color="auto"/>
      </w:divBdr>
    </w:div>
    <w:div w:id="1505126556">
      <w:bodyDiv w:val="1"/>
      <w:marLeft w:val="0"/>
      <w:marRight w:val="0"/>
      <w:marTop w:val="0"/>
      <w:marBottom w:val="0"/>
      <w:divBdr>
        <w:top w:val="none" w:sz="0" w:space="0" w:color="auto"/>
        <w:left w:val="none" w:sz="0" w:space="0" w:color="auto"/>
        <w:bottom w:val="none" w:sz="0" w:space="0" w:color="auto"/>
        <w:right w:val="none" w:sz="0" w:space="0" w:color="auto"/>
      </w:divBdr>
    </w:div>
    <w:div w:id="1721978335">
      <w:bodyDiv w:val="1"/>
      <w:marLeft w:val="0"/>
      <w:marRight w:val="0"/>
      <w:marTop w:val="0"/>
      <w:marBottom w:val="0"/>
      <w:divBdr>
        <w:top w:val="none" w:sz="0" w:space="0" w:color="auto"/>
        <w:left w:val="none" w:sz="0" w:space="0" w:color="auto"/>
        <w:bottom w:val="none" w:sz="0" w:space="0" w:color="auto"/>
        <w:right w:val="none" w:sz="0" w:space="0" w:color="auto"/>
      </w:divBdr>
    </w:div>
    <w:div w:id="2055764706">
      <w:bodyDiv w:val="1"/>
      <w:marLeft w:val="0"/>
      <w:marRight w:val="0"/>
      <w:marTop w:val="0"/>
      <w:marBottom w:val="0"/>
      <w:divBdr>
        <w:top w:val="none" w:sz="0" w:space="0" w:color="auto"/>
        <w:left w:val="none" w:sz="0" w:space="0" w:color="auto"/>
        <w:bottom w:val="none" w:sz="0" w:space="0" w:color="auto"/>
        <w:right w:val="none" w:sz="0" w:space="0" w:color="auto"/>
      </w:divBdr>
    </w:div>
    <w:div w:id="2072531109">
      <w:bodyDiv w:val="1"/>
      <w:marLeft w:val="0"/>
      <w:marRight w:val="0"/>
      <w:marTop w:val="0"/>
      <w:marBottom w:val="0"/>
      <w:divBdr>
        <w:top w:val="none" w:sz="0" w:space="0" w:color="auto"/>
        <w:left w:val="none" w:sz="0" w:space="0" w:color="auto"/>
        <w:bottom w:val="none" w:sz="0" w:space="0" w:color="auto"/>
        <w:right w:val="none" w:sz="0" w:space="0" w:color="auto"/>
      </w:divBdr>
    </w:div>
    <w:div w:id="210646274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package" Target="embeddings/Microsoft_Visio_Drawing.vsdx"/><Relationship Id="rId18" Type="http://schemas.openxmlformats.org/officeDocument/2006/relationships/image" Target="media/image7.emf"/><Relationship Id="rId26" Type="http://schemas.openxmlformats.org/officeDocument/2006/relationships/image" Target="media/image11.emf"/><Relationship Id="rId39" Type="http://schemas.microsoft.com/office/2011/relationships/people" Target="people.xml"/><Relationship Id="rId3" Type="http://schemas.openxmlformats.org/officeDocument/2006/relationships/numbering" Target="numbering.xml"/><Relationship Id="rId21" Type="http://schemas.openxmlformats.org/officeDocument/2006/relationships/package" Target="embeddings/Microsoft_Visio_Drawing4.vsdx"/><Relationship Id="rId34" Type="http://schemas.openxmlformats.org/officeDocument/2006/relationships/image" Target="media/image15.png"/><Relationship Id="rId7" Type="http://schemas.openxmlformats.org/officeDocument/2006/relationships/footnotes" Target="footnotes.xml"/><Relationship Id="rId12" Type="http://schemas.openxmlformats.org/officeDocument/2006/relationships/image" Target="media/image4.emf"/><Relationship Id="rId17" Type="http://schemas.openxmlformats.org/officeDocument/2006/relationships/package" Target="embeddings/Microsoft_Visio_Drawing2.vsdx"/><Relationship Id="rId25" Type="http://schemas.openxmlformats.org/officeDocument/2006/relationships/package" Target="embeddings/Microsoft_Visio_Drawing6.vsdx"/><Relationship Id="rId33" Type="http://schemas.openxmlformats.org/officeDocument/2006/relationships/package" Target="embeddings/Microsoft_Visio_Drawing10.vsdx"/><Relationship Id="rId38" Type="http://schemas.openxmlformats.org/officeDocument/2006/relationships/fontTable" Target="fontTable.xml"/><Relationship Id="rId2" Type="http://schemas.openxmlformats.org/officeDocument/2006/relationships/customXml" Target="../customXml/item1.xml"/><Relationship Id="rId16" Type="http://schemas.openxmlformats.org/officeDocument/2006/relationships/image" Target="media/image6.emf"/><Relationship Id="rId20" Type="http://schemas.openxmlformats.org/officeDocument/2006/relationships/image" Target="media/image8.emf"/><Relationship Id="rId29" Type="http://schemas.openxmlformats.org/officeDocument/2006/relationships/package" Target="embeddings/Microsoft_Visio_Drawing8.vsdx"/><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image" Target="media/image10.emf"/><Relationship Id="rId32" Type="http://schemas.openxmlformats.org/officeDocument/2006/relationships/image" Target="media/image14.emf"/><Relationship Id="rId37" Type="http://schemas.openxmlformats.org/officeDocument/2006/relationships/footer" Target="footer1.xml"/><Relationship Id="rId40"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package" Target="embeddings/Microsoft_Visio_Drawing1.vsdx"/><Relationship Id="rId23" Type="http://schemas.openxmlformats.org/officeDocument/2006/relationships/package" Target="embeddings/Microsoft_Visio_Drawing5.vsdx"/><Relationship Id="rId28" Type="http://schemas.openxmlformats.org/officeDocument/2006/relationships/image" Target="media/image12.emf"/><Relationship Id="rId36" Type="http://schemas.openxmlformats.org/officeDocument/2006/relationships/header" Target="header1.xml"/><Relationship Id="rId10" Type="http://schemas.openxmlformats.org/officeDocument/2006/relationships/image" Target="media/image2.png"/><Relationship Id="rId19" Type="http://schemas.openxmlformats.org/officeDocument/2006/relationships/package" Target="embeddings/Microsoft_Visio_Drawing3.vsdx"/><Relationship Id="rId31" Type="http://schemas.openxmlformats.org/officeDocument/2006/relationships/package" Target="embeddings/Microsoft_Visio_Drawing9.vsdx"/><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image" Target="media/image5.emf"/><Relationship Id="rId22" Type="http://schemas.openxmlformats.org/officeDocument/2006/relationships/image" Target="media/image9.emf"/><Relationship Id="rId27" Type="http://schemas.openxmlformats.org/officeDocument/2006/relationships/package" Target="embeddings/Microsoft_Visio_Drawing7.vsdx"/><Relationship Id="rId30" Type="http://schemas.openxmlformats.org/officeDocument/2006/relationships/image" Target="media/image13.emf"/><Relationship Id="rId35" Type="http://schemas.openxmlformats.org/officeDocument/2006/relationships/image" Target="media/image16.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78EDB02-9D18-4EF8-A9AB-E145BABC107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4476</TotalTime>
  <Pages>43</Pages>
  <Words>13580</Words>
  <Characters>75645</Characters>
  <Application>Microsoft Office Word</Application>
  <DocSecurity>0</DocSecurity>
  <Lines>2521</Lines>
  <Paragraphs>1784</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87441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 CTPClassification=CTP_NT</cp:keywords>
  <cp:lastModifiedBy>Chou, Joey-108</cp:lastModifiedBy>
  <cp:revision>80</cp:revision>
  <cp:lastPrinted>2019-02-25T14:05:00Z</cp:lastPrinted>
  <dcterms:created xsi:type="dcterms:W3CDTF">2019-09-25T16:57:00Z</dcterms:created>
  <dcterms:modified xsi:type="dcterms:W3CDTF">2020-03-04T18:39:00Z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127ec3a5-58c2-4eda-8bac-76def0ae4ed4</vt:lpwstr>
  </property>
  <property fmtid="{D5CDD505-2E9C-101B-9397-08002B2CF9AE}" pid="3" name="CTP_TimeStamp">
    <vt:lpwstr>2020-03-04 18:39:29Z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CTPClassification">
    <vt:lpwstr>CTP_NT</vt:lpwstr>
  </property>
</Properties>
</file>